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8F3A14" w14:textId="77777777" w:rsidR="00960974" w:rsidRPr="00237EFF" w:rsidRDefault="00960974" w:rsidP="00960974">
      <w:pPr>
        <w:ind w:left="5387"/>
        <w:jc w:val="right"/>
        <w:rPr>
          <w:rFonts w:ascii="Times New Roman" w:hAnsi="Times New Roman" w:cs="Times New Roman"/>
          <w:i/>
          <w:color w:val="C00000"/>
          <w:lang w:val="en-US"/>
        </w:rPr>
      </w:pPr>
    </w:p>
    <w:p w14:paraId="67BD5F1F" w14:textId="12AD879D" w:rsidR="005E55E1" w:rsidRPr="006C203F" w:rsidRDefault="006C13AA" w:rsidP="003861A6">
      <w:pPr>
        <w:spacing w:after="0"/>
        <w:ind w:left="5387" w:hanging="709"/>
        <w:jc w:val="right"/>
        <w:rPr>
          <w:rFonts w:ascii="Times New Roman" w:hAnsi="Times New Roman" w:cs="Times New Roman"/>
          <w:i/>
          <w:color w:val="7030A0"/>
          <w:lang w:val="en-US"/>
        </w:rPr>
      </w:pPr>
      <w:r w:rsidRPr="000634D8">
        <w:rPr>
          <w:rFonts w:ascii="Times New Roman" w:hAnsi="Times New Roman" w:cs="Times New Roman"/>
          <w:i/>
          <w:color w:val="7030A0"/>
        </w:rPr>
        <w:t>Версия №</w:t>
      </w:r>
      <w:r w:rsidR="00CE0775">
        <w:rPr>
          <w:rFonts w:ascii="Times New Roman" w:hAnsi="Times New Roman" w:cs="Times New Roman"/>
          <w:i/>
          <w:color w:val="7030A0"/>
        </w:rPr>
        <w:t xml:space="preserve"> </w:t>
      </w:r>
      <w:r w:rsidR="00110EE5">
        <w:rPr>
          <w:rFonts w:ascii="Times New Roman" w:hAnsi="Times New Roman" w:cs="Times New Roman"/>
          <w:i/>
          <w:color w:val="7030A0"/>
          <w:lang w:val="en-US"/>
        </w:rPr>
        <w:t>3</w:t>
      </w:r>
      <w:r w:rsidRPr="000634D8">
        <w:rPr>
          <w:rFonts w:ascii="Times New Roman" w:hAnsi="Times New Roman" w:cs="Times New Roman"/>
          <w:i/>
          <w:color w:val="7030A0"/>
        </w:rPr>
        <w:t xml:space="preserve">, одобрена от </w:t>
      </w:r>
      <w:r w:rsidR="003861A6">
        <w:rPr>
          <w:rFonts w:ascii="Times New Roman" w:hAnsi="Times New Roman" w:cs="Times New Roman"/>
          <w:i/>
          <w:color w:val="7030A0"/>
        </w:rPr>
        <w:t>КН на ПТП</w:t>
      </w:r>
      <w:r w:rsidR="00AB2D41">
        <w:rPr>
          <w:rFonts w:ascii="Times New Roman" w:hAnsi="Times New Roman" w:cs="Times New Roman"/>
          <w:i/>
          <w:color w:val="7030A0"/>
        </w:rPr>
        <w:t xml:space="preserve"> </w:t>
      </w:r>
      <w:r w:rsidRPr="006C203F">
        <w:rPr>
          <w:rFonts w:ascii="Times New Roman" w:hAnsi="Times New Roman" w:cs="Times New Roman"/>
          <w:i/>
          <w:color w:val="7030A0"/>
        </w:rPr>
        <w:t>на</w:t>
      </w:r>
      <w:r w:rsidR="005E55E1" w:rsidRPr="006C203F">
        <w:rPr>
          <w:rFonts w:ascii="Times New Roman" w:hAnsi="Times New Roman" w:cs="Times New Roman"/>
          <w:i/>
          <w:color w:val="7030A0"/>
        </w:rPr>
        <w:t xml:space="preserve"> </w:t>
      </w:r>
      <w:r w:rsidR="00110EE5" w:rsidRPr="006C203F">
        <w:rPr>
          <w:rFonts w:ascii="Times New Roman" w:hAnsi="Times New Roman" w:cs="Times New Roman"/>
          <w:i/>
          <w:color w:val="7030A0"/>
        </w:rPr>
        <w:t>……………….</w:t>
      </w:r>
      <w:r w:rsidR="005E55E1" w:rsidRPr="006C203F">
        <w:rPr>
          <w:rFonts w:ascii="Times New Roman" w:hAnsi="Times New Roman" w:cs="Times New Roman"/>
          <w:i/>
          <w:color w:val="7030A0"/>
          <w:lang w:val="en-US"/>
        </w:rPr>
        <w:t xml:space="preserve"> г.</w:t>
      </w:r>
    </w:p>
    <w:p w14:paraId="08D1508B" w14:textId="2638449D" w:rsidR="006C13AA" w:rsidRPr="005E55E1" w:rsidRDefault="005E55E1" w:rsidP="003861A6">
      <w:pPr>
        <w:spacing w:after="0"/>
        <w:ind w:left="5387"/>
        <w:jc w:val="right"/>
        <w:rPr>
          <w:rFonts w:ascii="Times New Roman" w:hAnsi="Times New Roman" w:cs="Times New Roman"/>
          <w:i/>
          <w:color w:val="7030A0"/>
        </w:rPr>
      </w:pPr>
      <w:r w:rsidRPr="006C203F">
        <w:rPr>
          <w:rFonts w:ascii="Times New Roman" w:hAnsi="Times New Roman" w:cs="Times New Roman"/>
          <w:i/>
          <w:color w:val="7030A0"/>
        </w:rPr>
        <w:t>(</w:t>
      </w:r>
      <w:r w:rsidR="0028156F" w:rsidRPr="006C203F">
        <w:rPr>
          <w:rFonts w:ascii="Times New Roman" w:hAnsi="Times New Roman" w:cs="Times New Roman"/>
          <w:i/>
          <w:color w:val="7030A0"/>
        </w:rPr>
        <w:t xml:space="preserve">Осма </w:t>
      </w:r>
      <w:r w:rsidRPr="006C203F">
        <w:rPr>
          <w:rFonts w:ascii="Times New Roman" w:hAnsi="Times New Roman" w:cs="Times New Roman"/>
          <w:i/>
          <w:color w:val="7030A0"/>
        </w:rPr>
        <w:t>процедура за неприсъствено вземане на решения)</w:t>
      </w:r>
    </w:p>
    <w:tbl>
      <w:tblPr>
        <w:tblStyle w:val="TableGrid"/>
        <w:tblpPr w:leftFromText="141" w:rightFromText="141" w:vertAnchor="text" w:tblpX="-329" w:tblpY="1"/>
        <w:tblOverlap w:val="never"/>
        <w:tblW w:w="5101" w:type="pct"/>
        <w:tblLook w:val="04A0" w:firstRow="1" w:lastRow="0" w:firstColumn="1" w:lastColumn="0" w:noHBand="0" w:noVBand="1"/>
      </w:tblPr>
      <w:tblGrid>
        <w:gridCol w:w="549"/>
        <w:gridCol w:w="1964"/>
        <w:gridCol w:w="7492"/>
        <w:gridCol w:w="2264"/>
        <w:gridCol w:w="2885"/>
      </w:tblGrid>
      <w:tr w:rsidR="0032004B" w:rsidRPr="000634D8" w14:paraId="55B051E2" w14:textId="77777777" w:rsidTr="008E4FA7">
        <w:trPr>
          <w:trHeight w:val="547"/>
        </w:trPr>
        <w:tc>
          <w:tcPr>
            <w:tcW w:w="5000" w:type="pct"/>
            <w:gridSpan w:val="5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365F91"/>
            <w:vAlign w:val="center"/>
          </w:tcPr>
          <w:p w14:paraId="5A6A19BB" w14:textId="77777777" w:rsidR="0032004B" w:rsidRPr="000634D8" w:rsidRDefault="0032004B" w:rsidP="008E4FA7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szCs w:val="24"/>
              </w:rPr>
            </w:pPr>
            <w:r w:rsidRPr="000634D8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szCs w:val="24"/>
              </w:rPr>
              <w:t>КРИТЕРИИ ЗА ПОДБОР НА ОПЕРАЦИИ</w:t>
            </w:r>
          </w:p>
          <w:p w14:paraId="0389B9FA" w14:textId="034A2B11" w:rsidR="0032004B" w:rsidRPr="000634D8" w:rsidRDefault="0032004B" w:rsidP="008E4FA7">
            <w:pPr>
              <w:spacing w:before="120" w:after="120"/>
              <w:jc w:val="center"/>
              <w:rPr>
                <w:b/>
                <w:bCs/>
                <w:color w:val="FFFFFF"/>
              </w:rPr>
            </w:pPr>
            <w:r w:rsidRPr="000634D8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szCs w:val="24"/>
              </w:rPr>
              <w:t>ПО ПРОГРАМА „ТЕХНИЧЕСКА ПОМОЩ“ 2021-2027</w:t>
            </w:r>
          </w:p>
        </w:tc>
      </w:tr>
      <w:tr w:rsidR="0082467C" w:rsidRPr="000634D8" w14:paraId="1A5A63CB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68422F6E" w14:textId="77777777" w:rsidR="0032004B" w:rsidRPr="000634D8" w:rsidRDefault="0032004B" w:rsidP="008E4FA7">
            <w:pPr>
              <w:pStyle w:val="ListParagraph"/>
              <w:numPr>
                <w:ilvl w:val="0"/>
                <w:numId w:val="1"/>
              </w:numPr>
              <w:tabs>
                <w:tab w:val="left" w:pos="39"/>
                <w:tab w:val="left" w:pos="181"/>
              </w:tabs>
              <w:spacing w:before="120" w:after="120" w:line="360" w:lineRule="auto"/>
              <w:ind w:hanging="899"/>
              <w:contextualSpacing w:val="0"/>
              <w:jc w:val="both"/>
              <w:rPr>
                <w:rFonts w:ascii="Times New Roman" w:hAnsi="Times New Roman" w:cs="Times New Roman"/>
                <w:b/>
                <w:color w:val="222A35" w:themeColor="text2" w:themeShade="80"/>
              </w:rPr>
            </w:pPr>
          </w:p>
        </w:tc>
        <w:tc>
          <w:tcPr>
            <w:tcW w:w="4819" w:type="pct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4E22711E" w14:textId="0A309624" w:rsidR="0032004B" w:rsidRPr="000634D8" w:rsidRDefault="00960974" w:rsidP="008E4FA7">
            <w:pPr>
              <w:spacing w:before="120" w:after="120" w:line="360" w:lineRule="auto"/>
              <w:rPr>
                <w:rFonts w:ascii="Times New Roman" w:hAnsi="Times New Roman" w:cs="Times New Roman"/>
                <w:b/>
                <w:color w:val="222A35" w:themeColor="text2" w:themeShade="80"/>
                <w:sz w:val="24"/>
                <w:szCs w:val="24"/>
              </w:rPr>
            </w:pPr>
            <w:r w:rsidRPr="000634D8">
              <w:rPr>
                <w:rFonts w:ascii="Times New Roman" w:hAnsi="Times New Roman" w:cs="Times New Roman"/>
                <w:b/>
                <w:color w:val="222A35" w:themeColor="text2" w:themeShade="80"/>
                <w:sz w:val="24"/>
                <w:szCs w:val="24"/>
              </w:rPr>
              <w:t>ОСНОВНИ ПАРАМЕТРИ</w:t>
            </w:r>
          </w:p>
        </w:tc>
      </w:tr>
      <w:tr w:rsidR="00960974" w:rsidRPr="000634D8" w14:paraId="0F04C16B" w14:textId="77777777" w:rsidTr="008E4FA7">
        <w:trPr>
          <w:trHeight w:val="624"/>
        </w:trPr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D62568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86603B0" w14:textId="052E7D17" w:rsidR="00960974" w:rsidRPr="000634D8" w:rsidRDefault="00960974" w:rsidP="008E4FA7">
            <w:pPr>
              <w:spacing w:before="120" w:after="120"/>
              <w:ind w:right="-113"/>
              <w:rPr>
                <w:sz w:val="14"/>
                <w:szCs w:val="14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ИНВЕСТИЦИОНЕН ПРИОРИТЕТ </w:t>
            </w:r>
            <w:r w:rsidR="0035599C"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НА ПРОГРАМАТА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A848FB" w14:textId="783F8F6A" w:rsidR="00960974" w:rsidRPr="000634D8" w:rsidRDefault="00960974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</w:pPr>
            <w:r w:rsidRPr="000634D8">
              <w:rPr>
                <w:color w:val="000000"/>
                <w:sz w:val="22"/>
                <w:szCs w:val="22"/>
              </w:rPr>
              <w:t>Техническа помощ съгласно член 36, параграф 4 от Регламент (ЕС) 2021/1060</w:t>
            </w:r>
            <w:r w:rsidRPr="000634D8">
              <w:rPr>
                <w:rStyle w:val="FootnoteReference"/>
                <w:color w:val="000000"/>
                <w:sz w:val="22"/>
                <w:szCs w:val="22"/>
              </w:rPr>
              <w:footnoteReference w:id="1"/>
            </w:r>
          </w:p>
        </w:tc>
      </w:tr>
      <w:tr w:rsidR="00F80308" w:rsidRPr="000634D8" w14:paraId="523B06C9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029A0CB" w14:textId="77777777" w:rsidR="00F80308" w:rsidRPr="000634D8" w:rsidRDefault="00F80308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80A412C" w14:textId="23519DEF" w:rsidR="00F80308" w:rsidRPr="000634D8" w:rsidRDefault="00F80308" w:rsidP="008E4FA7">
            <w:pPr>
              <w:spacing w:before="120" w:after="120"/>
              <w:ind w:right="-113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ИСУН №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72FC05" w14:textId="0D24A488" w:rsidR="00F80308" w:rsidRPr="000634D8" w:rsidRDefault="00F80308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color w:val="000000"/>
                <w:sz w:val="22"/>
                <w:szCs w:val="22"/>
              </w:rPr>
            </w:pPr>
            <w:r w:rsidRPr="000634D8">
              <w:rPr>
                <w:b/>
                <w:color w:val="7030A0"/>
                <w:sz w:val="22"/>
                <w:szCs w:val="22"/>
              </w:rPr>
              <w:t>BG16RFTA001-1.004</w:t>
            </w:r>
          </w:p>
        </w:tc>
      </w:tr>
      <w:tr w:rsidR="00F4187E" w:rsidRPr="000634D8" w14:paraId="27E289C8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7EFE52" w14:textId="77777777" w:rsidR="00F4187E" w:rsidRPr="000634D8" w:rsidRDefault="00F4187E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EF8E1E" w14:textId="65E3E9BC" w:rsidR="00F4187E" w:rsidRPr="000634D8" w:rsidRDefault="00F4187E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НАИМЕНОВАНИЕ НА ПРОЦЕДУРАТА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2BF853" w14:textId="00C9C805" w:rsidR="00F4187E" w:rsidRPr="000634D8" w:rsidRDefault="00A11A4F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color w:val="000000"/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>Ефективна</w:t>
            </w:r>
            <w:r w:rsidR="00F4187E" w:rsidRPr="000634D8">
              <w:rPr>
                <w:color w:val="000000"/>
                <w:sz w:val="22"/>
                <w:szCs w:val="22"/>
              </w:rPr>
              <w:t xml:space="preserve"> </w:t>
            </w:r>
            <w:r w:rsidR="00A4440C" w:rsidRPr="000634D8">
              <w:rPr>
                <w:color w:val="000000"/>
                <w:sz w:val="22"/>
                <w:szCs w:val="22"/>
              </w:rPr>
              <w:t>координация</w:t>
            </w:r>
            <w:r w:rsidRPr="000634D8">
              <w:rPr>
                <w:color w:val="000000"/>
                <w:sz w:val="22"/>
                <w:szCs w:val="22"/>
              </w:rPr>
              <w:t xml:space="preserve"> при изпълнение на политиката на сближаване в България</w:t>
            </w:r>
          </w:p>
        </w:tc>
      </w:tr>
      <w:tr w:rsidR="00F4187E" w:rsidRPr="000634D8" w14:paraId="11001EAF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B13C7A5" w14:textId="77777777" w:rsidR="00F4187E" w:rsidRPr="000634D8" w:rsidRDefault="00F4187E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0DEF171" w14:textId="1F126EC1" w:rsidR="00F4187E" w:rsidRPr="000634D8" w:rsidRDefault="00F4187E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ВИД НА ПРОЦЕДУРАТА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3E13021" w14:textId="665FB17C" w:rsidR="00F4187E" w:rsidRPr="000634D8" w:rsidRDefault="00F4187E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b/>
                <w:color w:val="7030A0"/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 xml:space="preserve">Процедура чрез директно предоставяне на безвъзмездна финансова помощ </w:t>
            </w:r>
            <w:r w:rsidRPr="00BA2E06">
              <w:rPr>
                <w:color w:val="000000"/>
                <w:sz w:val="22"/>
                <w:szCs w:val="22"/>
              </w:rPr>
              <w:t>чрез финансов план за бюджетн</w:t>
            </w:r>
            <w:r w:rsidR="00BA2E06" w:rsidRPr="00BA2E06">
              <w:rPr>
                <w:color w:val="000000"/>
                <w:sz w:val="22"/>
                <w:szCs w:val="22"/>
              </w:rPr>
              <w:t>а</w:t>
            </w:r>
            <w:r w:rsidRPr="00BA2E06">
              <w:rPr>
                <w:color w:val="000000"/>
                <w:sz w:val="22"/>
                <w:szCs w:val="22"/>
              </w:rPr>
              <w:t xml:space="preserve"> лини</w:t>
            </w:r>
            <w:r w:rsidR="00BA2E06" w:rsidRPr="00BA2E06">
              <w:rPr>
                <w:color w:val="000000"/>
                <w:sz w:val="22"/>
                <w:szCs w:val="22"/>
              </w:rPr>
              <w:t>я</w:t>
            </w:r>
            <w:r w:rsidRPr="000634D8">
              <w:rPr>
                <w:rStyle w:val="FootnoteReference"/>
                <w:color w:val="000000"/>
                <w:sz w:val="22"/>
                <w:szCs w:val="22"/>
              </w:rPr>
              <w:footnoteReference w:id="2"/>
            </w:r>
          </w:p>
        </w:tc>
      </w:tr>
      <w:tr w:rsidR="00960974" w:rsidRPr="000634D8" w14:paraId="1BD05360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7CDFA4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59C7225" w14:textId="28D1E253" w:rsidR="00960974" w:rsidRPr="000634D8" w:rsidRDefault="00F4187E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СПЕЦИФИЧНИ ЦЕЛИ ПО ПРОГРАМАТА, ЗА </w:t>
            </w:r>
            <w:r w:rsidR="0035599C"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ПОСТИГАНЕТО НА КОИТО ДОПРИНАСЯ </w:t>
            </w: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ПРОЦЕДУРАТА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3597422A" w14:textId="77777777" w:rsidR="005D4F6D" w:rsidRPr="00865866" w:rsidRDefault="005D4F6D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b/>
                <w:color w:val="000000" w:themeColor="text1"/>
                <w:sz w:val="22"/>
                <w:szCs w:val="22"/>
              </w:rPr>
            </w:pPr>
            <w:r w:rsidRPr="00865866">
              <w:rPr>
                <w:b/>
                <w:sz w:val="22"/>
                <w:szCs w:val="22"/>
              </w:rPr>
              <w:t xml:space="preserve">СЦ1: Оптимизиране на средата за изпълнение на </w:t>
            </w:r>
            <w:r w:rsidRPr="00865866">
              <w:rPr>
                <w:b/>
                <w:color w:val="000000" w:themeColor="text1"/>
                <w:sz w:val="22"/>
                <w:szCs w:val="22"/>
              </w:rPr>
              <w:t>Споразумението за партньорство</w:t>
            </w:r>
          </w:p>
          <w:p w14:paraId="06D21BB1" w14:textId="77777777" w:rsidR="005D4F6D" w:rsidRPr="00865866" w:rsidRDefault="005D4F6D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b/>
                <w:color w:val="000000" w:themeColor="text1"/>
                <w:sz w:val="22"/>
                <w:szCs w:val="22"/>
              </w:rPr>
            </w:pPr>
            <w:r w:rsidRPr="00865866">
              <w:rPr>
                <w:b/>
                <w:color w:val="000000"/>
                <w:sz w:val="22"/>
                <w:szCs w:val="22"/>
              </w:rPr>
              <w:t xml:space="preserve">СЦ2: Укрепване на капацитета на органите, бенефициентите и партньорите по програмите от </w:t>
            </w:r>
            <w:r w:rsidRPr="00865866">
              <w:rPr>
                <w:b/>
                <w:color w:val="000000" w:themeColor="text1"/>
                <w:sz w:val="22"/>
                <w:szCs w:val="22"/>
              </w:rPr>
              <w:t>Споразумението за партньорство</w:t>
            </w:r>
          </w:p>
          <w:p w14:paraId="5DD3A791" w14:textId="6A68A64F" w:rsidR="00960974" w:rsidRPr="00865866" w:rsidRDefault="005D4F6D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color w:val="000000"/>
                <w:sz w:val="22"/>
                <w:szCs w:val="22"/>
              </w:rPr>
            </w:pPr>
            <w:r w:rsidRPr="00905C21">
              <w:rPr>
                <w:b/>
                <w:color w:val="000000"/>
                <w:sz w:val="22"/>
                <w:szCs w:val="22"/>
              </w:rPr>
              <w:t>СЦ4: Повишаване на прозрачността и комуникиране на постигнатите резултати</w:t>
            </w:r>
          </w:p>
        </w:tc>
      </w:tr>
      <w:tr w:rsidR="00F4187E" w:rsidRPr="000634D8" w14:paraId="02B4AB72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D7386B" w14:textId="77777777" w:rsidR="00F4187E" w:rsidRPr="000634D8" w:rsidRDefault="00F4187E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79C1A0A" w14:textId="0B1C04B9" w:rsidR="00F4187E" w:rsidRPr="000634D8" w:rsidRDefault="00A45D16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ЦЕЛИ НА ПРОЦЕДУРАТА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42525C21" w14:textId="361087CB" w:rsidR="001579F8" w:rsidRPr="000634D8" w:rsidRDefault="00520AC4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Опростяване и рационализиране на </w:t>
            </w:r>
            <w:r w:rsidR="001675B8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средата за изпълнение</w:t>
            </w:r>
            <w:r w:rsidR="002C2393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и контрол</w:t>
            </w:r>
            <w:r w:rsidR="001675B8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на програмите от Споразумението за партньорство</w:t>
            </w:r>
            <w:r w:rsidR="0002261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;</w:t>
            </w:r>
          </w:p>
          <w:p w14:paraId="4C3BE091" w14:textId="3022E9BA" w:rsidR="008A0243" w:rsidRPr="000634D8" w:rsidRDefault="008A0243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Намаляване на административната тежест и насърчаване на използването на опростени варианти на разходите (ОВР);</w:t>
            </w:r>
          </w:p>
          <w:p w14:paraId="09B07B13" w14:textId="428B8285" w:rsidR="00531E1C" w:rsidRPr="000634D8" w:rsidRDefault="0097410D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Утвър</w:t>
            </w:r>
            <w:r w:rsidR="00F34BDE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ждаване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="009D0376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и мониторинг </w:t>
            </w:r>
            <w:r w:rsidR="00F34BDE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на </w:t>
            </w:r>
            <w:r w:rsidR="00DF6C1F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П</w:t>
            </w:r>
            <w:r w:rsidR="00EE7BF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ътна карта за </w:t>
            </w:r>
            <w:r w:rsidR="00D25D6A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развитие на </w:t>
            </w:r>
            <w:r w:rsidR="00EE7BF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административ</w:t>
            </w:r>
            <w:r w:rsidR="00D25D6A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ния</w:t>
            </w:r>
            <w:r w:rsidR="00EE7BF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капацитет</w:t>
            </w:r>
            <w:r w:rsidR="009D0376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="00D25D6A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за</w:t>
            </w:r>
            <w:r w:rsidR="00860D89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ЕФСУ</w:t>
            </w:r>
            <w:r w:rsidR="00426C3A">
              <w:rPr>
                <w:rStyle w:val="FootnoteReference"/>
                <w:rFonts w:ascii="Times New Roman" w:hAnsi="Times New Roman" w:cs="Times New Roman"/>
                <w:bCs/>
                <w:snapToGrid w:val="0"/>
                <w:color w:val="000000"/>
              </w:rPr>
              <w:footnoteReference w:id="3"/>
            </w:r>
            <w:r w:rsidR="00D25D6A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за периода 2021–2027 г.</w:t>
            </w:r>
            <w:r w:rsidR="009D0376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;</w:t>
            </w:r>
          </w:p>
          <w:p w14:paraId="2E1E8EF2" w14:textId="5C78D8F1" w:rsidR="000A1E1A" w:rsidRPr="000634D8" w:rsidRDefault="007A6E43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lastRenderedPageBreak/>
              <w:t>Подобр</w:t>
            </w:r>
            <w:r w:rsidR="00155D6F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яване на 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стабилността и качеството на административния капацитет на </w:t>
            </w:r>
            <w:r w:rsidR="00860D89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Системата</w:t>
            </w:r>
            <w:r w:rsidR="000F4E71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за управление на средствата от ЕСИФ и ЕФСУ</w:t>
            </w:r>
            <w:r w:rsidR="00426C3A">
              <w:rPr>
                <w:rStyle w:val="FootnoteReference"/>
                <w:rFonts w:ascii="Times New Roman" w:hAnsi="Times New Roman" w:cs="Times New Roman"/>
                <w:bCs/>
                <w:snapToGrid w:val="0"/>
                <w:color w:val="000000"/>
              </w:rPr>
              <w:footnoteReference w:id="4"/>
            </w:r>
            <w:r w:rsidR="000F4E71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(Системата)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="004B4F11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чрез </w:t>
            </w:r>
            <w:r w:rsidR="0069381F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оказване на методическа подкрепа във връзка с изпълнението на програмите</w:t>
            </w:r>
            <w:r w:rsidR="00E958DA" w:rsidRPr="000634D8">
              <w:rPr>
                <w:rStyle w:val="FootnoteReference"/>
                <w:rFonts w:ascii="Times New Roman" w:hAnsi="Times New Roman" w:cs="Times New Roman"/>
                <w:bCs/>
                <w:snapToGrid w:val="0"/>
                <w:color w:val="000000"/>
              </w:rPr>
              <w:footnoteReference w:id="5"/>
            </w:r>
            <w:r w:rsidR="0069381F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, </w:t>
            </w:r>
            <w:r w:rsidR="00564AC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както и чрез </w:t>
            </w:r>
            <w:r w:rsidR="004B4F11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участие в развитието на Академията за фондовете на ЕС</w:t>
            </w:r>
            <w:r w:rsidR="000A2DCA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.</w:t>
            </w:r>
          </w:p>
          <w:p w14:paraId="4FB33F93" w14:textId="321ACCEA" w:rsidR="00DE2C33" w:rsidRPr="000634D8" w:rsidRDefault="001579F8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Изграждане на култура за оценка и подобряване на качеството на оценките</w:t>
            </w:r>
            <w:r w:rsidR="00DE2C33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;</w:t>
            </w:r>
          </w:p>
          <w:p w14:paraId="27B55A4D" w14:textId="29DE654A" w:rsidR="006C3CBD" w:rsidRPr="000634D8" w:rsidRDefault="00CD7172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Поддържане </w:t>
            </w:r>
            <w:r w:rsidR="0002261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на високи нива на компетентност, мотивация</w:t>
            </w:r>
            <w:r w:rsidR="00F070A3" w:rsidRPr="000634D8">
              <w:rPr>
                <w:rFonts w:ascii="TimesNewRomanPSMT" w:hAnsi="TimesNewRomanPSMT" w:cs="TimesNewRomanPSMT"/>
                <w:sz w:val="24"/>
                <w:szCs w:val="24"/>
              </w:rPr>
              <w:t xml:space="preserve"> </w:t>
            </w:r>
            <w:r w:rsidR="00F070A3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(вкл. възнаграждения на служителите) </w:t>
            </w:r>
            <w:r w:rsidR="0002261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и ангажираност на служителите на </w:t>
            </w:r>
            <w:r w:rsidR="0088426B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Централното </w:t>
            </w:r>
            <w:r w:rsidR="0002261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координационно звено</w:t>
            </w:r>
            <w:r w:rsidR="00BC398A">
              <w:rPr>
                <w:rStyle w:val="FootnoteReference"/>
                <w:rFonts w:ascii="Times New Roman" w:hAnsi="Times New Roman" w:cs="Times New Roman"/>
                <w:bCs/>
                <w:snapToGrid w:val="0"/>
                <w:color w:val="000000"/>
              </w:rPr>
              <w:footnoteReference w:id="6"/>
            </w:r>
            <w:r w:rsidR="007155B2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="005143AC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(ЦКЗ) </w:t>
            </w:r>
            <w:r w:rsidR="007155B2" w:rsidRPr="00394222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и на</w:t>
            </w:r>
            <w:r w:rsidR="00454BBE" w:rsidRPr="00394222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служителите</w:t>
            </w:r>
            <w:r w:rsidR="007155B2" w:rsidRPr="00394222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="006C3CBD" w:rsidRPr="00394222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на </w:t>
            </w:r>
            <w:r w:rsidR="004975D7" w:rsidRPr="00394222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мрежата от 27 ОИЦ</w:t>
            </w:r>
            <w:r w:rsidR="00662AA1" w:rsidRPr="00394222">
              <w:rPr>
                <w:rStyle w:val="FootnoteReference"/>
                <w:rFonts w:ascii="Times New Roman" w:hAnsi="Times New Roman" w:cs="Times New Roman"/>
                <w:bCs/>
                <w:snapToGrid w:val="0"/>
                <w:color w:val="000000"/>
              </w:rPr>
              <w:footnoteReference w:id="7"/>
            </w:r>
            <w:r w:rsidR="00EC517E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="0088426B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за</w:t>
            </w:r>
            <w:r w:rsidR="00EC517E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изпълнение на функции, свързани с ЕСИФ и ЕФСУ</w:t>
            </w:r>
            <w:r w:rsidR="00154C5F" w:rsidRPr="000634D8">
              <w:rPr>
                <w:rStyle w:val="FootnoteReference"/>
                <w:rFonts w:ascii="Times New Roman" w:hAnsi="Times New Roman" w:cs="Times New Roman"/>
                <w:bCs/>
                <w:snapToGrid w:val="0"/>
                <w:color w:val="000000"/>
              </w:rPr>
              <w:footnoteReference w:id="8"/>
            </w:r>
            <w:r w:rsidR="004873A4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;</w:t>
            </w:r>
            <w:r w:rsidR="006C3CBD"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</w:p>
          <w:p w14:paraId="1A9FE22D" w14:textId="3E015C33" w:rsidR="00F4187E" w:rsidRPr="000634D8" w:rsidRDefault="0002261D" w:rsidP="00BD2011">
            <w:pPr>
              <w:pStyle w:val="ListParagraph"/>
              <w:numPr>
                <w:ilvl w:val="0"/>
                <w:numId w:val="8"/>
              </w:numPr>
              <w:shd w:val="clear" w:color="auto" w:fill="FFFFFF"/>
              <w:spacing w:before="120" w:after="60"/>
              <w:ind w:left="390" w:hanging="390"/>
              <w:contextualSpacing w:val="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 w:rsidRPr="00905C21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Повишаване </w:t>
            </w:r>
            <w:r w:rsidR="00F4187E" w:rsidRPr="00905C21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на видимостта на подкрепата от фондовете, както и повишаване на осведомеността за резултатите и добавената стой</w:t>
            </w:r>
            <w:r w:rsidR="00757C1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ност от подкрепата по програмите.</w:t>
            </w:r>
          </w:p>
        </w:tc>
      </w:tr>
      <w:tr w:rsidR="00960974" w:rsidRPr="000634D8" w14:paraId="6172A972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B6621D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7DEC69C" w14:textId="77777777" w:rsidR="00960974" w:rsidRPr="000634D8" w:rsidRDefault="00960974" w:rsidP="008E4FA7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ОЧАКВАНИ РЕЗУЛТАТИ </w:t>
            </w:r>
          </w:p>
          <w:p w14:paraId="5875FA81" w14:textId="77777777" w:rsidR="00960974" w:rsidRPr="000634D8" w:rsidRDefault="00960974" w:rsidP="008E4FA7">
            <w:pPr>
              <w:rPr>
                <w:sz w:val="16"/>
                <w:szCs w:val="16"/>
              </w:rPr>
            </w:pPr>
            <w:r w:rsidRPr="000634D8">
              <w:rPr>
                <w:rFonts w:ascii="Times New Roman" w:hAnsi="Times New Roman" w:cs="Times New Roman"/>
                <w:bCs/>
                <w:sz w:val="16"/>
                <w:szCs w:val="16"/>
                <w:lang w:eastAsia="fr-FR"/>
              </w:rPr>
              <w:t>(примерен неизчерпателен списък)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94535B" w14:textId="49340127" w:rsidR="00911D9B" w:rsidRPr="000634D8" w:rsidRDefault="0049341C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b/>
                <w:i/>
                <w:color w:val="000000" w:themeColor="text1"/>
                <w:sz w:val="22"/>
                <w:szCs w:val="22"/>
              </w:rPr>
            </w:pPr>
            <w:r w:rsidRPr="000634D8">
              <w:rPr>
                <w:b/>
                <w:i/>
                <w:sz w:val="22"/>
                <w:szCs w:val="22"/>
              </w:rPr>
              <w:t xml:space="preserve">По СЦ1: Оптимизиране на средата за изпълнение на </w:t>
            </w:r>
            <w:r w:rsidRPr="000634D8">
              <w:rPr>
                <w:b/>
                <w:i/>
                <w:color w:val="000000" w:themeColor="text1"/>
                <w:sz w:val="22"/>
                <w:szCs w:val="22"/>
              </w:rPr>
              <w:t>Споразумението за партньорство</w:t>
            </w:r>
            <w:r w:rsidR="00911D9B" w:rsidRPr="000634D8">
              <w:rPr>
                <w:b/>
                <w:i/>
                <w:color w:val="000000" w:themeColor="text1"/>
                <w:sz w:val="22"/>
                <w:szCs w:val="22"/>
              </w:rPr>
              <w:t>, в съответствие с цел</w:t>
            </w:r>
            <w:r w:rsidR="003F63DB" w:rsidRPr="000634D8">
              <w:rPr>
                <w:b/>
                <w:i/>
                <w:color w:val="000000" w:themeColor="text1"/>
                <w:sz w:val="22"/>
                <w:szCs w:val="22"/>
              </w:rPr>
              <w:t>и</w:t>
            </w:r>
            <w:r w:rsidR="00911D9B" w:rsidRPr="000634D8">
              <w:rPr>
                <w:b/>
                <w:i/>
                <w:color w:val="000000" w:themeColor="text1"/>
                <w:sz w:val="22"/>
                <w:szCs w:val="22"/>
              </w:rPr>
              <w:t xml:space="preserve"> 1</w:t>
            </w:r>
            <w:r w:rsidR="008A0243" w:rsidRPr="000634D8">
              <w:rPr>
                <w:b/>
                <w:i/>
                <w:color w:val="000000" w:themeColor="text1"/>
                <w:sz w:val="22"/>
                <w:szCs w:val="22"/>
              </w:rPr>
              <w:t>-3</w:t>
            </w:r>
            <w:r w:rsidR="00911D9B" w:rsidRPr="000634D8">
              <w:rPr>
                <w:b/>
                <w:i/>
                <w:color w:val="000000" w:themeColor="text1"/>
                <w:sz w:val="22"/>
                <w:szCs w:val="22"/>
              </w:rPr>
              <w:t xml:space="preserve"> на процедурата:</w:t>
            </w:r>
          </w:p>
          <w:p w14:paraId="5D4D8D06" w14:textId="54BBB290" w:rsidR="00C6676E" w:rsidRPr="000634D8" w:rsidRDefault="0028511B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color w:val="000000" w:themeColor="text1"/>
                <w:sz w:val="22"/>
                <w:szCs w:val="22"/>
              </w:rPr>
              <w:t xml:space="preserve">Извършен анализ и отправени предложения за подобряването </w:t>
            </w:r>
            <w:r w:rsidR="00DB40F8" w:rsidRPr="000634D8">
              <w:rPr>
                <w:color w:val="000000" w:themeColor="text1"/>
                <w:sz w:val="22"/>
                <w:szCs w:val="22"/>
              </w:rPr>
              <w:t xml:space="preserve">на </w:t>
            </w:r>
            <w:r w:rsidRPr="000634D8">
              <w:rPr>
                <w:color w:val="000000" w:themeColor="text1"/>
                <w:sz w:val="22"/>
                <w:szCs w:val="22"/>
              </w:rPr>
              <w:t xml:space="preserve">Системата, </w:t>
            </w:r>
            <w:r w:rsidR="00762420" w:rsidRPr="000634D8">
              <w:rPr>
                <w:color w:val="000000" w:themeColor="text1"/>
                <w:sz w:val="22"/>
                <w:szCs w:val="22"/>
              </w:rPr>
              <w:t>включително</w:t>
            </w:r>
            <w:r w:rsidRPr="000634D8">
              <w:rPr>
                <w:color w:val="000000" w:themeColor="text1"/>
                <w:sz w:val="22"/>
                <w:szCs w:val="22"/>
              </w:rPr>
              <w:t xml:space="preserve"> предложения за промени в приложимата нормативна уредба</w:t>
            </w:r>
            <w:r w:rsidR="000B6E10" w:rsidRPr="000634D8">
              <w:rPr>
                <w:color w:val="000000" w:themeColor="text1"/>
                <w:sz w:val="22"/>
                <w:szCs w:val="22"/>
              </w:rPr>
              <w:t xml:space="preserve"> и </w:t>
            </w:r>
            <w:r w:rsidR="00762420" w:rsidRPr="000634D8">
              <w:rPr>
                <w:color w:val="000000" w:themeColor="text1"/>
                <w:sz w:val="22"/>
                <w:szCs w:val="22"/>
              </w:rPr>
              <w:t xml:space="preserve">за </w:t>
            </w:r>
            <w:r w:rsidR="000B6E10" w:rsidRPr="000634D8">
              <w:rPr>
                <w:color w:val="000000" w:themeColor="text1"/>
                <w:sz w:val="22"/>
                <w:szCs w:val="22"/>
              </w:rPr>
              <w:t>мерки за намаляване на административната тежест</w:t>
            </w:r>
            <w:r w:rsidR="00C6676E" w:rsidRPr="000634D8">
              <w:rPr>
                <w:sz w:val="22"/>
                <w:szCs w:val="22"/>
              </w:rPr>
              <w:t>;</w:t>
            </w:r>
          </w:p>
          <w:p w14:paraId="1BE48093" w14:textId="77777777" w:rsidR="007465B0" w:rsidRPr="000634D8" w:rsidRDefault="007465B0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>Унифицирани административни производства за осигуряване на ефективно функциониране на Системата;</w:t>
            </w:r>
          </w:p>
          <w:p w14:paraId="26020DE3" w14:textId="29876FC7" w:rsidR="007465B0" w:rsidRPr="000634D8" w:rsidRDefault="0028511B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Оптимизирана среда за изпълнение на </w:t>
            </w:r>
            <w:r w:rsidRPr="000634D8">
              <w:rPr>
                <w:color w:val="000000" w:themeColor="text1"/>
                <w:sz w:val="22"/>
                <w:szCs w:val="22"/>
              </w:rPr>
              <w:t>С</w:t>
            </w:r>
            <w:r w:rsidR="00D34E4E" w:rsidRPr="000634D8">
              <w:rPr>
                <w:color w:val="000000" w:themeColor="text1"/>
                <w:sz w:val="22"/>
                <w:szCs w:val="22"/>
              </w:rPr>
              <w:t>поразумението за партньорство</w:t>
            </w:r>
            <w:r w:rsidRPr="000634D8">
              <w:rPr>
                <w:color w:val="000000" w:themeColor="text1"/>
                <w:sz w:val="22"/>
                <w:szCs w:val="22"/>
              </w:rPr>
              <w:t>;</w:t>
            </w:r>
            <w:r w:rsidR="007465B0" w:rsidRPr="000634D8">
              <w:rPr>
                <w:sz w:val="22"/>
                <w:szCs w:val="22"/>
              </w:rPr>
              <w:t xml:space="preserve"> </w:t>
            </w:r>
          </w:p>
          <w:p w14:paraId="34336654" w14:textId="0A13CF92" w:rsidR="00DB6C37" w:rsidRPr="000634D8" w:rsidRDefault="006A48D9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Утвърдена </w:t>
            </w:r>
            <w:r w:rsidR="00990B13" w:rsidRPr="000634D8">
              <w:rPr>
                <w:sz w:val="22"/>
                <w:szCs w:val="22"/>
              </w:rPr>
              <w:t>П</w:t>
            </w:r>
            <w:r w:rsidR="000F6900" w:rsidRPr="000634D8">
              <w:rPr>
                <w:sz w:val="22"/>
                <w:szCs w:val="22"/>
              </w:rPr>
              <w:t xml:space="preserve">ътна карта за </w:t>
            </w:r>
            <w:r w:rsidR="00B22D28">
              <w:rPr>
                <w:sz w:val="22"/>
                <w:szCs w:val="22"/>
              </w:rPr>
              <w:t xml:space="preserve">развитие на </w:t>
            </w:r>
            <w:r w:rsidR="000F6900" w:rsidRPr="000634D8">
              <w:rPr>
                <w:sz w:val="22"/>
                <w:szCs w:val="22"/>
              </w:rPr>
              <w:t>административн</w:t>
            </w:r>
            <w:r w:rsidR="00B22D28">
              <w:rPr>
                <w:sz w:val="22"/>
                <w:szCs w:val="22"/>
              </w:rPr>
              <w:t>ия</w:t>
            </w:r>
            <w:r w:rsidR="000F6900" w:rsidRPr="000634D8">
              <w:rPr>
                <w:sz w:val="22"/>
                <w:szCs w:val="22"/>
              </w:rPr>
              <w:t xml:space="preserve"> капацитет</w:t>
            </w:r>
            <w:r w:rsidR="00990B13" w:rsidRPr="000634D8">
              <w:rPr>
                <w:rFonts w:eastAsiaTheme="minorHAnsi"/>
                <w:bCs/>
                <w:snapToGrid w:val="0"/>
                <w:color w:val="000000"/>
                <w:sz w:val="22"/>
                <w:szCs w:val="22"/>
                <w:lang w:eastAsia="en-US"/>
              </w:rPr>
              <w:t xml:space="preserve"> </w:t>
            </w:r>
            <w:r w:rsidR="00D25D6A">
              <w:rPr>
                <w:sz w:val="22"/>
                <w:szCs w:val="22"/>
              </w:rPr>
              <w:t>за ЕФСУ за периода 2021 – 2027 г.</w:t>
            </w:r>
            <w:r w:rsidR="00DB6C37" w:rsidRPr="000634D8">
              <w:rPr>
                <w:sz w:val="22"/>
                <w:szCs w:val="22"/>
              </w:rPr>
              <w:t xml:space="preserve"> </w:t>
            </w:r>
          </w:p>
          <w:p w14:paraId="72D51D4B" w14:textId="4BD7EF9F" w:rsidR="00911D9B" w:rsidRPr="000634D8" w:rsidRDefault="00FD34EC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b/>
                <w:i/>
                <w:color w:val="000000" w:themeColor="text1"/>
                <w:sz w:val="22"/>
                <w:szCs w:val="22"/>
              </w:rPr>
            </w:pPr>
            <w:r w:rsidRPr="000634D8">
              <w:rPr>
                <w:b/>
                <w:i/>
                <w:color w:val="000000"/>
                <w:sz w:val="22"/>
                <w:szCs w:val="22"/>
              </w:rPr>
              <w:t xml:space="preserve">По СЦ2: Укрепване на капацитета на органите, бенефициентите и партньорите по програмите от </w:t>
            </w:r>
            <w:r w:rsidRPr="000634D8">
              <w:rPr>
                <w:b/>
                <w:i/>
                <w:color w:val="000000" w:themeColor="text1"/>
                <w:sz w:val="22"/>
                <w:szCs w:val="22"/>
              </w:rPr>
              <w:t>Споразумението за партньорство</w:t>
            </w:r>
            <w:r w:rsidR="00911D9B" w:rsidRPr="000634D8">
              <w:rPr>
                <w:b/>
                <w:i/>
                <w:color w:val="000000" w:themeColor="text1"/>
                <w:sz w:val="22"/>
                <w:szCs w:val="22"/>
              </w:rPr>
              <w:t>, в съответствие с цел</w:t>
            </w:r>
            <w:r w:rsidR="0083573C" w:rsidRPr="000634D8">
              <w:rPr>
                <w:b/>
                <w:i/>
                <w:color w:val="000000" w:themeColor="text1"/>
                <w:sz w:val="22"/>
                <w:szCs w:val="22"/>
              </w:rPr>
              <w:t>и</w:t>
            </w:r>
            <w:r w:rsidR="00911D9B" w:rsidRPr="000634D8">
              <w:rPr>
                <w:b/>
                <w:i/>
                <w:color w:val="000000" w:themeColor="text1"/>
                <w:sz w:val="22"/>
                <w:szCs w:val="22"/>
              </w:rPr>
              <w:t xml:space="preserve"> </w:t>
            </w:r>
            <w:r w:rsidR="00E0723B" w:rsidRPr="000634D8">
              <w:rPr>
                <w:b/>
                <w:i/>
                <w:color w:val="000000" w:themeColor="text1"/>
                <w:sz w:val="22"/>
                <w:szCs w:val="22"/>
              </w:rPr>
              <w:t>4</w:t>
            </w:r>
            <w:r w:rsidR="00B9518D" w:rsidRPr="000634D8">
              <w:rPr>
                <w:b/>
                <w:i/>
                <w:color w:val="000000" w:themeColor="text1"/>
                <w:sz w:val="22"/>
                <w:szCs w:val="22"/>
              </w:rPr>
              <w:t>-</w:t>
            </w:r>
            <w:r w:rsidR="002E4F15" w:rsidRPr="000634D8">
              <w:rPr>
                <w:b/>
                <w:i/>
                <w:color w:val="000000" w:themeColor="text1"/>
                <w:sz w:val="22"/>
                <w:szCs w:val="22"/>
              </w:rPr>
              <w:t>6</w:t>
            </w:r>
            <w:r w:rsidR="00761596" w:rsidRPr="000634D8">
              <w:rPr>
                <w:b/>
                <w:i/>
                <w:color w:val="000000" w:themeColor="text1"/>
                <w:sz w:val="22"/>
                <w:szCs w:val="22"/>
              </w:rPr>
              <w:t xml:space="preserve"> </w:t>
            </w:r>
            <w:r w:rsidR="00911D9B" w:rsidRPr="000634D8">
              <w:rPr>
                <w:b/>
                <w:i/>
                <w:color w:val="000000" w:themeColor="text1"/>
                <w:sz w:val="22"/>
                <w:szCs w:val="22"/>
              </w:rPr>
              <w:t>на процедурата:</w:t>
            </w:r>
          </w:p>
          <w:p w14:paraId="1911B7D5" w14:textId="282549DE" w:rsidR="00370FFF" w:rsidRPr="000634D8" w:rsidRDefault="00370FFF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>Изготвени методически указания и насоки във връзка</w:t>
            </w:r>
            <w:r w:rsidR="002528AE" w:rsidRPr="000634D8">
              <w:rPr>
                <w:sz w:val="22"/>
                <w:szCs w:val="22"/>
              </w:rPr>
              <w:t xml:space="preserve"> </w:t>
            </w:r>
            <w:r w:rsidRPr="000634D8">
              <w:rPr>
                <w:sz w:val="22"/>
                <w:szCs w:val="22"/>
              </w:rPr>
              <w:t>с изпълнението на програмите</w:t>
            </w:r>
            <w:r w:rsidR="002528AE" w:rsidRPr="000634D8">
              <w:rPr>
                <w:sz w:val="22"/>
                <w:szCs w:val="22"/>
              </w:rPr>
              <w:t>;</w:t>
            </w:r>
          </w:p>
          <w:p w14:paraId="51C8455E" w14:textId="07F634E7" w:rsidR="001273C4" w:rsidRPr="000634D8" w:rsidRDefault="001273C4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Участие в развитието на Академията за фондовете на ЕС чрез разработени </w:t>
            </w:r>
            <w:r w:rsidR="00FE6615" w:rsidRPr="000634D8">
              <w:rPr>
                <w:sz w:val="22"/>
                <w:szCs w:val="22"/>
              </w:rPr>
              <w:t xml:space="preserve">и представени от служители на </w:t>
            </w:r>
            <w:r w:rsidR="00247285" w:rsidRPr="000634D8">
              <w:rPr>
                <w:sz w:val="22"/>
                <w:szCs w:val="22"/>
              </w:rPr>
              <w:t>Централното координационно звено</w:t>
            </w:r>
            <w:r w:rsidR="00FE6615" w:rsidRPr="000634D8">
              <w:rPr>
                <w:sz w:val="22"/>
                <w:szCs w:val="22"/>
              </w:rPr>
              <w:t xml:space="preserve"> пред целевата група </w:t>
            </w:r>
            <w:r w:rsidRPr="000634D8">
              <w:rPr>
                <w:sz w:val="22"/>
                <w:szCs w:val="22"/>
              </w:rPr>
              <w:t>хоризонтални модули</w:t>
            </w:r>
            <w:r w:rsidR="00FE6615" w:rsidRPr="000634D8">
              <w:rPr>
                <w:sz w:val="22"/>
                <w:szCs w:val="22"/>
              </w:rPr>
              <w:t xml:space="preserve"> за обучение</w:t>
            </w:r>
            <w:r w:rsidRPr="000634D8">
              <w:rPr>
                <w:sz w:val="22"/>
                <w:szCs w:val="22"/>
              </w:rPr>
              <w:t>;</w:t>
            </w:r>
          </w:p>
          <w:p w14:paraId="79A593A2" w14:textId="38B5A114" w:rsidR="00370FFF" w:rsidRPr="000634D8" w:rsidRDefault="00370FFF" w:rsidP="00BD2011">
            <w:pPr>
              <w:pStyle w:val="oj-tbl-txt"/>
              <w:numPr>
                <w:ilvl w:val="0"/>
                <w:numId w:val="6"/>
              </w:numPr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>Подобрена координация</w:t>
            </w:r>
            <w:r w:rsidR="006E5A27" w:rsidRPr="000634D8">
              <w:rPr>
                <w:sz w:val="22"/>
                <w:szCs w:val="22"/>
              </w:rPr>
              <w:t xml:space="preserve"> </w:t>
            </w:r>
            <w:r w:rsidRPr="000634D8">
              <w:rPr>
                <w:sz w:val="22"/>
                <w:szCs w:val="22"/>
              </w:rPr>
              <w:t>на дейностите по оценка на ефективността на вложените ресурси и изпълнението на заложените цели в Споразумението за партньорство</w:t>
            </w:r>
            <w:r w:rsidR="001273C4" w:rsidRPr="000634D8">
              <w:rPr>
                <w:sz w:val="22"/>
                <w:szCs w:val="22"/>
              </w:rPr>
              <w:t>;</w:t>
            </w:r>
          </w:p>
          <w:p w14:paraId="1755B3C0" w14:textId="4717B328" w:rsidR="006E5A27" w:rsidRPr="000634D8" w:rsidRDefault="00370FFF" w:rsidP="00BD2011">
            <w:pPr>
              <w:pStyle w:val="oj-tbl-txt"/>
              <w:numPr>
                <w:ilvl w:val="0"/>
                <w:numId w:val="6"/>
              </w:numPr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>Извършени оценки по хоризонтални теми, свързани с изпълнението на Споразумението за партньорство и предложени мерки за повишаване на ефективността и ефикасността на Системата</w:t>
            </w:r>
            <w:r w:rsidR="006E5A27" w:rsidRPr="000634D8">
              <w:rPr>
                <w:sz w:val="22"/>
                <w:szCs w:val="22"/>
              </w:rPr>
              <w:t>;</w:t>
            </w:r>
          </w:p>
          <w:p w14:paraId="63F96F9F" w14:textId="4CE20B1B" w:rsidR="001D51DB" w:rsidRPr="000634D8" w:rsidRDefault="00CB3E78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lastRenderedPageBreak/>
              <w:t xml:space="preserve">Повишена компетентност, </w:t>
            </w:r>
            <w:r w:rsidR="001D51DB" w:rsidRPr="000634D8">
              <w:rPr>
                <w:sz w:val="22"/>
                <w:szCs w:val="22"/>
              </w:rPr>
              <w:t>мотивиран</w:t>
            </w:r>
            <w:r w:rsidRPr="000634D8">
              <w:rPr>
                <w:sz w:val="22"/>
                <w:szCs w:val="22"/>
              </w:rPr>
              <w:t xml:space="preserve">ост и </w:t>
            </w:r>
            <w:r w:rsidR="00BF1707" w:rsidRPr="000634D8">
              <w:rPr>
                <w:sz w:val="22"/>
                <w:szCs w:val="22"/>
              </w:rPr>
              <w:t xml:space="preserve">ангажираност </w:t>
            </w:r>
            <w:r w:rsidR="009C3887" w:rsidRPr="000634D8">
              <w:rPr>
                <w:sz w:val="22"/>
                <w:szCs w:val="22"/>
              </w:rPr>
              <w:t>на служителите на дирекция „Централно координационно звено“</w:t>
            </w:r>
            <w:r w:rsidR="00CB0EDA" w:rsidRPr="000634D8">
              <w:rPr>
                <w:sz w:val="22"/>
                <w:szCs w:val="22"/>
              </w:rPr>
              <w:t xml:space="preserve"> </w:t>
            </w:r>
            <w:r w:rsidR="00DC4626">
              <w:rPr>
                <w:sz w:val="22"/>
                <w:szCs w:val="22"/>
              </w:rPr>
              <w:t>на Министерството на финансите</w:t>
            </w:r>
            <w:r w:rsidR="00332E56">
              <w:rPr>
                <w:sz w:val="22"/>
                <w:szCs w:val="22"/>
              </w:rPr>
              <w:t xml:space="preserve">/ </w:t>
            </w:r>
            <w:r w:rsidR="000438CD">
              <w:rPr>
                <w:sz w:val="22"/>
                <w:szCs w:val="22"/>
              </w:rPr>
              <w:t xml:space="preserve">в </w:t>
            </w:r>
            <w:r w:rsidR="00332E56">
              <w:rPr>
                <w:sz w:val="22"/>
                <w:szCs w:val="22"/>
              </w:rPr>
              <w:t>Администрацията на Министерския съвет</w:t>
            </w:r>
            <w:r w:rsidR="001D51DB" w:rsidRPr="000634D8">
              <w:rPr>
                <w:sz w:val="22"/>
                <w:szCs w:val="22"/>
              </w:rPr>
              <w:t>;</w:t>
            </w:r>
          </w:p>
          <w:p w14:paraId="44D3C536" w14:textId="797DC868" w:rsidR="000A078B" w:rsidRPr="000634D8" w:rsidRDefault="00DC0AED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Изграден </w:t>
            </w:r>
            <w:r w:rsidR="00904531" w:rsidRPr="000634D8">
              <w:rPr>
                <w:sz w:val="22"/>
                <w:szCs w:val="22"/>
              </w:rPr>
              <w:t xml:space="preserve">капацитет </w:t>
            </w:r>
            <w:r w:rsidR="004C7890" w:rsidRPr="000634D8">
              <w:rPr>
                <w:sz w:val="22"/>
                <w:szCs w:val="22"/>
              </w:rPr>
              <w:t>на ЦКЗ</w:t>
            </w:r>
            <w:r w:rsidRPr="000634D8">
              <w:rPr>
                <w:sz w:val="22"/>
                <w:szCs w:val="22"/>
              </w:rPr>
              <w:t xml:space="preserve"> за планиране и извършване на оценки на хоризонтално и/или междусекторн</w:t>
            </w:r>
            <w:r w:rsidR="00904531" w:rsidRPr="000634D8">
              <w:rPr>
                <w:sz w:val="22"/>
                <w:szCs w:val="22"/>
              </w:rPr>
              <w:t>о</w:t>
            </w:r>
            <w:r w:rsidRPr="000634D8">
              <w:rPr>
                <w:sz w:val="22"/>
                <w:szCs w:val="22"/>
              </w:rPr>
              <w:t xml:space="preserve"> ниво</w:t>
            </w:r>
            <w:r w:rsidR="004C7890" w:rsidRPr="000634D8">
              <w:rPr>
                <w:sz w:val="22"/>
                <w:szCs w:val="22"/>
              </w:rPr>
              <w:t>, съгл</w:t>
            </w:r>
            <w:r w:rsidR="00AA12F0" w:rsidRPr="000634D8">
              <w:rPr>
                <w:sz w:val="22"/>
                <w:szCs w:val="22"/>
              </w:rPr>
              <w:t>асно</w:t>
            </w:r>
            <w:r w:rsidR="004C7890" w:rsidRPr="000634D8">
              <w:rPr>
                <w:sz w:val="22"/>
                <w:szCs w:val="22"/>
              </w:rPr>
              <w:t xml:space="preserve"> анализ и план;</w:t>
            </w:r>
          </w:p>
          <w:p w14:paraId="3012EBB9" w14:textId="11B7D598" w:rsidR="00F51F51" w:rsidRPr="000634D8" w:rsidRDefault="00D54049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>Повишен капацитет на служителите на мрежата от 27 ОИЦ</w:t>
            </w:r>
            <w:r w:rsidRPr="000634D8">
              <w:t>.</w:t>
            </w:r>
            <w:r w:rsidR="00F51F51" w:rsidRPr="000634D8">
              <w:t xml:space="preserve"> </w:t>
            </w:r>
          </w:p>
          <w:p w14:paraId="5EB135CF" w14:textId="2CB3A1C0" w:rsidR="00911D9B" w:rsidRPr="00905C21" w:rsidRDefault="00931ABB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b/>
                <w:i/>
                <w:color w:val="000000" w:themeColor="text1"/>
                <w:sz w:val="22"/>
                <w:szCs w:val="22"/>
              </w:rPr>
            </w:pPr>
            <w:r w:rsidRPr="00905C21">
              <w:rPr>
                <w:b/>
                <w:i/>
                <w:color w:val="000000"/>
                <w:sz w:val="22"/>
                <w:szCs w:val="22"/>
              </w:rPr>
              <w:t>По СЦ4: Повишаване на прозрачността и комуникиране на постигнатите резултати</w:t>
            </w:r>
            <w:r w:rsidR="00911D9B" w:rsidRPr="00905C21">
              <w:rPr>
                <w:b/>
                <w:i/>
                <w:color w:val="000000"/>
                <w:sz w:val="22"/>
                <w:szCs w:val="22"/>
              </w:rPr>
              <w:t xml:space="preserve">, </w:t>
            </w:r>
            <w:r w:rsidR="00911D9B" w:rsidRPr="00905C21">
              <w:rPr>
                <w:b/>
                <w:i/>
                <w:color w:val="000000" w:themeColor="text1"/>
                <w:sz w:val="22"/>
                <w:szCs w:val="22"/>
              </w:rPr>
              <w:t xml:space="preserve">в съответствие с цел </w:t>
            </w:r>
            <w:r w:rsidR="002E4F15" w:rsidRPr="00905C21">
              <w:rPr>
                <w:b/>
                <w:i/>
                <w:color w:val="000000" w:themeColor="text1"/>
                <w:sz w:val="22"/>
                <w:szCs w:val="22"/>
              </w:rPr>
              <w:t xml:space="preserve">7 </w:t>
            </w:r>
            <w:r w:rsidR="00911D9B" w:rsidRPr="00905C21">
              <w:rPr>
                <w:b/>
                <w:i/>
                <w:color w:val="000000" w:themeColor="text1"/>
                <w:sz w:val="22"/>
                <w:szCs w:val="22"/>
              </w:rPr>
              <w:t>на процедурата:</w:t>
            </w:r>
          </w:p>
          <w:p w14:paraId="7A0FB221" w14:textId="7EFDDAD0" w:rsidR="00DB63CF" w:rsidRPr="00905C21" w:rsidRDefault="00DB63CF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905C21">
              <w:rPr>
                <w:bCs/>
                <w:color w:val="222A35" w:themeColor="text2" w:themeShade="80"/>
                <w:sz w:val="22"/>
                <w:szCs w:val="22"/>
              </w:rPr>
              <w:t>Повишено</w:t>
            </w:r>
            <w:r w:rsidRPr="00905C21">
              <w:rPr>
                <w:sz w:val="22"/>
                <w:szCs w:val="22"/>
              </w:rPr>
              <w:t xml:space="preserve"> обществено доверие в Системата и към начина на изпълнение на проекти по програмите;</w:t>
            </w:r>
          </w:p>
          <w:p w14:paraId="45D0D51B" w14:textId="6BC06687" w:rsidR="00CF763C" w:rsidRPr="00905C21" w:rsidRDefault="00CF763C" w:rsidP="00BD2011">
            <w:pPr>
              <w:pStyle w:val="oj-tbl-txt"/>
              <w:numPr>
                <w:ilvl w:val="0"/>
                <w:numId w:val="6"/>
              </w:numPr>
              <w:shd w:val="clear" w:color="auto" w:fill="FFFFFF"/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905C21">
              <w:rPr>
                <w:sz w:val="22"/>
                <w:szCs w:val="22"/>
              </w:rPr>
              <w:t>По-</w:t>
            </w:r>
            <w:r w:rsidRPr="00905C21">
              <w:rPr>
                <w:bCs/>
                <w:color w:val="222A35" w:themeColor="text2" w:themeShade="80"/>
                <w:sz w:val="22"/>
                <w:szCs w:val="22"/>
              </w:rPr>
              <w:t>висока</w:t>
            </w:r>
            <w:r w:rsidRPr="00905C21">
              <w:rPr>
                <w:sz w:val="22"/>
                <w:szCs w:val="22"/>
              </w:rPr>
              <w:t xml:space="preserve"> степен на прозрачност и отчетност при изпълнението на С</w:t>
            </w:r>
            <w:r w:rsidR="00D34E4E" w:rsidRPr="00905C21">
              <w:rPr>
                <w:sz w:val="22"/>
                <w:szCs w:val="22"/>
              </w:rPr>
              <w:t>поразумението за партньорство</w:t>
            </w:r>
            <w:r w:rsidR="000A25C3" w:rsidRPr="00905C21">
              <w:rPr>
                <w:sz w:val="22"/>
                <w:szCs w:val="22"/>
              </w:rPr>
              <w:t>, вкл. чрез популяризиране на прилагането на пактовете за почтеност като инструмент за превенция на корупционни практики и непрозрачно управление на публични средства;</w:t>
            </w:r>
          </w:p>
          <w:p w14:paraId="5C437BFC" w14:textId="77777777" w:rsidR="007353F7" w:rsidRPr="00905C21" w:rsidRDefault="007353F7" w:rsidP="00BD2011">
            <w:pPr>
              <w:pStyle w:val="oj-tbl-txt"/>
              <w:numPr>
                <w:ilvl w:val="0"/>
                <w:numId w:val="6"/>
              </w:numPr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905C21">
              <w:rPr>
                <w:bCs/>
                <w:color w:val="222A35" w:themeColor="text2" w:themeShade="80"/>
                <w:sz w:val="22"/>
                <w:szCs w:val="22"/>
              </w:rPr>
              <w:t xml:space="preserve">По-добра </w:t>
            </w:r>
            <w:r w:rsidR="00F43A67" w:rsidRPr="00905C21">
              <w:rPr>
                <w:bCs/>
                <w:color w:val="222A35" w:themeColor="text2" w:themeShade="80"/>
                <w:sz w:val="22"/>
                <w:szCs w:val="22"/>
              </w:rPr>
              <w:t>видимост на подкрепата от фондовете</w:t>
            </w:r>
            <w:r w:rsidRPr="00905C21">
              <w:rPr>
                <w:bCs/>
                <w:color w:val="222A35" w:themeColor="text2" w:themeShade="80"/>
                <w:sz w:val="22"/>
                <w:szCs w:val="22"/>
              </w:rPr>
              <w:t>;</w:t>
            </w:r>
          </w:p>
          <w:p w14:paraId="7E536C67" w14:textId="3F2870F6" w:rsidR="00F4676F" w:rsidRPr="000634D8" w:rsidRDefault="007353F7" w:rsidP="00BD2011">
            <w:pPr>
              <w:pStyle w:val="oj-tbl-txt"/>
              <w:numPr>
                <w:ilvl w:val="0"/>
                <w:numId w:val="6"/>
              </w:numPr>
              <w:spacing w:before="60" w:beforeAutospacing="0" w:after="120" w:afterAutospacing="0"/>
              <w:ind w:left="318" w:hanging="283"/>
              <w:jc w:val="both"/>
              <w:rPr>
                <w:sz w:val="22"/>
                <w:szCs w:val="22"/>
              </w:rPr>
            </w:pPr>
            <w:r w:rsidRPr="00905C21">
              <w:rPr>
                <w:bCs/>
                <w:color w:val="222A35" w:themeColor="text2" w:themeShade="80"/>
                <w:sz w:val="22"/>
                <w:szCs w:val="22"/>
              </w:rPr>
              <w:t>По-добро комуникиране на</w:t>
            </w:r>
            <w:r w:rsidR="00F43A67" w:rsidRPr="00905C21">
              <w:rPr>
                <w:bCs/>
                <w:color w:val="222A35" w:themeColor="text2" w:themeShade="80"/>
                <w:sz w:val="22"/>
                <w:szCs w:val="22"/>
              </w:rPr>
              <w:t xml:space="preserve"> резултатите и добавената стойност от подкрепата</w:t>
            </w:r>
            <w:r w:rsidR="00CF763C" w:rsidRPr="00905C21">
              <w:rPr>
                <w:bCs/>
                <w:color w:val="222A35" w:themeColor="text2" w:themeShade="80"/>
                <w:sz w:val="22"/>
                <w:szCs w:val="22"/>
              </w:rPr>
              <w:t xml:space="preserve"> </w:t>
            </w:r>
            <w:r w:rsidRPr="00905C21">
              <w:rPr>
                <w:bCs/>
                <w:color w:val="222A35" w:themeColor="text2" w:themeShade="80"/>
                <w:sz w:val="22"/>
                <w:szCs w:val="22"/>
              </w:rPr>
              <w:t>от фондовете.</w:t>
            </w:r>
          </w:p>
        </w:tc>
      </w:tr>
      <w:tr w:rsidR="00F4187E" w:rsidRPr="000634D8" w14:paraId="048D0537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B859F0A" w14:textId="77777777" w:rsidR="00F4187E" w:rsidRPr="000634D8" w:rsidRDefault="00F4187E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0331161" w14:textId="4B1C9B09" w:rsidR="00F4187E" w:rsidRPr="000634D8" w:rsidRDefault="00F4187E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РАЗГРАНИЧЕНИЕ И ОБЛАСТИ НА ДОПЪЛВАНЕ МЕЖДУ ФОНДОВЕТЕ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9171815" w14:textId="1FD7ADE8" w:rsidR="00F433C3" w:rsidRPr="000634D8" w:rsidRDefault="00F433C3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color w:val="000000"/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 xml:space="preserve">Операцията допълва инвестициите, извършени по </w:t>
            </w:r>
            <w:r w:rsidR="00823459" w:rsidRPr="000634D8">
              <w:rPr>
                <w:color w:val="000000"/>
                <w:sz w:val="22"/>
                <w:szCs w:val="22"/>
              </w:rPr>
              <w:t>О</w:t>
            </w:r>
            <w:r w:rsidRPr="000634D8">
              <w:rPr>
                <w:color w:val="000000"/>
                <w:sz w:val="22"/>
                <w:szCs w:val="22"/>
              </w:rPr>
              <w:t>перативна програма „Добро управление“ 2014-2020</w:t>
            </w:r>
            <w:r w:rsidR="006C096D" w:rsidRPr="000634D8">
              <w:rPr>
                <w:color w:val="000000"/>
                <w:sz w:val="22"/>
                <w:szCs w:val="22"/>
              </w:rPr>
              <w:t xml:space="preserve">, съфинансирана от </w:t>
            </w:r>
            <w:r w:rsidR="00823459" w:rsidRPr="000634D8">
              <w:rPr>
                <w:color w:val="000000"/>
                <w:sz w:val="22"/>
                <w:szCs w:val="22"/>
              </w:rPr>
              <w:t>Е</w:t>
            </w:r>
            <w:r w:rsidRPr="000634D8">
              <w:rPr>
                <w:color w:val="000000"/>
                <w:sz w:val="22"/>
                <w:szCs w:val="22"/>
              </w:rPr>
              <w:t>вропейския социален фонд по Процедур</w:t>
            </w:r>
            <w:r w:rsidR="00762420" w:rsidRPr="000634D8">
              <w:rPr>
                <w:color w:val="000000"/>
                <w:sz w:val="22"/>
                <w:szCs w:val="22"/>
              </w:rPr>
              <w:t>и</w:t>
            </w:r>
            <w:r w:rsidRPr="000634D8">
              <w:rPr>
                <w:color w:val="000000"/>
                <w:sz w:val="22"/>
                <w:szCs w:val="22"/>
              </w:rPr>
              <w:t xml:space="preserve"> </w:t>
            </w:r>
            <w:hyperlink r:id="rId8" w:history="1">
              <w:r w:rsidR="00F5079B" w:rsidRPr="000634D8">
                <w:rPr>
                  <w:rStyle w:val="Hyperlink"/>
                  <w:sz w:val="22"/>
                  <w:szCs w:val="22"/>
                </w:rPr>
                <w:t>BG05SFOP001-4.002</w:t>
              </w:r>
            </w:hyperlink>
            <w:r w:rsidR="00586296" w:rsidRPr="000634D8">
              <w:rPr>
                <w:color w:val="000000"/>
                <w:sz w:val="22"/>
                <w:szCs w:val="22"/>
              </w:rPr>
              <w:t xml:space="preserve">, </w:t>
            </w:r>
            <w:hyperlink r:id="rId9" w:history="1">
              <w:r w:rsidR="00586296" w:rsidRPr="000634D8">
                <w:rPr>
                  <w:rStyle w:val="Hyperlink"/>
                  <w:sz w:val="22"/>
                  <w:szCs w:val="22"/>
                </w:rPr>
                <w:t>BG05SFOP001-4.005</w:t>
              </w:r>
            </w:hyperlink>
            <w:r w:rsidR="000876E5" w:rsidRPr="000634D8">
              <w:rPr>
                <w:color w:val="000000"/>
                <w:sz w:val="22"/>
                <w:szCs w:val="22"/>
              </w:rPr>
              <w:t xml:space="preserve"> и</w:t>
            </w:r>
            <w:hyperlink r:id="rId10" w:history="1">
              <w:r w:rsidRPr="000634D8">
                <w:rPr>
                  <w:rStyle w:val="Hyperlink"/>
                  <w:sz w:val="22"/>
                  <w:szCs w:val="22"/>
                </w:rPr>
                <w:t xml:space="preserve"> BG05SFOP001-4.006</w:t>
              </w:r>
            </w:hyperlink>
            <w:r w:rsidR="00DF5067" w:rsidRPr="000634D8">
              <w:rPr>
                <w:rStyle w:val="Hyperlink"/>
                <w:sz w:val="22"/>
                <w:szCs w:val="22"/>
              </w:rPr>
              <w:t>.</w:t>
            </w:r>
          </w:p>
          <w:p w14:paraId="150AFE80" w14:textId="1072DD85" w:rsidR="00311ECB" w:rsidRPr="00A950E7" w:rsidRDefault="00F619FF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color w:val="000000"/>
                <w:sz w:val="22"/>
                <w:szCs w:val="22"/>
              </w:rPr>
            </w:pPr>
            <w:r w:rsidRPr="00425284">
              <w:rPr>
                <w:color w:val="000000"/>
                <w:sz w:val="22"/>
                <w:szCs w:val="22"/>
              </w:rPr>
              <w:t xml:space="preserve">Операцията се разграничава от Процедура </w:t>
            </w:r>
            <w:r w:rsidR="00A976C1" w:rsidRPr="00A976C1">
              <w:rPr>
                <w:color w:val="000000"/>
                <w:sz w:val="22"/>
                <w:szCs w:val="22"/>
              </w:rPr>
              <w:t>BG16RFTA001-1.003</w:t>
            </w:r>
            <w:r w:rsidR="00110EE5">
              <w:rPr>
                <w:color w:val="000000"/>
                <w:sz w:val="22"/>
                <w:szCs w:val="22"/>
              </w:rPr>
              <w:t xml:space="preserve"> </w:t>
            </w:r>
            <w:r w:rsidR="00A976C1" w:rsidRPr="00A976C1">
              <w:rPr>
                <w:i/>
                <w:color w:val="000000"/>
                <w:sz w:val="22"/>
                <w:szCs w:val="22"/>
              </w:rPr>
              <w:t>„</w:t>
            </w:r>
            <w:r w:rsidR="00311ECB" w:rsidRPr="00425284">
              <w:rPr>
                <w:i/>
                <w:color w:val="000000"/>
                <w:sz w:val="22"/>
                <w:szCs w:val="22"/>
              </w:rPr>
              <w:t>Подобрени информационни системи за управление и наблюдение на средствата от европейските фондове при споделено управление в България“</w:t>
            </w:r>
            <w:r w:rsidR="00A950E7" w:rsidRPr="00425284">
              <w:rPr>
                <w:color w:val="000000"/>
                <w:sz w:val="22"/>
                <w:szCs w:val="22"/>
              </w:rPr>
              <w:t xml:space="preserve"> </w:t>
            </w:r>
            <w:r w:rsidR="00F57285">
              <w:rPr>
                <w:color w:val="000000"/>
                <w:sz w:val="22"/>
                <w:szCs w:val="22"/>
              </w:rPr>
              <w:t>по Програма „Т</w:t>
            </w:r>
            <w:r w:rsidR="00A950E7" w:rsidRPr="00A950E7">
              <w:rPr>
                <w:color w:val="000000"/>
                <w:sz w:val="22"/>
                <w:szCs w:val="22"/>
              </w:rPr>
              <w:t>ехническа помощ“</w:t>
            </w:r>
            <w:r w:rsidR="00F57285">
              <w:rPr>
                <w:color w:val="000000"/>
                <w:sz w:val="22"/>
                <w:szCs w:val="22"/>
              </w:rPr>
              <w:t>.</w:t>
            </w:r>
          </w:p>
          <w:p w14:paraId="722EB2C4" w14:textId="21C4373E" w:rsidR="00F433C3" w:rsidRPr="000634D8" w:rsidRDefault="00F433C3" w:rsidP="008E4FA7">
            <w:pPr>
              <w:pStyle w:val="oj-tbl-txt"/>
              <w:shd w:val="clear" w:color="auto" w:fill="FFFFFF"/>
              <w:spacing w:before="120" w:beforeAutospacing="0" w:after="60" w:afterAutospacing="0"/>
              <w:jc w:val="both"/>
              <w:rPr>
                <w:bCs/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 xml:space="preserve">Операцията се разграничава </w:t>
            </w:r>
            <w:r w:rsidR="00F81265" w:rsidRPr="000634D8">
              <w:rPr>
                <w:color w:val="000000"/>
                <w:sz w:val="22"/>
                <w:szCs w:val="22"/>
              </w:rPr>
              <w:t xml:space="preserve">от </w:t>
            </w:r>
            <w:r w:rsidRPr="000634D8">
              <w:rPr>
                <w:color w:val="000000"/>
                <w:sz w:val="22"/>
                <w:szCs w:val="22"/>
              </w:rPr>
              <w:t xml:space="preserve">и допълва мерките </w:t>
            </w:r>
            <w:hyperlink r:id="rId11" w:history="1">
              <w:r w:rsidRPr="000634D8">
                <w:rPr>
                  <w:rStyle w:val="Hyperlink"/>
                  <w:sz w:val="22"/>
                  <w:szCs w:val="22"/>
                </w:rPr>
                <w:t>по хоризонтална техническа помощ</w:t>
              </w:r>
            </w:hyperlink>
            <w:r w:rsidRPr="000634D8">
              <w:rPr>
                <w:color w:val="000000"/>
                <w:sz w:val="22"/>
                <w:szCs w:val="22"/>
              </w:rPr>
              <w:t xml:space="preserve"> от </w:t>
            </w:r>
            <w:hyperlink r:id="rId12" w:history="1">
              <w:r w:rsidRPr="000634D8">
                <w:rPr>
                  <w:rStyle w:val="Hyperlink"/>
                  <w:sz w:val="22"/>
                  <w:szCs w:val="22"/>
                </w:rPr>
                <w:t>Националния план за възстановяване и устойчивост</w:t>
              </w:r>
            </w:hyperlink>
            <w:r w:rsidR="00325DCE" w:rsidRPr="000634D8">
              <w:rPr>
                <w:rStyle w:val="Hyperlink"/>
                <w:sz w:val="22"/>
                <w:szCs w:val="22"/>
              </w:rPr>
              <w:t xml:space="preserve"> </w:t>
            </w:r>
            <w:r w:rsidR="00325DCE" w:rsidRPr="000634D8">
              <w:rPr>
                <w:rStyle w:val="Hyperlink"/>
                <w:color w:val="auto"/>
                <w:sz w:val="22"/>
                <w:szCs w:val="22"/>
              </w:rPr>
              <w:t>(НПВУ)</w:t>
            </w:r>
            <w:r w:rsidRPr="000634D8">
              <w:rPr>
                <w:sz w:val="22"/>
                <w:szCs w:val="22"/>
              </w:rPr>
              <w:t xml:space="preserve">, </w:t>
            </w:r>
            <w:r w:rsidRPr="000634D8">
              <w:rPr>
                <w:color w:val="000000"/>
                <w:sz w:val="22"/>
                <w:szCs w:val="22"/>
              </w:rPr>
              <w:t xml:space="preserve">както и </w:t>
            </w:r>
            <w:r w:rsidR="00F81265" w:rsidRPr="000634D8">
              <w:rPr>
                <w:color w:val="000000"/>
                <w:sz w:val="22"/>
                <w:szCs w:val="22"/>
              </w:rPr>
              <w:t xml:space="preserve">от </w:t>
            </w:r>
            <w:r w:rsidRPr="000634D8">
              <w:rPr>
                <w:bCs/>
                <w:sz w:val="22"/>
                <w:szCs w:val="22"/>
              </w:rPr>
              <w:t>мерките за изграждане на специфичен капацитет, планирани по приоритетите за техническа помощ по програмите, техническата помощ на Комисията, националния бюджет и други фондове.</w:t>
            </w:r>
          </w:p>
        </w:tc>
      </w:tr>
      <w:tr w:rsidR="00960974" w:rsidRPr="000634D8" w14:paraId="43BF9F36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DB6856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3E70A1" w14:textId="77777777" w:rsidR="00960974" w:rsidRPr="000634D8" w:rsidRDefault="00960974" w:rsidP="008E4FA7">
            <w:pPr>
              <w:rPr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СРОК ЗА ИЗПЪЛНЕНИЕ</w:t>
            </w:r>
            <w:r w:rsidRPr="000634D8">
              <w:rPr>
                <w:b/>
                <w:bCs/>
                <w:sz w:val="16"/>
                <w:szCs w:val="16"/>
                <w:lang w:eastAsia="fr-FR"/>
              </w:rPr>
              <w:t xml:space="preserve"> 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8738B9C" w14:textId="30376690" w:rsidR="007E5EF1" w:rsidRPr="000634D8" w:rsidRDefault="00B8644F" w:rsidP="008E4FA7">
            <w:pPr>
              <w:pStyle w:val="oj-tbl-txt"/>
              <w:shd w:val="clear" w:color="auto" w:fill="FFFFFF"/>
              <w:spacing w:before="60" w:beforeAutospacing="0" w:after="60" w:afterAutospacing="0"/>
            </w:pPr>
            <w:r w:rsidRPr="000634D8">
              <w:t>2023-202</w:t>
            </w:r>
            <w:r w:rsidR="00812F9D" w:rsidRPr="000634D8">
              <w:t>9</w:t>
            </w:r>
            <w:r w:rsidRPr="000634D8">
              <w:t xml:space="preserve"> г. </w:t>
            </w:r>
          </w:p>
        </w:tc>
      </w:tr>
      <w:tr w:rsidR="00960974" w:rsidRPr="000634D8" w14:paraId="36D72D21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4BB5A8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884BC1B" w14:textId="77777777" w:rsidR="00960974" w:rsidRPr="000634D8" w:rsidRDefault="00960974" w:rsidP="008E4FA7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ТЕРИТОРИАЛЕН ОБХВАТ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313BFC" w14:textId="6A12B39D" w:rsidR="00960974" w:rsidRPr="000634D8" w:rsidRDefault="00960974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color w:val="000000"/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 xml:space="preserve">Република България и </w:t>
            </w:r>
            <w:r w:rsidR="00A710DB" w:rsidRPr="000634D8">
              <w:rPr>
                <w:color w:val="000000"/>
                <w:sz w:val="22"/>
                <w:szCs w:val="22"/>
              </w:rPr>
              <w:t xml:space="preserve">други </w:t>
            </w:r>
            <w:r w:rsidRPr="000634D8">
              <w:rPr>
                <w:color w:val="000000"/>
                <w:sz w:val="22"/>
                <w:szCs w:val="22"/>
              </w:rPr>
              <w:t>държави-членки на ЕС</w:t>
            </w:r>
          </w:p>
        </w:tc>
      </w:tr>
      <w:tr w:rsidR="00960974" w:rsidRPr="000634D8" w14:paraId="4256A484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EB2B1E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3E21FD4" w14:textId="77777777" w:rsidR="00960974" w:rsidRPr="000634D8" w:rsidRDefault="00960974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СТОЙНОСТ НА ПРОЦЕДУРАТА</w:t>
            </w:r>
            <w:r w:rsidRPr="000634D8">
              <w:rPr>
                <w:rStyle w:val="FootnoteReference"/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footnoteReference w:id="9"/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4EBBA4A" w14:textId="104350DF" w:rsidR="00960974" w:rsidRPr="001015FA" w:rsidRDefault="00DB3DBF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sz w:val="22"/>
                <w:szCs w:val="22"/>
                <w:lang w:val="en-US"/>
              </w:rPr>
            </w:pPr>
            <w:del w:id="0" w:author="Author" w:date="2025-07-08T14:49:00Z">
              <w:r w:rsidRPr="00425284" w:rsidDel="0043200A">
                <w:delText>4</w:delText>
              </w:r>
              <w:r w:rsidRPr="00425284" w:rsidDel="00F45ACF">
                <w:delText>6 55</w:delText>
              </w:r>
              <w:r w:rsidRPr="00425284" w:rsidDel="0043200A">
                <w:delText>0 000</w:delText>
              </w:r>
            </w:del>
            <w:ins w:id="1" w:author="Author" w:date="2025-07-08T14:49:00Z">
              <w:r w:rsidR="0043200A">
                <w:rPr>
                  <w:lang w:val="en-US"/>
                </w:rPr>
                <w:t>43 900 000</w:t>
              </w:r>
            </w:ins>
            <w:r w:rsidR="00A13D63" w:rsidRPr="00425284">
              <w:t xml:space="preserve"> </w:t>
            </w:r>
            <w:r w:rsidR="0035599C" w:rsidRPr="00425284">
              <w:t>лв.</w:t>
            </w:r>
          </w:p>
        </w:tc>
      </w:tr>
      <w:tr w:rsidR="0001417D" w:rsidRPr="000634D8" w14:paraId="5088E226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0F22A8E" w14:textId="77777777" w:rsidR="0001417D" w:rsidRPr="000634D8" w:rsidRDefault="0001417D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355751D1" w14:textId="5ADA517F" w:rsidR="0001417D" w:rsidRPr="000634D8" w:rsidRDefault="0001417D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BA2E06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МИНИМАЛЕН </w:t>
            </w:r>
            <w:r w:rsidR="00F612D3" w:rsidRPr="00BA2E06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И МАКСИМАЛЕН </w:t>
            </w:r>
            <w:r w:rsidRPr="00BA2E06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lastRenderedPageBreak/>
              <w:t>РАЗМЕР НА ПОМОЩТА</w:t>
            </w:r>
            <w:r w:rsidRPr="00BA2E06">
              <w:rPr>
                <w:rStyle w:val="FootnoteReference"/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footnoteReference w:id="10"/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484115" w14:textId="35F79CBA" w:rsidR="0001417D" w:rsidRDefault="00F612D3" w:rsidP="008E4FA7">
            <w:pPr>
              <w:spacing w:after="120"/>
              <w:rPr>
                <w:rFonts w:ascii="Times New Roman" w:hAnsi="Times New Roman" w:cs="Times New Roman"/>
                <w:i/>
              </w:rPr>
            </w:pPr>
            <w:r w:rsidRPr="000634D8">
              <w:rPr>
                <w:rFonts w:ascii="Times New Roman" w:hAnsi="Times New Roman" w:cs="Times New Roman"/>
                <w:i/>
              </w:rPr>
              <w:lastRenderedPageBreak/>
              <w:t xml:space="preserve">Съгласно Насоките за кандидатстване </w:t>
            </w:r>
          </w:p>
          <w:p w14:paraId="6CB705B5" w14:textId="77777777" w:rsidR="00AA49A8" w:rsidRDefault="00AA49A8" w:rsidP="008E4FA7">
            <w:pPr>
              <w:spacing w:after="120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Индикативно разпределение:</w:t>
            </w:r>
          </w:p>
          <w:p w14:paraId="6C2D70DC" w14:textId="4EAF90F7" w:rsidR="00BA2E06" w:rsidRDefault="00AA49A8" w:rsidP="008E4FA7">
            <w:pPr>
              <w:pStyle w:val="oj-tbl-txt"/>
              <w:shd w:val="clear" w:color="auto" w:fill="FFFFFF"/>
              <w:spacing w:before="60" w:beforeAutospacing="0" w:after="120" w:afterAutospacing="0"/>
              <w:jc w:val="both"/>
              <w:rPr>
                <w:bCs/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lastRenderedPageBreak/>
              <w:t>За финансовия план,</w:t>
            </w:r>
            <w:r w:rsidRPr="00AA49A8">
              <w:rPr>
                <w:rFonts w:asciiTheme="minorHAnsi" w:eastAsiaTheme="minorHAnsi" w:hAnsiTheme="minorHAnsi" w:cstheme="minorBidi"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AA49A8">
              <w:rPr>
                <w:i/>
                <w:color w:val="000000"/>
                <w:sz w:val="22"/>
                <w:szCs w:val="22"/>
              </w:rPr>
              <w:t xml:space="preserve">в който са включени индикатори (О1-1), (О1-3), (О1-10), (О2-1), (О2-2), </w:t>
            </w:r>
            <w:del w:id="2" w:author="Мариана Димитрова" w:date="2025-07-02T18:33:00Z">
              <w:r w:rsidRPr="00AA49A8" w:rsidDel="00110EE5">
                <w:rPr>
                  <w:i/>
                  <w:color w:val="000000"/>
                  <w:sz w:val="22"/>
                  <w:szCs w:val="22"/>
                </w:rPr>
                <w:delText>(О4-2)</w:delText>
              </w:r>
              <w:r w:rsidR="000A0280" w:rsidDel="00110EE5">
                <w:rPr>
                  <w:i/>
                  <w:color w:val="000000"/>
                  <w:sz w:val="22"/>
                  <w:szCs w:val="22"/>
                </w:rPr>
                <w:delText>,</w:delText>
              </w:r>
              <w:r w:rsidRPr="00AA49A8" w:rsidDel="00110EE5">
                <w:rPr>
                  <w:b/>
                  <w:i/>
                  <w:color w:val="000000"/>
                  <w:sz w:val="22"/>
                  <w:szCs w:val="22"/>
                </w:rPr>
                <w:delText xml:space="preserve"> </w:delText>
              </w:r>
            </w:del>
            <w:r w:rsidRPr="00AA49A8">
              <w:rPr>
                <w:i/>
                <w:color w:val="000000"/>
                <w:sz w:val="22"/>
                <w:szCs w:val="22"/>
              </w:rPr>
              <w:t>(О4-3)</w:t>
            </w:r>
            <w:ins w:id="3" w:author="Мариана Димитрова" w:date="2025-07-02T18:33:00Z">
              <w:r w:rsidR="00110EE5">
                <w:rPr>
                  <w:i/>
                  <w:color w:val="000000"/>
                  <w:sz w:val="22"/>
                  <w:szCs w:val="22"/>
                </w:rPr>
                <w:t>,</w:t>
              </w:r>
            </w:ins>
            <w:del w:id="4" w:author="Мариана Димитрова" w:date="2025-07-02T18:33:00Z">
              <w:r w:rsidR="000A0280" w:rsidDel="00110EE5">
                <w:rPr>
                  <w:i/>
                  <w:color w:val="000000"/>
                  <w:sz w:val="22"/>
                  <w:szCs w:val="22"/>
                </w:rPr>
                <w:delText xml:space="preserve"> и</w:delText>
              </w:r>
            </w:del>
            <w:r w:rsidR="000A0280">
              <w:rPr>
                <w:i/>
                <w:color w:val="000000"/>
                <w:sz w:val="22"/>
                <w:szCs w:val="22"/>
              </w:rPr>
              <w:t xml:space="preserve"> </w:t>
            </w:r>
            <w:r w:rsidR="000A0280" w:rsidRPr="000A0280">
              <w:rPr>
                <w:i/>
                <w:color w:val="000000"/>
                <w:sz w:val="22"/>
                <w:szCs w:val="22"/>
              </w:rPr>
              <w:t>(О4-</w:t>
            </w:r>
            <w:r w:rsidR="000A0280">
              <w:rPr>
                <w:i/>
                <w:color w:val="000000"/>
                <w:sz w:val="22"/>
                <w:szCs w:val="22"/>
              </w:rPr>
              <w:t>4)</w:t>
            </w:r>
            <w:ins w:id="5" w:author="Мариана Димитрова" w:date="2025-07-02T18:33:00Z">
              <w:r w:rsidR="00110EE5">
                <w:rPr>
                  <w:i/>
                  <w:color w:val="000000"/>
                  <w:sz w:val="22"/>
                  <w:szCs w:val="22"/>
                </w:rPr>
                <w:t xml:space="preserve">, </w:t>
              </w:r>
            </w:ins>
            <w:ins w:id="6" w:author="Мариана Димитрова" w:date="2025-07-02T18:35:00Z">
              <w:r w:rsidR="00110EE5">
                <w:rPr>
                  <w:i/>
                  <w:color w:val="000000"/>
                  <w:sz w:val="22"/>
                  <w:szCs w:val="22"/>
                </w:rPr>
                <w:t xml:space="preserve">(О4-5) и </w:t>
              </w:r>
            </w:ins>
            <w:ins w:id="7" w:author="Мариана Димитрова" w:date="2025-07-02T18:33:00Z">
              <w:r w:rsidR="00110EE5">
                <w:rPr>
                  <w:i/>
                  <w:color w:val="000000"/>
                  <w:sz w:val="22"/>
                  <w:szCs w:val="22"/>
                </w:rPr>
                <w:t>(О4-6)</w:t>
              </w:r>
            </w:ins>
            <w:r w:rsidRPr="00AA49A8">
              <w:rPr>
                <w:i/>
                <w:color w:val="000000"/>
                <w:sz w:val="22"/>
                <w:szCs w:val="22"/>
              </w:rPr>
              <w:t xml:space="preserve"> и относимите към тях очаквани резултати и дейности</w:t>
            </w:r>
            <w:r>
              <w:rPr>
                <w:i/>
                <w:color w:val="000000"/>
                <w:sz w:val="22"/>
                <w:szCs w:val="22"/>
              </w:rPr>
              <w:t xml:space="preserve"> – </w:t>
            </w:r>
            <w:r w:rsidRPr="00B34B02">
              <w:rPr>
                <w:i/>
                <w:color w:val="000000"/>
                <w:sz w:val="22"/>
                <w:szCs w:val="22"/>
              </w:rPr>
              <w:t xml:space="preserve"> </w:t>
            </w:r>
            <w:del w:id="8" w:author="Author" w:date="2025-07-08T14:50:00Z">
              <w:r w:rsidRPr="00AA49A8" w:rsidDel="0043200A">
                <w:rPr>
                  <w:b/>
                  <w:bCs/>
                  <w:i/>
                  <w:color w:val="000000"/>
                  <w:sz w:val="22"/>
                  <w:szCs w:val="22"/>
                </w:rPr>
                <w:delText>4</w:delText>
              </w:r>
            </w:del>
            <w:del w:id="9" w:author="Author" w:date="2025-07-08T14:48:00Z">
              <w:r w:rsidRPr="00AA49A8" w:rsidDel="00F45ACF">
                <w:rPr>
                  <w:b/>
                  <w:bCs/>
                  <w:i/>
                  <w:color w:val="000000"/>
                  <w:sz w:val="22"/>
                  <w:szCs w:val="22"/>
                </w:rPr>
                <w:delText>3</w:delText>
              </w:r>
            </w:del>
            <w:del w:id="10" w:author="Author" w:date="2025-07-08T14:50:00Z">
              <w:r w:rsidRPr="00AA49A8" w:rsidDel="0043200A">
                <w:rPr>
                  <w:b/>
                  <w:bCs/>
                  <w:i/>
                  <w:color w:val="000000"/>
                  <w:sz w:val="22"/>
                  <w:szCs w:val="22"/>
                </w:rPr>
                <w:delText> 950 000</w:delText>
              </w:r>
            </w:del>
            <w:ins w:id="11" w:author="Author" w:date="2025-07-08T14:50:00Z">
              <w:r w:rsidR="0043200A" w:rsidRPr="008E4FA7">
                <w:rPr>
                  <w:b/>
                  <w:bCs/>
                  <w:i/>
                  <w:color w:val="000000"/>
                  <w:sz w:val="22"/>
                  <w:szCs w:val="22"/>
                </w:rPr>
                <w:t>41</w:t>
              </w:r>
              <w:r w:rsidR="0043200A">
                <w:rPr>
                  <w:b/>
                  <w:bCs/>
                  <w:i/>
                  <w:color w:val="000000"/>
                  <w:sz w:val="22"/>
                  <w:szCs w:val="22"/>
                  <w:lang w:val="en-US"/>
                </w:rPr>
                <w:t> </w:t>
              </w:r>
              <w:r w:rsidR="0043200A" w:rsidRPr="008E4FA7">
                <w:rPr>
                  <w:b/>
                  <w:bCs/>
                  <w:i/>
                  <w:color w:val="000000"/>
                  <w:sz w:val="22"/>
                  <w:szCs w:val="22"/>
                </w:rPr>
                <w:t>950</w:t>
              </w:r>
              <w:r w:rsidR="0043200A">
                <w:rPr>
                  <w:b/>
                  <w:bCs/>
                  <w:i/>
                  <w:color w:val="000000"/>
                  <w:sz w:val="22"/>
                  <w:szCs w:val="22"/>
                  <w:lang w:val="en-US"/>
                </w:rPr>
                <w:t> </w:t>
              </w:r>
              <w:r w:rsidR="0043200A" w:rsidRPr="008E4FA7">
                <w:rPr>
                  <w:b/>
                  <w:bCs/>
                  <w:i/>
                  <w:color w:val="000000"/>
                  <w:sz w:val="22"/>
                  <w:szCs w:val="22"/>
                </w:rPr>
                <w:t>000</w:t>
              </w:r>
            </w:ins>
            <w:r w:rsidRPr="00AA49A8">
              <w:rPr>
                <w:b/>
                <w:bCs/>
                <w:i/>
                <w:color w:val="000000"/>
                <w:sz w:val="22"/>
                <w:szCs w:val="22"/>
              </w:rPr>
              <w:t xml:space="preserve"> лв.</w:t>
            </w:r>
          </w:p>
          <w:p w14:paraId="71EA9CA9" w14:textId="5874B539" w:rsidR="00AA49A8" w:rsidRPr="005423DF" w:rsidRDefault="00AA49A8" w:rsidP="008E4FA7">
            <w:pPr>
              <w:spacing w:after="120"/>
              <w:jc w:val="both"/>
              <w:rPr>
                <w:rFonts w:ascii="Times New Roman" w:hAnsi="Times New Roman" w:cs="Times New Roman"/>
                <w:i/>
              </w:rPr>
            </w:pPr>
            <w:r w:rsidRPr="005423DF">
              <w:rPr>
                <w:rFonts w:ascii="Times New Roman" w:hAnsi="Times New Roman" w:cs="Times New Roman"/>
                <w:i/>
              </w:rPr>
              <w:t>За</w:t>
            </w:r>
            <w:r w:rsidRPr="005423DF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5423DF">
              <w:rPr>
                <w:rFonts w:ascii="Times New Roman" w:hAnsi="Times New Roman" w:cs="Times New Roman"/>
                <w:i/>
              </w:rPr>
              <w:t xml:space="preserve">финансовия план, в който e включен само индикатор (О1-2) и относимите към него очаквани резултати и </w:t>
            </w:r>
            <w:r w:rsidRPr="00237EFF">
              <w:rPr>
                <w:rFonts w:ascii="Times New Roman" w:hAnsi="Times New Roman" w:cs="Times New Roman"/>
                <w:i/>
              </w:rPr>
              <w:t xml:space="preserve">дейности – </w:t>
            </w:r>
            <w:ins w:id="12" w:author="Author" w:date="2025-07-08T14:50:00Z">
              <w:r w:rsidR="0043200A" w:rsidRPr="008E4FA7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t>1</w:t>
              </w:r>
              <w:r w:rsidR="0043200A">
                <w:rPr>
                  <w:rFonts w:ascii="Times New Roman" w:eastAsia="Calibri" w:hAnsi="Times New Roman" w:cs="Times New Roman"/>
                  <w:b/>
                  <w:i/>
                  <w:color w:val="002060"/>
                  <w:lang w:val="en-US"/>
                </w:rPr>
                <w:t> </w:t>
              </w:r>
              <w:r w:rsidR="0043200A" w:rsidRPr="008E4FA7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t>950</w:t>
              </w:r>
              <w:r w:rsidR="0043200A">
                <w:rPr>
                  <w:rFonts w:ascii="Times New Roman" w:eastAsia="Calibri" w:hAnsi="Times New Roman" w:cs="Times New Roman"/>
                  <w:b/>
                  <w:i/>
                  <w:color w:val="002060"/>
                  <w:lang w:val="en-US"/>
                </w:rPr>
                <w:t> </w:t>
              </w:r>
              <w:r w:rsidR="0043200A" w:rsidRPr="008E4FA7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t>000</w:t>
              </w:r>
            </w:ins>
            <w:del w:id="13" w:author="Author" w:date="2025-07-08T14:48:00Z">
              <w:r w:rsidRPr="00237EFF" w:rsidDel="00F45ACF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delText>2</w:delText>
              </w:r>
            </w:del>
            <w:del w:id="14" w:author="Author" w:date="2025-07-08T14:50:00Z">
              <w:r w:rsidRPr="00237EFF" w:rsidDel="0043200A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delText> </w:delText>
              </w:r>
            </w:del>
            <w:del w:id="15" w:author="Author" w:date="2025-07-08T14:48:00Z">
              <w:r w:rsidRPr="00237EFF" w:rsidDel="00F45ACF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delText>60</w:delText>
              </w:r>
            </w:del>
            <w:del w:id="16" w:author="Author" w:date="2025-07-08T14:50:00Z">
              <w:r w:rsidRPr="00237EFF" w:rsidDel="0043200A">
                <w:rPr>
                  <w:rFonts w:ascii="Times New Roman" w:eastAsia="Calibri" w:hAnsi="Times New Roman" w:cs="Times New Roman"/>
                  <w:b/>
                  <w:i/>
                  <w:color w:val="002060"/>
                </w:rPr>
                <w:delText>0 000</w:delText>
              </w:r>
            </w:del>
            <w:r w:rsidRPr="00237EFF">
              <w:rPr>
                <w:rFonts w:ascii="Times New Roman" w:eastAsia="Calibri" w:hAnsi="Times New Roman" w:cs="Times New Roman"/>
                <w:b/>
                <w:i/>
                <w:color w:val="002060"/>
              </w:rPr>
              <w:t> лв.</w:t>
            </w:r>
          </w:p>
        </w:tc>
      </w:tr>
      <w:tr w:rsidR="00960974" w:rsidRPr="000634D8" w14:paraId="2CD6AFD7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327EA29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4ED760" w14:textId="77777777" w:rsidR="00960974" w:rsidRPr="000634D8" w:rsidRDefault="00960974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ИНТЕНЗИТЕТ НА ПОМОЩТА 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A9455C" w14:textId="77777777" w:rsidR="00960974" w:rsidRPr="000634D8" w:rsidRDefault="00960974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color w:val="000000"/>
                <w:sz w:val="22"/>
                <w:szCs w:val="22"/>
                <w:highlight w:val="yellow"/>
              </w:rPr>
            </w:pPr>
            <w:r w:rsidRPr="000634D8">
              <w:rPr>
                <w:sz w:val="22"/>
                <w:szCs w:val="22"/>
              </w:rPr>
              <w:t>100 %</w:t>
            </w:r>
          </w:p>
        </w:tc>
      </w:tr>
      <w:tr w:rsidR="00960974" w:rsidRPr="000634D8" w14:paraId="08F2CBB4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324A7A4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04024ED" w14:textId="27237507" w:rsidR="00960974" w:rsidRPr="000634D8" w:rsidRDefault="00960974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ОРИЕНТИРОВЪЧНО РАЗПРЕДЕЛЕНИЕ НА СРЕДСТВА ПО ОБЛАСТ НА ИНТЕРВЕНЦИЯ</w:t>
            </w:r>
            <w:r w:rsidR="001B4EAE" w:rsidRPr="000634D8">
              <w:rPr>
                <w:rStyle w:val="FootnoteReference"/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footnoteReference w:id="11"/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tbl>
            <w:tblPr>
              <w:tblStyle w:val="TableGrid"/>
              <w:tblW w:w="5000" w:type="pct"/>
              <w:tblBorders>
                <w:top w:val="dotted" w:sz="4" w:space="0" w:color="A6A6A6" w:themeColor="background1" w:themeShade="A6"/>
                <w:left w:val="dotted" w:sz="4" w:space="0" w:color="A6A6A6" w:themeColor="background1" w:themeShade="A6"/>
                <w:bottom w:val="dotted" w:sz="4" w:space="0" w:color="A6A6A6" w:themeColor="background1" w:themeShade="A6"/>
                <w:right w:val="dotted" w:sz="4" w:space="0" w:color="A6A6A6" w:themeColor="background1" w:themeShade="A6"/>
                <w:insideH w:val="dotted" w:sz="4" w:space="0" w:color="A6A6A6" w:themeColor="background1" w:themeShade="A6"/>
                <w:insideV w:val="dotted" w:sz="4" w:space="0" w:color="A6A6A6" w:themeColor="background1" w:themeShade="A6"/>
              </w:tblBorders>
              <w:tblLook w:val="04A0" w:firstRow="1" w:lastRow="0" w:firstColumn="1" w:lastColumn="0" w:noHBand="0" w:noVBand="1"/>
            </w:tblPr>
            <w:tblGrid>
              <w:gridCol w:w="1895"/>
              <w:gridCol w:w="8119"/>
              <w:gridCol w:w="2401"/>
            </w:tblGrid>
            <w:tr w:rsidR="007519A0" w:rsidRPr="009C48E7" w14:paraId="7DB9D141" w14:textId="77777777" w:rsidTr="00F02759">
              <w:tc>
                <w:tcPr>
                  <w:tcW w:w="763" w:type="pct"/>
                  <w:tcBorders>
                    <w:bottom w:val="dotted" w:sz="4" w:space="0" w:color="A6A6A6" w:themeColor="background1" w:themeShade="A6"/>
                  </w:tcBorders>
                  <w:shd w:val="clear" w:color="auto" w:fill="F2F2F2" w:themeFill="background1" w:themeFillShade="F2"/>
                </w:tcPr>
                <w:p w14:paraId="4768A75C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 w:rsidRPr="009C48E7">
                    <w:rPr>
                      <w:b/>
                      <w:sz w:val="18"/>
                      <w:szCs w:val="18"/>
                    </w:rPr>
                    <w:t>Категория регион</w:t>
                  </w:r>
                </w:p>
              </w:tc>
              <w:tc>
                <w:tcPr>
                  <w:tcW w:w="3269" w:type="pct"/>
                  <w:shd w:val="clear" w:color="auto" w:fill="F2F2F2" w:themeFill="background1" w:themeFillShade="F2"/>
                </w:tcPr>
                <w:p w14:paraId="14E9499E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 w:rsidRPr="009C48E7">
                    <w:rPr>
                      <w:b/>
                      <w:sz w:val="18"/>
                      <w:szCs w:val="18"/>
                    </w:rPr>
                    <w:t>Код</w:t>
                  </w:r>
                </w:p>
              </w:tc>
              <w:tc>
                <w:tcPr>
                  <w:tcW w:w="967" w:type="pct"/>
                  <w:shd w:val="clear" w:color="auto" w:fill="F2F2F2" w:themeFill="background1" w:themeFillShade="F2"/>
                </w:tcPr>
                <w:p w14:paraId="54B9FA07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 w:rsidRPr="009C48E7">
                    <w:rPr>
                      <w:b/>
                      <w:sz w:val="18"/>
                      <w:szCs w:val="18"/>
                    </w:rPr>
                    <w:t>Сума (BGN)</w:t>
                  </w:r>
                </w:p>
              </w:tc>
            </w:tr>
            <w:tr w:rsidR="007519A0" w:rsidRPr="009C48E7" w14:paraId="45870513" w14:textId="77777777" w:rsidTr="00F02759">
              <w:tc>
                <w:tcPr>
                  <w:tcW w:w="763" w:type="pct"/>
                  <w:vMerge w:val="restart"/>
                  <w:shd w:val="clear" w:color="auto" w:fill="F2F2F2" w:themeFill="background1" w:themeFillShade="F2"/>
                </w:tcPr>
                <w:p w14:paraId="5C9DAE56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color w:val="000000"/>
                      <w:sz w:val="20"/>
                      <w:szCs w:val="20"/>
                    </w:rPr>
                    <w:t>Преход</w:t>
                  </w:r>
                </w:p>
                <w:p w14:paraId="2835FFAC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after="6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</w:tcPr>
                <w:p w14:paraId="3A9E2893" w14:textId="1BF6720C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color w:val="000000"/>
                      <w:sz w:val="20"/>
                      <w:szCs w:val="20"/>
                      <w:u w:val="single"/>
                    </w:rPr>
                    <w:t>179.</w:t>
                  </w: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 xml:space="preserve"> Информация и комуникации</w:t>
                  </w:r>
                </w:p>
              </w:tc>
              <w:tc>
                <w:tcPr>
                  <w:tcW w:w="967" w:type="pct"/>
                </w:tcPr>
                <w:p w14:paraId="608766FE" w14:textId="5AC28CC6" w:rsidR="007519A0" w:rsidRPr="00A217AE" w:rsidRDefault="007C0F75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  <w:lang w:val="en-US"/>
                    </w:rPr>
                  </w:pPr>
                  <w:ins w:id="17" w:author="Мариана Димитрова" w:date="2025-07-08T17:50:00Z">
                    <w:del w:id="18" w:author="Силвия Бъчева" w:date="2025-07-14T11:21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2</w:delText>
                      </w:r>
                    </w:del>
                  </w:ins>
                  <w:ins w:id="19" w:author="Мариана Димитрова" w:date="2025-07-08T17:53:00Z">
                    <w:del w:id="20" w:author="Силвия Бъчева" w:date="2025-07-14T11:21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 </w:delText>
                      </w:r>
                    </w:del>
                  </w:ins>
                  <w:ins w:id="21" w:author="Мариана Димитрова" w:date="2025-07-08T17:50:00Z">
                    <w:del w:id="22" w:author="Силвия Бъчева" w:date="2025-07-14T11:21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005 </w:delText>
                      </w:r>
                      <w:r w:rsidR="0076593A"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172,52</w:delText>
                      </w:r>
                    </w:del>
                  </w:ins>
                  <w:ins w:id="23" w:author="Силвия Бъчева" w:date="2025-07-14T11:21:00Z">
                    <w:r w:rsidR="003F7CFC">
                      <w:rPr>
                        <w:sz w:val="22"/>
                        <w:szCs w:val="22"/>
                      </w:rPr>
                      <w:t>2 005 173</w:t>
                    </w:r>
                  </w:ins>
                  <w:del w:id="24" w:author="Мариана Димитрова" w:date="2025-07-08T17:50:00Z">
                    <w:r w:rsidR="001015FA" w:rsidRPr="00A217AE" w:rsidDel="0076593A">
                      <w:rPr>
                        <w:sz w:val="22"/>
                        <w:szCs w:val="22"/>
                        <w:lang w:val="en-US"/>
                      </w:rPr>
                      <w:delText>2 100 771</w:delText>
                    </w:r>
                  </w:del>
                </w:p>
              </w:tc>
            </w:tr>
            <w:tr w:rsidR="007519A0" w:rsidRPr="009C48E7" w14:paraId="762A1435" w14:textId="77777777" w:rsidTr="00F02759">
              <w:tc>
                <w:tcPr>
                  <w:tcW w:w="763" w:type="pct"/>
                  <w:vMerge/>
                  <w:shd w:val="clear" w:color="auto" w:fill="F2F2F2" w:themeFill="background1" w:themeFillShade="F2"/>
                </w:tcPr>
                <w:p w14:paraId="67DA8BD5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after="6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</w:tcPr>
                <w:p w14:paraId="463353BA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>180. Подготовка, изпълнение, мониторинг и контрол</w:t>
                  </w:r>
                </w:p>
              </w:tc>
              <w:tc>
                <w:tcPr>
                  <w:tcW w:w="967" w:type="pct"/>
                </w:tcPr>
                <w:p w14:paraId="3A1FEF3F" w14:textId="4A6E78E0" w:rsidR="007519A0" w:rsidRPr="00A217AE" w:rsidRDefault="00E048AA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color w:val="000000"/>
                      <w:lang w:val="en-US"/>
                    </w:rPr>
                  </w:pPr>
                  <w:ins w:id="25" w:author="Мариана Димитрова" w:date="2025-07-08T17:54:00Z">
                    <w:del w:id="26" w:author="Силвия Бъчева" w:date="2025-07-14T11:21:00Z">
                      <w:r w:rsidRPr="00A217AE" w:rsidDel="003F7CFC">
                        <w:rPr>
                          <w:color w:val="000000"/>
                          <w:sz w:val="22"/>
                          <w:szCs w:val="22"/>
                          <w:lang w:val="en-US"/>
                        </w:rPr>
                        <w:delText>4 173 556,76</w:delText>
                      </w:r>
                    </w:del>
                  </w:ins>
                  <w:ins w:id="27" w:author="Силвия Бъчева" w:date="2025-07-14T11:21:00Z">
                    <w:r w:rsidR="003F7CFC">
                      <w:rPr>
                        <w:color w:val="000000"/>
                        <w:sz w:val="22"/>
                        <w:szCs w:val="22"/>
                      </w:rPr>
                      <w:t>4 173 557</w:t>
                    </w:r>
                  </w:ins>
                  <w:del w:id="28" w:author="Мариана Димитрова" w:date="2025-07-08T17:54:00Z">
                    <w:r w:rsidR="001015FA" w:rsidRPr="00A217AE" w:rsidDel="00E048AA">
                      <w:rPr>
                        <w:color w:val="000000"/>
                        <w:sz w:val="22"/>
                        <w:szCs w:val="22"/>
                        <w:lang w:val="en-US"/>
                      </w:rPr>
                      <w:delText>4 372 534</w:delText>
                    </w:r>
                  </w:del>
                </w:p>
              </w:tc>
            </w:tr>
            <w:tr w:rsidR="007519A0" w:rsidRPr="009C48E7" w14:paraId="3367FB94" w14:textId="77777777" w:rsidTr="00F02759">
              <w:tc>
                <w:tcPr>
                  <w:tcW w:w="763" w:type="pct"/>
                  <w:vMerge/>
                  <w:shd w:val="clear" w:color="auto" w:fill="F2F2F2" w:themeFill="background1" w:themeFillShade="F2"/>
                </w:tcPr>
                <w:p w14:paraId="47562AAB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after="6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</w:tcPr>
                <w:p w14:paraId="4FAFADDF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>181. Оценка и проучвания, събиране на данни</w:t>
                  </w:r>
                </w:p>
              </w:tc>
              <w:tc>
                <w:tcPr>
                  <w:tcW w:w="967" w:type="pct"/>
                </w:tcPr>
                <w:p w14:paraId="21AE365B" w14:textId="3113E239" w:rsidR="007519A0" w:rsidRPr="00A217AE" w:rsidRDefault="00DC5987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  <w:lang w:val="en-US"/>
                    </w:rPr>
                  </w:pPr>
                  <w:ins w:id="29" w:author="Мариана Димитрова" w:date="2025-07-09T08:58:00Z">
                    <w:del w:id="30" w:author="Силвия Бъчева" w:date="2025-07-14T11:22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698 682,68</w:delText>
                      </w:r>
                    </w:del>
                  </w:ins>
                  <w:ins w:id="31" w:author="Силвия Бъчева" w:date="2025-07-14T11:22:00Z">
                    <w:r w:rsidR="003F7CFC">
                      <w:rPr>
                        <w:sz w:val="22"/>
                        <w:szCs w:val="22"/>
                      </w:rPr>
                      <w:t>698 683</w:t>
                    </w:r>
                  </w:ins>
                  <w:del w:id="32" w:author="Мариана Димитрова" w:date="2025-07-08T17:55:00Z">
                    <w:r w:rsidR="001015FA" w:rsidRPr="00A217AE" w:rsidDel="00CB13EA">
                      <w:rPr>
                        <w:sz w:val="22"/>
                        <w:szCs w:val="22"/>
                        <w:lang w:val="en-US"/>
                      </w:rPr>
                      <w:delText>823 052</w:delText>
                    </w:r>
                  </w:del>
                </w:p>
              </w:tc>
            </w:tr>
            <w:tr w:rsidR="007519A0" w:rsidRPr="009C48E7" w14:paraId="0845263C" w14:textId="77777777" w:rsidTr="00F02759">
              <w:tc>
                <w:tcPr>
                  <w:tcW w:w="763" w:type="pct"/>
                  <w:vMerge/>
                  <w:shd w:val="clear" w:color="auto" w:fill="F2F2F2" w:themeFill="background1" w:themeFillShade="F2"/>
                </w:tcPr>
                <w:p w14:paraId="372B3149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</w:tcPr>
                <w:p w14:paraId="0F0E932A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>182. Укрепване на капацитета на органите на държавите членки, бенефициентите и съответните партньори</w:t>
                  </w:r>
                </w:p>
              </w:tc>
              <w:tc>
                <w:tcPr>
                  <w:tcW w:w="967" w:type="pct"/>
                </w:tcPr>
                <w:p w14:paraId="3D307D56" w14:textId="6C216A9B" w:rsidR="007519A0" w:rsidRPr="009C48E7" w:rsidRDefault="00ED61D6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  <w:lang w:val="en-US"/>
                    </w:rPr>
                  </w:pPr>
                  <w:ins w:id="33" w:author="Мариана Димитрова" w:date="2025-07-09T09:11:00Z">
                    <w:del w:id="34" w:author="Силвия Бъчева" w:date="2025-07-14T11:22:00Z">
                      <w:r w:rsidRPr="00ED61D6" w:rsidDel="003F7CFC">
                        <w:rPr>
                          <w:sz w:val="22"/>
                          <w:szCs w:val="22"/>
                          <w:lang w:val="en-US"/>
                        </w:rPr>
                        <w:delText>298 992,89</w:delText>
                      </w:r>
                    </w:del>
                  </w:ins>
                  <w:ins w:id="35" w:author="Силвия Бъчева" w:date="2025-07-14T11:22:00Z">
                    <w:r w:rsidR="003F7CFC">
                      <w:rPr>
                        <w:sz w:val="22"/>
                        <w:szCs w:val="22"/>
                      </w:rPr>
                      <w:t>298 993</w:t>
                    </w:r>
                  </w:ins>
                  <w:del w:id="36" w:author="Мариана Димитрова" w:date="2025-07-09T09:11:00Z">
                    <w:r w:rsidR="001015FA" w:rsidRPr="009C48E7" w:rsidDel="00ED61D6">
                      <w:rPr>
                        <w:sz w:val="22"/>
                        <w:szCs w:val="22"/>
                        <w:lang w:val="en-US"/>
                      </w:rPr>
                      <w:delText>313 248</w:delText>
                    </w:r>
                  </w:del>
                </w:p>
              </w:tc>
            </w:tr>
            <w:tr w:rsidR="007519A0" w:rsidRPr="009C48E7" w14:paraId="057C8796" w14:textId="77777777" w:rsidTr="00F02759">
              <w:tc>
                <w:tcPr>
                  <w:tcW w:w="763" w:type="pct"/>
                  <w:vMerge w:val="restart"/>
                  <w:shd w:val="clear" w:color="auto" w:fill="F2F2F2" w:themeFill="background1" w:themeFillShade="F2"/>
                </w:tcPr>
                <w:p w14:paraId="5FD8850A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color w:val="000000"/>
                      <w:sz w:val="20"/>
                      <w:szCs w:val="20"/>
                    </w:rPr>
                    <w:t>По-слабо развити региони</w:t>
                  </w:r>
                </w:p>
              </w:tc>
              <w:tc>
                <w:tcPr>
                  <w:tcW w:w="3269" w:type="pct"/>
                </w:tcPr>
                <w:p w14:paraId="1074C826" w14:textId="0233C0CB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color w:val="000000"/>
                      <w:sz w:val="20"/>
                      <w:szCs w:val="20"/>
                      <w:u w:val="single"/>
                    </w:rPr>
                    <w:t>179.</w:t>
                  </w: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 xml:space="preserve"> Информация и комуникации</w:t>
                  </w:r>
                </w:p>
              </w:tc>
              <w:tc>
                <w:tcPr>
                  <w:tcW w:w="967" w:type="pct"/>
                </w:tcPr>
                <w:p w14:paraId="6B2F026A" w14:textId="296224E1" w:rsidR="007519A0" w:rsidRPr="00A217AE" w:rsidRDefault="00F47C0A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  <w:lang w:val="en-US"/>
                    </w:rPr>
                  </w:pPr>
                  <w:ins w:id="37" w:author="Мариана Димитрова" w:date="2025-07-08T17:53:00Z">
                    <w:del w:id="38" w:author="Силвия Бъчева" w:date="2025-07-14T11:23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10 261 007,48</w:delText>
                      </w:r>
                    </w:del>
                  </w:ins>
                  <w:ins w:id="39" w:author="Силвия Бъчева" w:date="2025-07-14T11:23:00Z">
                    <w:r w:rsidR="003F7CFC">
                      <w:rPr>
                        <w:sz w:val="22"/>
                        <w:szCs w:val="22"/>
                      </w:rPr>
                      <w:t>10 261 007</w:t>
                    </w:r>
                  </w:ins>
                  <w:del w:id="40" w:author="Мариана Димитрова" w:date="2025-07-08T17:53:00Z">
                    <w:r w:rsidR="001015FA" w:rsidRPr="00A217AE" w:rsidDel="00F47C0A">
                      <w:rPr>
                        <w:sz w:val="22"/>
                        <w:szCs w:val="22"/>
                        <w:lang w:val="en-US"/>
                      </w:rPr>
                      <w:delText>10 750 209</w:delText>
                    </w:r>
                  </w:del>
                </w:p>
              </w:tc>
            </w:tr>
            <w:tr w:rsidR="007519A0" w:rsidRPr="009C48E7" w14:paraId="75FC8B6D" w14:textId="77777777" w:rsidTr="00F02759">
              <w:tc>
                <w:tcPr>
                  <w:tcW w:w="763" w:type="pct"/>
                  <w:vMerge/>
                  <w:shd w:val="clear" w:color="auto" w:fill="F2F2F2" w:themeFill="background1" w:themeFillShade="F2"/>
                </w:tcPr>
                <w:p w14:paraId="156A2856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</w:tcPr>
                <w:p w14:paraId="249A307A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>180. Подготовка, изпълнение, мониторинг и контрол</w:t>
                  </w:r>
                </w:p>
              </w:tc>
              <w:tc>
                <w:tcPr>
                  <w:tcW w:w="967" w:type="pct"/>
                </w:tcPr>
                <w:p w14:paraId="4A428BDD" w14:textId="580B86AD" w:rsidR="007519A0" w:rsidRPr="00A217AE" w:rsidRDefault="00DE0371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  <w:lang w:val="en-US"/>
                    </w:rPr>
                  </w:pPr>
                  <w:ins w:id="41" w:author="Мариана Димитрова" w:date="2025-07-08T17:54:00Z">
                    <w:del w:id="42" w:author="Силвия Бъчева" w:date="2025-07-14T11:23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21</w:delText>
                      </w:r>
                    </w:del>
                  </w:ins>
                  <w:ins w:id="43" w:author="Мариана Димитрова" w:date="2025-07-08T17:55:00Z">
                    <w:del w:id="44" w:author="Силвия Бъчева" w:date="2025-07-14T11:23:00Z">
                      <w:r w:rsidRPr="00A217AE" w:rsidDel="003F7CFC">
                        <w:rPr>
                          <w:sz w:val="22"/>
                          <w:szCs w:val="22"/>
                        </w:rPr>
                        <w:delText> </w:delText>
                      </w:r>
                    </w:del>
                  </w:ins>
                  <w:ins w:id="45" w:author="Мариана Димитрова" w:date="2025-07-08T17:54:00Z">
                    <w:del w:id="46" w:author="Силвия Бъчева" w:date="2025-07-14T11:23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357</w:delText>
                      </w:r>
                    </w:del>
                  </w:ins>
                  <w:ins w:id="47" w:author="Мариана Димитрова" w:date="2025-07-08T17:55:00Z">
                    <w:del w:id="48" w:author="Силвия Бъчева" w:date="2025-07-14T11:23:00Z">
                      <w:r w:rsidRPr="00A217AE" w:rsidDel="003F7CFC">
                        <w:rPr>
                          <w:sz w:val="22"/>
                          <w:szCs w:val="22"/>
                        </w:rPr>
                        <w:delText> </w:delText>
                      </w:r>
                    </w:del>
                  </w:ins>
                  <w:ins w:id="49" w:author="Мариана Димитрова" w:date="2025-07-08T17:54:00Z">
                    <w:del w:id="50" w:author="Силвия Бъчева" w:date="2025-07-14T11:23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213,24</w:delText>
                      </w:r>
                    </w:del>
                  </w:ins>
                  <w:ins w:id="51" w:author="Силвия Бъчева" w:date="2025-07-14T11:23:00Z">
                    <w:r w:rsidR="003F7CFC">
                      <w:rPr>
                        <w:sz w:val="22"/>
                        <w:szCs w:val="22"/>
                      </w:rPr>
                      <w:t>21 357 213</w:t>
                    </w:r>
                  </w:ins>
                  <w:del w:id="52" w:author="Мариана Димитрова" w:date="2025-07-08T17:54:00Z">
                    <w:r w:rsidR="001015FA" w:rsidRPr="00A217AE" w:rsidDel="00DE0371">
                      <w:rPr>
                        <w:sz w:val="22"/>
                        <w:szCs w:val="22"/>
                        <w:lang w:val="en-US"/>
                      </w:rPr>
                      <w:delText>22 375 436</w:delText>
                    </w:r>
                  </w:del>
                </w:p>
              </w:tc>
            </w:tr>
            <w:tr w:rsidR="007519A0" w:rsidRPr="009C48E7" w14:paraId="6DECB694" w14:textId="77777777" w:rsidTr="00F02759">
              <w:tc>
                <w:tcPr>
                  <w:tcW w:w="763" w:type="pct"/>
                  <w:vMerge/>
                  <w:shd w:val="clear" w:color="auto" w:fill="F2F2F2" w:themeFill="background1" w:themeFillShade="F2"/>
                </w:tcPr>
                <w:p w14:paraId="747DD53F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</w:tcPr>
                <w:p w14:paraId="1A6ACD72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>181. Оценка и проучвания, събиране на данни</w:t>
                  </w:r>
                </w:p>
              </w:tc>
              <w:tc>
                <w:tcPr>
                  <w:tcW w:w="967" w:type="pct"/>
                </w:tcPr>
                <w:p w14:paraId="0E585620" w14:textId="0EC540A0" w:rsidR="007519A0" w:rsidRPr="00A217AE" w:rsidRDefault="00DC5987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  <w:lang w:val="en-US"/>
                    </w:rPr>
                  </w:pPr>
                  <w:ins w:id="53" w:author="Мариана Димитрова" w:date="2025-07-09T08:58:00Z">
                    <w:del w:id="54" w:author="Силвия Бъчева" w:date="2025-07-14T11:24:00Z">
                      <w:r w:rsidRPr="00A217AE" w:rsidDel="003F7CFC">
                        <w:rPr>
                          <w:sz w:val="22"/>
                          <w:szCs w:val="22"/>
                          <w:lang w:val="en-US"/>
                        </w:rPr>
                        <w:delText>3 575 347,32</w:delText>
                      </w:r>
                    </w:del>
                  </w:ins>
                  <w:ins w:id="55" w:author="Силвия Бъчева" w:date="2025-07-14T11:24:00Z">
                    <w:r w:rsidR="003F7CFC">
                      <w:rPr>
                        <w:sz w:val="22"/>
                        <w:szCs w:val="22"/>
                      </w:rPr>
                      <w:t>3 575 347</w:t>
                    </w:r>
                  </w:ins>
                  <w:del w:id="56" w:author="Мариана Димитрова" w:date="2025-07-08T17:55:00Z">
                    <w:r w:rsidR="006E2AC6" w:rsidRPr="00A217AE" w:rsidDel="00CB13EA">
                      <w:rPr>
                        <w:sz w:val="22"/>
                        <w:szCs w:val="22"/>
                        <w:lang w:val="en-US"/>
                      </w:rPr>
                      <w:delText>4 211 778</w:delText>
                    </w:r>
                  </w:del>
                </w:p>
              </w:tc>
            </w:tr>
            <w:tr w:rsidR="007519A0" w:rsidRPr="009C48E7" w14:paraId="6C8D5FB6" w14:textId="77777777" w:rsidTr="00F02759">
              <w:tc>
                <w:tcPr>
                  <w:tcW w:w="763" w:type="pct"/>
                  <w:vMerge/>
                  <w:tcBorders>
                    <w:bottom w:val="dotted" w:sz="4" w:space="0" w:color="A6A6A6" w:themeColor="background1" w:themeShade="A6"/>
                  </w:tcBorders>
                  <w:shd w:val="clear" w:color="auto" w:fill="F2F2F2" w:themeFill="background1" w:themeFillShade="F2"/>
                </w:tcPr>
                <w:p w14:paraId="2D254B5F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both"/>
                    <w:rPr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269" w:type="pct"/>
                  <w:tcBorders>
                    <w:bottom w:val="dotted" w:sz="4" w:space="0" w:color="262626" w:themeColor="text1" w:themeTint="D9"/>
                  </w:tcBorders>
                </w:tcPr>
                <w:p w14:paraId="0AC93BE1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Cs/>
                      <w:sz w:val="20"/>
                      <w:szCs w:val="20"/>
                      <w:u w:val="single"/>
                    </w:rPr>
                    <w:t>182. Укрепване на капацитета на органите на държавите членки, бенефициентите и съответните партньори</w:t>
                  </w:r>
                </w:p>
              </w:tc>
              <w:tc>
                <w:tcPr>
                  <w:tcW w:w="967" w:type="pct"/>
                  <w:tcBorders>
                    <w:bottom w:val="dotted" w:sz="4" w:space="0" w:color="262626" w:themeColor="text1" w:themeTint="D9"/>
                  </w:tcBorders>
                </w:tcPr>
                <w:p w14:paraId="650ADB56" w14:textId="40760CCB" w:rsidR="007519A0" w:rsidRPr="003F7CFC" w:rsidRDefault="001C3299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sz w:val="22"/>
                      <w:szCs w:val="22"/>
                    </w:rPr>
                  </w:pPr>
                  <w:ins w:id="57" w:author="Мариана Димитрова" w:date="2025-07-09T09:12:00Z">
                    <w:del w:id="58" w:author="Силвия Бъчева" w:date="2025-07-14T11:24:00Z">
                      <w:r w:rsidRPr="001C3299" w:rsidDel="003F7CFC">
                        <w:rPr>
                          <w:sz w:val="22"/>
                          <w:szCs w:val="22"/>
                          <w:lang w:val="en-US"/>
                        </w:rPr>
                        <w:delText>1 530 027,11</w:delText>
                      </w:r>
                    </w:del>
                  </w:ins>
                  <w:del w:id="59" w:author="Силвия Бъчева" w:date="2025-07-14T11:24:00Z">
                    <w:r w:rsidR="006E2AC6" w:rsidRPr="009C48E7" w:rsidDel="003F7CFC">
                      <w:rPr>
                        <w:sz w:val="22"/>
                        <w:szCs w:val="22"/>
                        <w:lang w:val="en-US"/>
                      </w:rPr>
                      <w:delText>1 602 972</w:delText>
                    </w:r>
                  </w:del>
                  <w:ins w:id="60" w:author="Силвия Бъчева" w:date="2025-07-14T11:24:00Z">
                    <w:r w:rsidR="003F7CFC">
                      <w:rPr>
                        <w:sz w:val="22"/>
                        <w:szCs w:val="22"/>
                      </w:rPr>
                      <w:t>1 530 027</w:t>
                    </w:r>
                  </w:ins>
                </w:p>
              </w:tc>
            </w:tr>
            <w:tr w:rsidR="007519A0" w:rsidRPr="009C48E7" w14:paraId="69C93522" w14:textId="77777777" w:rsidTr="00F02759">
              <w:tc>
                <w:tcPr>
                  <w:tcW w:w="4033" w:type="pct"/>
                  <w:gridSpan w:val="2"/>
                  <w:tcBorders>
                    <w:top w:val="dotted" w:sz="4" w:space="0" w:color="262626" w:themeColor="text1" w:themeTint="D9"/>
                    <w:left w:val="dotted" w:sz="4" w:space="0" w:color="262626" w:themeColor="text1" w:themeTint="D9"/>
                    <w:bottom w:val="dotted" w:sz="4" w:space="0" w:color="262626" w:themeColor="text1" w:themeTint="D9"/>
                    <w:right w:val="dotted" w:sz="4" w:space="0" w:color="262626" w:themeColor="text1" w:themeTint="D9"/>
                  </w:tcBorders>
                </w:tcPr>
                <w:p w14:paraId="069DB16C" w14:textId="77777777" w:rsidR="007519A0" w:rsidRPr="009C48E7" w:rsidRDefault="007519A0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b/>
                      <w:color w:val="000000"/>
                      <w:sz w:val="20"/>
                      <w:szCs w:val="20"/>
                    </w:rPr>
                  </w:pPr>
                  <w:r w:rsidRPr="009C48E7">
                    <w:rPr>
                      <w:b/>
                      <w:color w:val="000000"/>
                      <w:sz w:val="20"/>
                      <w:szCs w:val="20"/>
                    </w:rPr>
                    <w:t>Общо</w:t>
                  </w:r>
                </w:p>
              </w:tc>
              <w:tc>
                <w:tcPr>
                  <w:tcW w:w="967" w:type="pct"/>
                  <w:tcBorders>
                    <w:top w:val="dotted" w:sz="4" w:space="0" w:color="262626" w:themeColor="text1" w:themeTint="D9"/>
                    <w:left w:val="dotted" w:sz="4" w:space="0" w:color="262626" w:themeColor="text1" w:themeTint="D9"/>
                    <w:bottom w:val="dotted" w:sz="4" w:space="0" w:color="262626" w:themeColor="text1" w:themeTint="D9"/>
                    <w:right w:val="dotted" w:sz="4" w:space="0" w:color="262626" w:themeColor="text1" w:themeTint="D9"/>
                  </w:tcBorders>
                </w:tcPr>
                <w:p w14:paraId="6AAC29B7" w14:textId="6F786893" w:rsidR="007519A0" w:rsidRPr="009C48E7" w:rsidRDefault="00994367" w:rsidP="005D5A1D">
                  <w:pPr>
                    <w:pStyle w:val="oj-tbl-txt"/>
                    <w:framePr w:hSpace="141" w:wrap="around" w:vAnchor="text" w:hAnchor="text" w:x="-329" w:y="1"/>
                    <w:spacing w:before="60" w:beforeAutospacing="0" w:after="60" w:afterAutospacing="0"/>
                    <w:suppressOverlap/>
                    <w:jc w:val="right"/>
                    <w:rPr>
                      <w:b/>
                      <w:sz w:val="22"/>
                      <w:szCs w:val="22"/>
                    </w:rPr>
                  </w:pPr>
                  <w:ins w:id="61" w:author="Мариана Димитрова" w:date="2025-07-09T09:13:00Z">
                    <w:r w:rsidRPr="00994367">
                      <w:rPr>
                        <w:b/>
                        <w:sz w:val="22"/>
                        <w:szCs w:val="22"/>
                      </w:rPr>
                      <w:t>43 900 000,00</w:t>
                    </w:r>
                  </w:ins>
                  <w:del w:id="62" w:author="Мариана Димитрова" w:date="2025-07-09T09:13:00Z">
                    <w:r w:rsidR="00DB3DBF" w:rsidRPr="009C48E7" w:rsidDel="00994367">
                      <w:rPr>
                        <w:b/>
                        <w:sz w:val="22"/>
                        <w:szCs w:val="22"/>
                      </w:rPr>
                      <w:delText>46 550 000</w:delText>
                    </w:r>
                  </w:del>
                </w:p>
              </w:tc>
            </w:tr>
          </w:tbl>
          <w:p w14:paraId="67D59CF2" w14:textId="1A3B7147" w:rsidR="00960974" w:rsidRPr="009C48E7" w:rsidRDefault="00960974" w:rsidP="008E4FA7">
            <w:pPr>
              <w:pStyle w:val="oj-tbl-txt"/>
              <w:shd w:val="clear" w:color="auto" w:fill="FFFFFF"/>
              <w:spacing w:before="60" w:beforeAutospacing="0" w:after="60" w:afterAutospacing="0"/>
              <w:jc w:val="both"/>
              <w:rPr>
                <w:sz w:val="22"/>
                <w:szCs w:val="22"/>
              </w:rPr>
            </w:pPr>
          </w:p>
        </w:tc>
      </w:tr>
      <w:tr w:rsidR="00960974" w:rsidRPr="000634D8" w14:paraId="6EDB443F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57D7F6C" w14:textId="77777777" w:rsidR="00960974" w:rsidRPr="000634D8" w:rsidRDefault="00960974" w:rsidP="008E4FA7">
            <w:pPr>
              <w:pStyle w:val="ListParagraph"/>
              <w:numPr>
                <w:ilvl w:val="0"/>
                <w:numId w:val="2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5D19A4" w14:textId="1B116F46" w:rsidR="00960974" w:rsidRPr="000634D8" w:rsidRDefault="00960974" w:rsidP="008E4FA7">
            <w:pPr>
              <w:spacing w:before="120" w:after="120"/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РЕЖИМ НА ДЪРЖАВНА/</w:t>
            </w:r>
            <w:r w:rsidR="00AF66C1"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</w:t>
            </w:r>
            <w:r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МИНИМАЛНА ПОМОЩ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AAD8BDB" w14:textId="77777777" w:rsidR="00960974" w:rsidRPr="000634D8" w:rsidRDefault="00F4676F" w:rsidP="008E4FA7">
            <w:pPr>
              <w:pStyle w:val="oj-tbl-txt"/>
              <w:shd w:val="clear" w:color="auto" w:fill="FFFFFF"/>
              <w:spacing w:before="60" w:beforeAutospacing="0" w:after="60" w:afterAutospacing="0"/>
              <w:rPr>
                <w:i/>
                <w:sz w:val="22"/>
                <w:szCs w:val="22"/>
              </w:rPr>
            </w:pPr>
            <w:r w:rsidRPr="000634D8">
              <w:rPr>
                <w:i/>
                <w:sz w:val="22"/>
                <w:szCs w:val="22"/>
              </w:rPr>
              <w:t>Неприложимо</w:t>
            </w:r>
          </w:p>
        </w:tc>
      </w:tr>
      <w:tr w:rsidR="00960974" w:rsidRPr="000634D8" w14:paraId="6581B57E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6CD6101B" w14:textId="77777777" w:rsidR="00960974" w:rsidRPr="000634D8" w:rsidRDefault="00960974" w:rsidP="008E4FA7">
            <w:pPr>
              <w:pStyle w:val="ListParagraph"/>
              <w:numPr>
                <w:ilvl w:val="0"/>
                <w:numId w:val="1"/>
              </w:numPr>
              <w:tabs>
                <w:tab w:val="left" w:pos="39"/>
                <w:tab w:val="left" w:pos="181"/>
              </w:tabs>
              <w:spacing w:before="120" w:after="120" w:line="360" w:lineRule="auto"/>
              <w:ind w:hanging="899"/>
              <w:contextualSpacing w:val="0"/>
              <w:jc w:val="both"/>
              <w:rPr>
                <w:rFonts w:ascii="Times New Roman" w:hAnsi="Times New Roman" w:cs="Times New Roman"/>
                <w:b/>
                <w:color w:val="222A35" w:themeColor="text2" w:themeShade="80"/>
              </w:rPr>
            </w:pPr>
          </w:p>
        </w:tc>
        <w:tc>
          <w:tcPr>
            <w:tcW w:w="4819" w:type="pct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6B34D950" w14:textId="77777777" w:rsidR="00960974" w:rsidRPr="000634D8" w:rsidRDefault="00960974" w:rsidP="008E4FA7">
            <w:pPr>
              <w:tabs>
                <w:tab w:val="left" w:pos="39"/>
                <w:tab w:val="left" w:pos="181"/>
              </w:tabs>
              <w:spacing w:before="120" w:after="120" w:line="360" w:lineRule="auto"/>
              <w:ind w:firstLine="21"/>
              <w:jc w:val="both"/>
              <w:rPr>
                <w:rFonts w:ascii="Times New Roman" w:hAnsi="Times New Roman" w:cs="Times New Roman"/>
                <w:b/>
                <w:color w:val="222A35" w:themeColor="text2" w:themeShade="80"/>
              </w:rPr>
            </w:pPr>
            <w:r w:rsidRPr="000634D8">
              <w:rPr>
                <w:rFonts w:ascii="Times New Roman" w:hAnsi="Times New Roman" w:cs="Times New Roman"/>
                <w:b/>
                <w:color w:val="222A35" w:themeColor="text2" w:themeShade="80"/>
              </w:rPr>
              <w:t>СПЕЦИФИЧНИ КРИТЕРИИ:</w:t>
            </w:r>
          </w:p>
        </w:tc>
      </w:tr>
      <w:tr w:rsidR="00960974" w:rsidRPr="000634D8" w14:paraId="79881E61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6A0941" w14:textId="77777777" w:rsidR="00960974" w:rsidRPr="000634D8" w:rsidRDefault="00960974" w:rsidP="008E4FA7">
            <w:pPr>
              <w:pStyle w:val="ListParagraph"/>
              <w:numPr>
                <w:ilvl w:val="0"/>
                <w:numId w:val="3"/>
              </w:numPr>
              <w:ind w:left="316" w:hanging="277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6F1D87C" w14:textId="104891D6" w:rsidR="00960974" w:rsidRPr="000634D8" w:rsidRDefault="00941229" w:rsidP="008E4FA7">
            <w:pPr>
              <w:jc w:val="both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КОНКРЕТН</w:t>
            </w:r>
            <w:r w:rsidR="009A16A2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И</w:t>
            </w: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 БЕНЕФИЦИЕНТ</w:t>
            </w:r>
            <w:r w:rsidR="009A16A2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И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9EC481" w14:textId="2C6889B6" w:rsidR="00A60E93" w:rsidRDefault="00A60E93" w:rsidP="008E4FA7">
            <w:pPr>
              <w:pStyle w:val="oj-tbl-txt"/>
              <w:shd w:val="clear" w:color="auto" w:fill="FFFFFF"/>
              <w:spacing w:before="12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4416CF">
              <w:rPr>
                <w:color w:val="000000"/>
                <w:sz w:val="22"/>
                <w:szCs w:val="22"/>
              </w:rPr>
              <w:t xml:space="preserve">По процедурата </w:t>
            </w:r>
            <w:r w:rsidR="004416CF">
              <w:rPr>
                <w:color w:val="000000"/>
                <w:sz w:val="22"/>
                <w:szCs w:val="22"/>
              </w:rPr>
              <w:t>следва да бъдат изпълнени два финансови плана:</w:t>
            </w:r>
          </w:p>
          <w:p w14:paraId="57793CD6" w14:textId="365D9F67" w:rsidR="004416CF" w:rsidRDefault="009B0DD8" w:rsidP="00BD2011">
            <w:pPr>
              <w:pStyle w:val="oj-tbl-txt"/>
              <w:numPr>
                <w:ilvl w:val="0"/>
                <w:numId w:val="15"/>
              </w:numPr>
              <w:shd w:val="clear" w:color="auto" w:fill="FFFFFF"/>
              <w:spacing w:before="120" w:beforeAutospacing="0"/>
              <w:jc w:val="both"/>
              <w:rPr>
                <w:color w:val="000000"/>
                <w:sz w:val="22"/>
                <w:szCs w:val="22"/>
              </w:rPr>
            </w:pPr>
            <w:r w:rsidRPr="004416CF">
              <w:rPr>
                <w:color w:val="000000"/>
                <w:sz w:val="22"/>
                <w:szCs w:val="22"/>
              </w:rPr>
              <w:lastRenderedPageBreak/>
              <w:t xml:space="preserve">един финансов план, в който са включени индикатори (О1-1), (О1-3), (О1-10), (О2-1), (О2-2), </w:t>
            </w:r>
            <w:del w:id="63" w:author="Мариана Димитрова" w:date="2025-07-02T19:03:00Z">
              <w:r w:rsidRPr="004416CF" w:rsidDel="00BB5048">
                <w:rPr>
                  <w:color w:val="000000"/>
                  <w:sz w:val="22"/>
                  <w:szCs w:val="22"/>
                </w:rPr>
                <w:delText>(О4-2)</w:delText>
              </w:r>
              <w:r w:rsidR="000A0280" w:rsidDel="00BB5048">
                <w:rPr>
                  <w:color w:val="000000"/>
                  <w:sz w:val="22"/>
                  <w:szCs w:val="22"/>
                </w:rPr>
                <w:delText>,</w:delText>
              </w:r>
              <w:r w:rsidRPr="004416CF" w:rsidDel="00BB5048">
                <w:rPr>
                  <w:b/>
                  <w:color w:val="000000"/>
                  <w:sz w:val="22"/>
                  <w:szCs w:val="22"/>
                </w:rPr>
                <w:delText xml:space="preserve"> </w:delText>
              </w:r>
            </w:del>
            <w:r w:rsidRPr="004416CF">
              <w:rPr>
                <w:color w:val="000000"/>
                <w:sz w:val="22"/>
                <w:szCs w:val="22"/>
              </w:rPr>
              <w:t>(О4-3</w:t>
            </w:r>
            <w:r w:rsidRPr="00842BCB">
              <w:rPr>
                <w:color w:val="000000"/>
                <w:sz w:val="22"/>
                <w:szCs w:val="22"/>
              </w:rPr>
              <w:t>)</w:t>
            </w:r>
            <w:r w:rsidR="000A0280" w:rsidRPr="00842BCB">
              <w:rPr>
                <w:rFonts w:asciiTheme="minorHAnsi" w:eastAsiaTheme="minorHAnsi" w:hAnsiTheme="minorHAnsi" w:cstheme="minorBidi"/>
                <w:color w:val="000000"/>
                <w:sz w:val="22"/>
                <w:szCs w:val="22"/>
                <w:lang w:eastAsia="en-US"/>
              </w:rPr>
              <w:t xml:space="preserve"> </w:t>
            </w:r>
            <w:del w:id="64" w:author="Мариана Димитрова" w:date="2025-07-02T19:03:00Z">
              <w:r w:rsidR="000A0280" w:rsidRPr="00842BCB" w:rsidDel="00BB5048">
                <w:rPr>
                  <w:color w:val="000000"/>
                  <w:sz w:val="22"/>
                  <w:szCs w:val="22"/>
                </w:rPr>
                <w:delText xml:space="preserve">и </w:delText>
              </w:r>
            </w:del>
            <w:r w:rsidR="000A0280" w:rsidRPr="00842BCB">
              <w:rPr>
                <w:color w:val="000000"/>
                <w:sz w:val="22"/>
                <w:szCs w:val="22"/>
              </w:rPr>
              <w:t>(О4-4)</w:t>
            </w:r>
            <w:ins w:id="65" w:author="Мариана Димитрова" w:date="2025-07-02T19:03:00Z">
              <w:r w:rsidR="00BB5048">
                <w:rPr>
                  <w:color w:val="000000"/>
                  <w:sz w:val="22"/>
                  <w:szCs w:val="22"/>
                </w:rPr>
                <w:t>, (О4-5) и (О4-6)</w:t>
              </w:r>
            </w:ins>
            <w:r w:rsidRPr="004416CF">
              <w:rPr>
                <w:color w:val="000000"/>
                <w:sz w:val="22"/>
                <w:szCs w:val="22"/>
              </w:rPr>
              <w:t xml:space="preserve"> и относимите към тях очаквани резултати и дейности</w:t>
            </w:r>
            <w:r w:rsidR="004416CF">
              <w:rPr>
                <w:color w:val="000000"/>
                <w:sz w:val="22"/>
                <w:szCs w:val="22"/>
              </w:rPr>
              <w:t>;</w:t>
            </w:r>
          </w:p>
          <w:p w14:paraId="445C052D" w14:textId="068CEA08" w:rsidR="004416CF" w:rsidRDefault="004416CF" w:rsidP="00BD2011">
            <w:pPr>
              <w:pStyle w:val="oj-tbl-txt"/>
              <w:numPr>
                <w:ilvl w:val="0"/>
                <w:numId w:val="15"/>
              </w:numPr>
              <w:shd w:val="clear" w:color="auto" w:fill="FFFFFF"/>
              <w:spacing w:before="120" w:beforeAutospacing="0"/>
              <w:jc w:val="both"/>
              <w:rPr>
                <w:color w:val="000000"/>
                <w:sz w:val="22"/>
                <w:szCs w:val="22"/>
              </w:rPr>
            </w:pPr>
            <w:r w:rsidRPr="004416CF">
              <w:rPr>
                <w:color w:val="000000"/>
                <w:sz w:val="22"/>
                <w:szCs w:val="22"/>
              </w:rPr>
              <w:t>един финансов план, в който e включен само индикатор (О1-2) и относимите към него очаквани резултати и дейности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14:paraId="66FAEF93" w14:textId="4C8035A4" w:rsidR="004416CF" w:rsidRPr="004416CF" w:rsidRDefault="004416CF" w:rsidP="008E4FA7">
            <w:pPr>
              <w:pStyle w:val="oj-tbl-txt"/>
              <w:shd w:val="clear" w:color="auto" w:fill="FFFFFF"/>
              <w:spacing w:before="120" w:beforeAutospacing="0" w:after="0" w:afterAutospacing="0"/>
              <w:jc w:val="both"/>
              <w:rPr>
                <w:b/>
                <w:color w:val="000000"/>
                <w:sz w:val="22"/>
                <w:szCs w:val="22"/>
                <w:u w:val="single"/>
              </w:rPr>
            </w:pPr>
            <w:r w:rsidRPr="004416CF">
              <w:rPr>
                <w:b/>
                <w:color w:val="000000"/>
                <w:sz w:val="22"/>
                <w:szCs w:val="22"/>
                <w:u w:val="single"/>
              </w:rPr>
              <w:t>Допустими конкретни бенефициенти по процедурата са:</w:t>
            </w:r>
          </w:p>
          <w:p w14:paraId="433E1621" w14:textId="696BE917" w:rsidR="00681622" w:rsidRPr="00681622" w:rsidRDefault="008F7CEC" w:rsidP="00BD2011">
            <w:pPr>
              <w:pStyle w:val="oj-tbl-txt"/>
              <w:numPr>
                <w:ilvl w:val="0"/>
                <w:numId w:val="7"/>
              </w:numPr>
              <w:shd w:val="clear" w:color="auto" w:fill="FFFFFF"/>
              <w:spacing w:before="60" w:beforeAutospacing="0" w:after="120" w:afterAutospacing="0"/>
              <w:ind w:left="329" w:hanging="284"/>
              <w:jc w:val="both"/>
            </w:pPr>
            <w:r w:rsidRPr="00681622">
              <w:rPr>
                <w:b/>
                <w:color w:val="000000"/>
                <w:sz w:val="22"/>
                <w:szCs w:val="22"/>
              </w:rPr>
              <w:t>Министерство</w:t>
            </w:r>
            <w:r w:rsidR="00C22B03" w:rsidRPr="00681622">
              <w:rPr>
                <w:b/>
                <w:color w:val="000000"/>
                <w:sz w:val="22"/>
                <w:szCs w:val="22"/>
              </w:rPr>
              <w:t>то</w:t>
            </w:r>
            <w:r w:rsidRPr="00681622">
              <w:rPr>
                <w:b/>
                <w:color w:val="000000"/>
                <w:sz w:val="22"/>
                <w:szCs w:val="22"/>
              </w:rPr>
              <w:t xml:space="preserve"> на финансите</w:t>
            </w:r>
            <w:r w:rsidR="00D02DE1" w:rsidRPr="00681622">
              <w:rPr>
                <w:color w:val="000000"/>
                <w:sz w:val="22"/>
                <w:szCs w:val="22"/>
              </w:rPr>
              <w:t xml:space="preserve">, в чиято структура </w:t>
            </w:r>
            <w:r w:rsidR="00D11270" w:rsidRPr="00681622">
              <w:rPr>
                <w:color w:val="000000"/>
                <w:sz w:val="22"/>
                <w:szCs w:val="22"/>
              </w:rPr>
              <w:t xml:space="preserve">до 31.08.2024 г. </w:t>
            </w:r>
            <w:r w:rsidR="00D02DE1" w:rsidRPr="00681622">
              <w:rPr>
                <w:color w:val="000000"/>
                <w:sz w:val="22"/>
                <w:szCs w:val="22"/>
              </w:rPr>
              <w:t xml:space="preserve">е </w:t>
            </w:r>
            <w:r w:rsidR="00487933" w:rsidRPr="00681622">
              <w:rPr>
                <w:color w:val="000000"/>
                <w:sz w:val="22"/>
                <w:szCs w:val="22"/>
              </w:rPr>
              <w:t>ЦКЗ</w:t>
            </w:r>
            <w:r w:rsidR="00B9227C">
              <w:rPr>
                <w:rStyle w:val="FootnoteReference"/>
                <w:color w:val="000000"/>
                <w:sz w:val="22"/>
                <w:szCs w:val="22"/>
              </w:rPr>
              <w:footnoteReference w:id="12"/>
            </w:r>
          </w:p>
          <w:p w14:paraId="5182854F" w14:textId="4C933EA6" w:rsidR="00B00192" w:rsidRPr="00D11270" w:rsidRDefault="00681622" w:rsidP="008E4FA7">
            <w:pPr>
              <w:pStyle w:val="oj-tbl-txt"/>
              <w:shd w:val="clear" w:color="auto" w:fill="FFFFFF"/>
              <w:spacing w:before="60" w:beforeAutospacing="0" w:after="120" w:afterAutospacing="0"/>
              <w:ind w:left="329"/>
              <w:jc w:val="both"/>
            </w:pPr>
            <w:r>
              <w:rPr>
                <w:rStyle w:val="FootnoteReference"/>
              </w:rPr>
              <w:t xml:space="preserve"> </w:t>
            </w:r>
            <w:r w:rsidR="00B91BE7" w:rsidRPr="00681622">
              <w:rPr>
                <w:color w:val="000000"/>
                <w:sz w:val="22"/>
                <w:szCs w:val="22"/>
              </w:rPr>
              <w:t>– за</w:t>
            </w:r>
            <w:r w:rsidR="007160D2" w:rsidRPr="00681622">
              <w:rPr>
                <w:color w:val="000000"/>
                <w:sz w:val="22"/>
                <w:szCs w:val="22"/>
              </w:rPr>
              <w:t xml:space="preserve"> дейностите</w:t>
            </w:r>
            <w:r w:rsidR="00B91BE7" w:rsidRPr="00681622">
              <w:rPr>
                <w:color w:val="000000"/>
                <w:sz w:val="22"/>
                <w:szCs w:val="22"/>
              </w:rPr>
              <w:t>,</w:t>
            </w:r>
            <w:r w:rsidR="007160D2" w:rsidRPr="00681622">
              <w:rPr>
                <w:color w:val="000000"/>
                <w:sz w:val="22"/>
                <w:szCs w:val="22"/>
              </w:rPr>
              <w:t xml:space="preserve"> </w:t>
            </w:r>
            <w:r w:rsidR="00D11270" w:rsidRPr="00681622">
              <w:rPr>
                <w:color w:val="000000"/>
                <w:sz w:val="22"/>
                <w:szCs w:val="22"/>
              </w:rPr>
              <w:t xml:space="preserve">извършени от началото на срока </w:t>
            </w:r>
            <w:r w:rsidR="007160D2" w:rsidRPr="00681622">
              <w:rPr>
                <w:color w:val="000000"/>
                <w:sz w:val="22"/>
                <w:szCs w:val="22"/>
              </w:rPr>
              <w:t xml:space="preserve">за изпълнението на </w:t>
            </w:r>
            <w:r w:rsidR="00D11270" w:rsidRPr="00681622">
              <w:rPr>
                <w:color w:val="000000"/>
                <w:sz w:val="22"/>
                <w:szCs w:val="22"/>
              </w:rPr>
              <w:t>финансов</w:t>
            </w:r>
            <w:r w:rsidR="007160D2" w:rsidRPr="00681622">
              <w:rPr>
                <w:color w:val="000000"/>
                <w:sz w:val="22"/>
                <w:szCs w:val="22"/>
              </w:rPr>
              <w:t>ия</w:t>
            </w:r>
            <w:r w:rsidR="00D11270" w:rsidRPr="00681622">
              <w:rPr>
                <w:color w:val="000000"/>
                <w:sz w:val="22"/>
                <w:szCs w:val="22"/>
              </w:rPr>
              <w:t xml:space="preserve"> план до 31.08.2024 г. включително;</w:t>
            </w:r>
          </w:p>
          <w:p w14:paraId="56D6625B" w14:textId="00EE9299" w:rsidR="00D11270" w:rsidRPr="000634D8" w:rsidRDefault="00D11270" w:rsidP="00BD2011">
            <w:pPr>
              <w:pStyle w:val="oj-tbl-txt"/>
              <w:numPr>
                <w:ilvl w:val="0"/>
                <w:numId w:val="7"/>
              </w:numPr>
              <w:shd w:val="clear" w:color="auto" w:fill="FFFFFF"/>
              <w:spacing w:before="60" w:beforeAutospacing="0" w:after="240" w:afterAutospacing="0"/>
              <w:ind w:left="312" w:hanging="284"/>
              <w:jc w:val="both"/>
            </w:pPr>
            <w:r w:rsidRPr="00B91BE7">
              <w:rPr>
                <w:b/>
                <w:color w:val="000000"/>
                <w:sz w:val="22"/>
                <w:szCs w:val="22"/>
              </w:rPr>
              <w:t>Администрацията на Министерския съвет</w:t>
            </w:r>
            <w:r w:rsidRPr="00D11270">
              <w:rPr>
                <w:color w:val="000000"/>
                <w:sz w:val="22"/>
                <w:szCs w:val="22"/>
              </w:rPr>
              <w:t>, в чиято структу</w:t>
            </w:r>
            <w:r>
              <w:rPr>
                <w:color w:val="000000"/>
                <w:sz w:val="22"/>
                <w:szCs w:val="22"/>
              </w:rPr>
              <w:t>ра, считано от 01.09.2024 г., е</w:t>
            </w:r>
            <w:r w:rsidRPr="000634D8">
              <w:rPr>
                <w:color w:val="000000"/>
                <w:sz w:val="22"/>
                <w:szCs w:val="22"/>
              </w:rPr>
              <w:t xml:space="preserve"> </w:t>
            </w:r>
            <w:r w:rsidR="00B91BE7">
              <w:rPr>
                <w:color w:val="000000"/>
                <w:sz w:val="22"/>
                <w:szCs w:val="22"/>
              </w:rPr>
              <w:t>ЦКЗ</w:t>
            </w:r>
            <w:r w:rsidR="002D5BBB">
              <w:rPr>
                <w:rStyle w:val="FootnoteReference"/>
                <w:color w:val="000000"/>
                <w:sz w:val="22"/>
                <w:szCs w:val="22"/>
              </w:rPr>
              <w:footnoteReference w:id="13"/>
            </w:r>
          </w:p>
        </w:tc>
      </w:tr>
      <w:tr w:rsidR="00960974" w:rsidRPr="000634D8" w14:paraId="5FADBE51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8C623E6" w14:textId="77777777" w:rsidR="00960974" w:rsidRPr="000634D8" w:rsidRDefault="00960974" w:rsidP="008E4FA7">
            <w:pPr>
              <w:pStyle w:val="ListParagraph"/>
              <w:numPr>
                <w:ilvl w:val="0"/>
                <w:numId w:val="3"/>
              </w:numPr>
              <w:ind w:left="316" w:hanging="277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45C01BA" w14:textId="77777777" w:rsidR="00960974" w:rsidRPr="000634D8" w:rsidRDefault="00960974" w:rsidP="008E4FA7">
            <w:pPr>
              <w:jc w:val="both"/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ЦЕЛЕВИ ГРУПИ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BB07DF" w14:textId="75FF83D9" w:rsidR="00960974" w:rsidRPr="000634D8" w:rsidRDefault="00E939E5" w:rsidP="00BD2011">
            <w:pPr>
              <w:pStyle w:val="oj-tbl-txt"/>
              <w:numPr>
                <w:ilvl w:val="0"/>
                <w:numId w:val="16"/>
              </w:numPr>
              <w:shd w:val="clear" w:color="auto" w:fill="FFFFFF"/>
              <w:spacing w:before="60" w:beforeAutospacing="0" w:after="120" w:afterAutospacing="0"/>
              <w:ind w:left="338" w:hanging="283"/>
              <w:jc w:val="both"/>
              <w:rPr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>Служители</w:t>
            </w:r>
            <w:r w:rsidRPr="000634D8">
              <w:rPr>
                <w:color w:val="222A35" w:themeColor="text2" w:themeShade="80"/>
                <w:sz w:val="22"/>
                <w:szCs w:val="22"/>
              </w:rPr>
              <w:t xml:space="preserve"> на</w:t>
            </w:r>
            <w:r w:rsidR="008B7006" w:rsidRPr="000634D8">
              <w:rPr>
                <w:color w:val="222A35" w:themeColor="text2" w:themeShade="80"/>
                <w:sz w:val="22"/>
                <w:szCs w:val="22"/>
              </w:rPr>
              <w:t xml:space="preserve"> дирекция</w:t>
            </w:r>
            <w:r w:rsidRPr="000634D8">
              <w:rPr>
                <w:color w:val="222A35" w:themeColor="text2" w:themeShade="80"/>
                <w:sz w:val="22"/>
                <w:szCs w:val="22"/>
              </w:rPr>
              <w:t xml:space="preserve"> </w:t>
            </w:r>
            <w:r w:rsidR="008B7006" w:rsidRPr="000634D8">
              <w:rPr>
                <w:color w:val="222A35" w:themeColor="text2" w:themeShade="80"/>
                <w:sz w:val="22"/>
                <w:szCs w:val="22"/>
              </w:rPr>
              <w:t>„Централно координационно звено“</w:t>
            </w:r>
            <w:r w:rsidR="000E45DA" w:rsidRPr="000634D8">
              <w:rPr>
                <w:sz w:val="22"/>
                <w:szCs w:val="22"/>
              </w:rPr>
              <w:t>;</w:t>
            </w:r>
          </w:p>
          <w:p w14:paraId="3A29E4E8" w14:textId="00F1F8AE" w:rsidR="00345286" w:rsidRPr="000634D8" w:rsidRDefault="00345286" w:rsidP="00BD2011">
            <w:pPr>
              <w:pStyle w:val="oj-tbl-txt"/>
              <w:numPr>
                <w:ilvl w:val="0"/>
                <w:numId w:val="16"/>
              </w:numPr>
              <w:shd w:val="clear" w:color="auto" w:fill="FFFFFF"/>
              <w:spacing w:before="60" w:beforeAutospacing="0" w:after="120" w:afterAutospacing="0"/>
              <w:ind w:left="338" w:hanging="283"/>
              <w:jc w:val="both"/>
              <w:rPr>
                <w:color w:val="222A35" w:themeColor="text2" w:themeShade="80"/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>Членове</w:t>
            </w:r>
            <w:r w:rsidRPr="000634D8">
              <w:rPr>
                <w:color w:val="222A35" w:themeColor="text2" w:themeShade="80"/>
                <w:sz w:val="22"/>
                <w:szCs w:val="22"/>
              </w:rPr>
              <w:t xml:space="preserve"> и наблюдатели на Комитета за наблюдение на </w:t>
            </w:r>
            <w:r w:rsidR="00F81265" w:rsidRPr="000634D8">
              <w:rPr>
                <w:color w:val="222A35" w:themeColor="text2" w:themeShade="80"/>
                <w:sz w:val="22"/>
                <w:szCs w:val="22"/>
              </w:rPr>
              <w:t>С</w:t>
            </w:r>
            <w:r w:rsidR="00D34E4E" w:rsidRPr="000634D8">
              <w:rPr>
                <w:color w:val="222A35" w:themeColor="text2" w:themeShade="80"/>
                <w:sz w:val="22"/>
                <w:szCs w:val="22"/>
              </w:rPr>
              <w:t>поразумението за партньорство</w:t>
            </w:r>
            <w:r w:rsidRPr="000634D8">
              <w:rPr>
                <w:color w:val="222A35" w:themeColor="text2" w:themeShade="80"/>
                <w:sz w:val="22"/>
                <w:szCs w:val="22"/>
              </w:rPr>
              <w:t>;</w:t>
            </w:r>
          </w:p>
          <w:p w14:paraId="6E736CEE" w14:textId="0E1D7F7F" w:rsidR="00CB0207" w:rsidRPr="000634D8" w:rsidRDefault="00CB0207" w:rsidP="00BD2011">
            <w:pPr>
              <w:pStyle w:val="oj-tbl-txt"/>
              <w:numPr>
                <w:ilvl w:val="0"/>
                <w:numId w:val="16"/>
              </w:numPr>
              <w:shd w:val="clear" w:color="auto" w:fill="FFFFFF"/>
              <w:spacing w:before="60" w:beforeAutospacing="0" w:after="120" w:afterAutospacing="0"/>
              <w:ind w:left="338" w:hanging="283"/>
              <w:jc w:val="both"/>
              <w:rPr>
                <w:color w:val="222A35" w:themeColor="text2" w:themeShade="80"/>
                <w:sz w:val="22"/>
                <w:szCs w:val="22"/>
              </w:rPr>
            </w:pPr>
            <w:r w:rsidRPr="00F11065">
              <w:rPr>
                <w:color w:val="000000"/>
                <w:sz w:val="22"/>
                <w:szCs w:val="22"/>
              </w:rPr>
              <w:t>Органите</w:t>
            </w:r>
            <w:r w:rsidRPr="000634D8">
              <w:rPr>
                <w:color w:val="222A35" w:themeColor="text2" w:themeShade="80"/>
                <w:sz w:val="22"/>
                <w:szCs w:val="22"/>
              </w:rPr>
              <w:t xml:space="preserve"> и структурите за управление на средствата от </w:t>
            </w:r>
            <w:r w:rsidR="004052B4" w:rsidRPr="000634D8">
              <w:rPr>
                <w:color w:val="222A35" w:themeColor="text2" w:themeShade="80"/>
                <w:sz w:val="22"/>
                <w:szCs w:val="22"/>
              </w:rPr>
              <w:t xml:space="preserve">ЕСИФ и </w:t>
            </w:r>
            <w:r w:rsidRPr="000634D8">
              <w:rPr>
                <w:color w:val="222A35" w:themeColor="text2" w:themeShade="80"/>
                <w:sz w:val="22"/>
                <w:szCs w:val="22"/>
              </w:rPr>
              <w:t>ЕФСУ;</w:t>
            </w:r>
          </w:p>
          <w:p w14:paraId="12ECD452" w14:textId="77777777" w:rsidR="00F11065" w:rsidRDefault="0071449C" w:rsidP="00BD2011">
            <w:pPr>
              <w:pStyle w:val="oj-tbl-txt"/>
              <w:numPr>
                <w:ilvl w:val="0"/>
                <w:numId w:val="16"/>
              </w:numPr>
              <w:shd w:val="clear" w:color="auto" w:fill="FFFFFF"/>
              <w:spacing w:before="60" w:beforeAutospacing="0" w:after="120" w:afterAutospacing="0"/>
              <w:ind w:left="338" w:hanging="283"/>
              <w:jc w:val="both"/>
              <w:rPr>
                <w:color w:val="222A35" w:themeColor="text2" w:themeShade="80"/>
                <w:sz w:val="22"/>
                <w:szCs w:val="22"/>
              </w:rPr>
            </w:pPr>
            <w:r w:rsidRPr="00F11065">
              <w:rPr>
                <w:color w:val="000000"/>
                <w:sz w:val="22"/>
                <w:szCs w:val="22"/>
              </w:rPr>
              <w:t>Служителите</w:t>
            </w:r>
            <w:r w:rsidRPr="00905C21">
              <w:rPr>
                <w:color w:val="222A35" w:themeColor="text2" w:themeShade="80"/>
                <w:sz w:val="22"/>
                <w:szCs w:val="22"/>
              </w:rPr>
              <w:t xml:space="preserve"> на мрежата от 27 ОИЦ</w:t>
            </w:r>
            <w:r w:rsidR="00B8644F" w:rsidRPr="00905C21">
              <w:rPr>
                <w:color w:val="222A35" w:themeColor="text2" w:themeShade="80"/>
                <w:sz w:val="22"/>
                <w:szCs w:val="22"/>
              </w:rPr>
              <w:t>;</w:t>
            </w:r>
          </w:p>
          <w:p w14:paraId="52BAFB99" w14:textId="77777777" w:rsidR="00F11065" w:rsidRDefault="006459FB" w:rsidP="00BD2011">
            <w:pPr>
              <w:pStyle w:val="oj-tbl-txt"/>
              <w:numPr>
                <w:ilvl w:val="0"/>
                <w:numId w:val="16"/>
              </w:numPr>
              <w:shd w:val="clear" w:color="auto" w:fill="FFFFFF"/>
              <w:spacing w:before="60" w:beforeAutospacing="0" w:after="120" w:afterAutospacing="0"/>
              <w:ind w:left="338" w:hanging="283"/>
              <w:jc w:val="both"/>
              <w:rPr>
                <w:color w:val="222A35" w:themeColor="text2" w:themeShade="80"/>
                <w:sz w:val="22"/>
                <w:szCs w:val="22"/>
              </w:rPr>
            </w:pPr>
            <w:r w:rsidRPr="00F11065">
              <w:rPr>
                <w:color w:val="000000"/>
                <w:sz w:val="22"/>
                <w:szCs w:val="22"/>
              </w:rPr>
              <w:t>Бенефициенти</w:t>
            </w:r>
            <w:r w:rsidRPr="00F11065">
              <w:rPr>
                <w:color w:val="222A35" w:themeColor="text2" w:themeShade="80"/>
                <w:sz w:val="22"/>
                <w:szCs w:val="22"/>
              </w:rPr>
              <w:t xml:space="preserve"> по програмите;</w:t>
            </w:r>
          </w:p>
          <w:p w14:paraId="0DE9DC1B" w14:textId="41A42F65" w:rsidR="00345286" w:rsidRPr="00F11065" w:rsidRDefault="00757C18" w:rsidP="00BD2011">
            <w:pPr>
              <w:pStyle w:val="oj-tbl-txt"/>
              <w:numPr>
                <w:ilvl w:val="0"/>
                <w:numId w:val="16"/>
              </w:numPr>
              <w:shd w:val="clear" w:color="auto" w:fill="FFFFFF"/>
              <w:spacing w:before="60" w:beforeAutospacing="0" w:after="120" w:afterAutospacing="0"/>
              <w:ind w:left="338" w:hanging="283"/>
              <w:jc w:val="both"/>
              <w:rPr>
                <w:color w:val="222A35" w:themeColor="text2" w:themeShade="80"/>
                <w:sz w:val="22"/>
                <w:szCs w:val="22"/>
              </w:rPr>
            </w:pPr>
            <w:r w:rsidRPr="00F11065">
              <w:rPr>
                <w:color w:val="000000"/>
                <w:sz w:val="22"/>
                <w:szCs w:val="22"/>
              </w:rPr>
              <w:t>Обществеността</w:t>
            </w:r>
            <w:r w:rsidRPr="00F11065">
              <w:rPr>
                <w:color w:val="222A35" w:themeColor="text2" w:themeShade="80"/>
                <w:sz w:val="22"/>
                <w:szCs w:val="22"/>
              </w:rPr>
              <w:t>.</w:t>
            </w:r>
          </w:p>
        </w:tc>
      </w:tr>
      <w:tr w:rsidR="00960974" w:rsidRPr="000634D8" w14:paraId="450185D3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6B0058" w14:textId="77777777" w:rsidR="00960974" w:rsidRPr="000634D8" w:rsidRDefault="00960974" w:rsidP="00BD2011">
            <w:pPr>
              <w:pStyle w:val="ListParagraph"/>
              <w:numPr>
                <w:ilvl w:val="0"/>
                <w:numId w:val="16"/>
              </w:numPr>
              <w:ind w:left="316" w:hanging="277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F8FE6B" w14:textId="7EC4A3BC" w:rsidR="00960974" w:rsidRPr="000634D8" w:rsidRDefault="00960974" w:rsidP="008E4FA7">
            <w:pPr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ПРИМЕРНИ ДЕЙНОСТИ, ДОПУСТИМИ ЗА ФИНАНСИРАНЕ</w:t>
            </w:r>
            <w:r w:rsidR="00636EF5" w:rsidRPr="000634D8">
              <w:rPr>
                <w:rStyle w:val="FootnoteReference"/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footnoteReference w:id="14"/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7A7059A" w14:textId="1A8A8013" w:rsidR="00DE268A" w:rsidRPr="000634D8" w:rsidRDefault="00DE268A" w:rsidP="008E4FA7">
            <w:pPr>
              <w:spacing w:before="120"/>
              <w:jc w:val="both"/>
              <w:rPr>
                <w:rFonts w:ascii="Times New Roman" w:hAnsi="Times New Roman"/>
                <w:bCs/>
                <w:snapToGrid w:val="0"/>
                <w:color w:val="000000"/>
              </w:rPr>
            </w:pPr>
            <w:r w:rsidRPr="00905C21">
              <w:rPr>
                <w:rFonts w:ascii="Times New Roman" w:hAnsi="Times New Roman"/>
                <w:color w:val="222A35" w:themeColor="text2" w:themeShade="80"/>
              </w:rPr>
              <w:t>Допустими за финансиране са дейности, които засягат програмен период 2021-2027 г.</w:t>
            </w:r>
            <w:r w:rsidR="004551AB" w:rsidRPr="00905C21">
              <w:rPr>
                <w:rFonts w:ascii="Times New Roman" w:hAnsi="Times New Roman"/>
                <w:color w:val="222A35" w:themeColor="text2" w:themeShade="80"/>
              </w:rPr>
              <w:t xml:space="preserve"> пре</w:t>
            </w:r>
            <w:r w:rsidR="009F5EE4" w:rsidRPr="00905C21">
              <w:rPr>
                <w:rFonts w:ascii="Times New Roman" w:hAnsi="Times New Roman"/>
                <w:color w:val="222A35" w:themeColor="text2" w:themeShade="80"/>
              </w:rPr>
              <w:t>д</w:t>
            </w:r>
            <w:r w:rsidR="004551AB" w:rsidRPr="00905C21">
              <w:rPr>
                <w:rFonts w:ascii="Times New Roman" w:hAnsi="Times New Roman"/>
                <w:color w:val="222A35" w:themeColor="text2" w:themeShade="80"/>
              </w:rPr>
              <w:t>ходни или следващи програмни периоди</w:t>
            </w:r>
            <w:r w:rsidR="0079158E" w:rsidRPr="00905C21">
              <w:rPr>
                <w:rFonts w:ascii="Times New Roman" w:hAnsi="Times New Roman"/>
                <w:color w:val="222A35" w:themeColor="text2" w:themeShade="80"/>
              </w:rPr>
              <w:t>;</w:t>
            </w:r>
            <w:r w:rsidRPr="00905C21">
              <w:rPr>
                <w:rFonts w:ascii="Times New Roman" w:hAnsi="Times New Roman"/>
                <w:color w:val="222A35" w:themeColor="text2" w:themeShade="80"/>
              </w:rPr>
              <w:t xml:space="preserve"> </w:t>
            </w:r>
            <w:r w:rsidR="004551AB" w:rsidRPr="00905C21">
              <w:rPr>
                <w:rFonts w:ascii="Times New Roman" w:hAnsi="Times New Roman"/>
                <w:color w:val="222A35" w:themeColor="text2" w:themeShade="80"/>
              </w:rPr>
              <w:t xml:space="preserve">необходими са за изграждането на капацитет </w:t>
            </w:r>
            <w:r w:rsidR="004551AB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на </w:t>
            </w:r>
            <w:r w:rsidR="004C7FFD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служители в </w:t>
            </w:r>
            <w:r w:rsidR="007314C3" w:rsidRPr="00905C21">
              <w:rPr>
                <w:rFonts w:ascii="Times New Roman" w:hAnsi="Times New Roman" w:cs="Times New Roman"/>
                <w:color w:val="222A35" w:themeColor="text2" w:themeShade="80"/>
              </w:rPr>
              <w:t>Системата</w:t>
            </w:r>
            <w:r w:rsidR="004C7FFD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, в административни структури, отговорни за отключващите условия и в административни структури – ключови бенефициенти по програмите </w:t>
            </w:r>
            <w:r w:rsidR="007314C3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и </w:t>
            </w:r>
            <w:r w:rsidR="00CE7D00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на </w:t>
            </w:r>
            <w:r w:rsidR="007314C3" w:rsidRPr="00905C21">
              <w:rPr>
                <w:rFonts w:ascii="Times New Roman" w:hAnsi="Times New Roman" w:cs="Times New Roman"/>
                <w:color w:val="222A35" w:themeColor="text2" w:themeShade="80"/>
              </w:rPr>
              <w:t>партньорите</w:t>
            </w:r>
            <w:r w:rsidR="00041FCE" w:rsidRPr="00905C21">
              <w:rPr>
                <w:rStyle w:val="FootnoteReference"/>
                <w:rFonts w:ascii="Times New Roman" w:hAnsi="Times New Roman" w:cs="Times New Roman"/>
                <w:color w:val="222A35" w:themeColor="text2" w:themeShade="80"/>
              </w:rPr>
              <w:footnoteReference w:id="15"/>
            </w:r>
            <w:r w:rsidR="00714328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, необходими са </w:t>
            </w:r>
            <w:r w:rsidR="004551AB" w:rsidRPr="00905C21">
              <w:rPr>
                <w:rFonts w:ascii="Times New Roman" w:hAnsi="Times New Roman" w:cs="Times New Roman"/>
                <w:color w:val="222A35" w:themeColor="text2" w:themeShade="80"/>
              </w:rPr>
              <w:t xml:space="preserve">за осъществяването </w:t>
            </w:r>
            <w:r w:rsidR="004551AB" w:rsidRPr="00905C21">
              <w:rPr>
                <w:rFonts w:ascii="Times New Roman" w:hAnsi="Times New Roman"/>
                <w:color w:val="222A35" w:themeColor="text2" w:themeShade="80"/>
              </w:rPr>
              <w:t>на функции по</w:t>
            </w:r>
            <w:r w:rsidR="004551AB" w:rsidRPr="00905C21">
              <w:rPr>
                <w:rFonts w:ascii="Times New Roman" w:hAnsi="Times New Roman"/>
                <w:bCs/>
                <w:snapToGrid w:val="0"/>
                <w:color w:val="000000"/>
              </w:rPr>
              <w:t xml:space="preserve"> подготовка, координация, мониторинг, оценка, видимост и комуникация</w:t>
            </w:r>
            <w:r w:rsidR="0055070B">
              <w:rPr>
                <w:rFonts w:ascii="Times New Roman" w:hAnsi="Times New Roman"/>
                <w:bCs/>
                <w:snapToGrid w:val="0"/>
                <w:color w:val="000000"/>
              </w:rPr>
              <w:t>,</w:t>
            </w:r>
            <w:r w:rsidR="0053678A" w:rsidRPr="00905C21">
              <w:rPr>
                <w:rFonts w:ascii="Times New Roman" w:hAnsi="Times New Roman"/>
                <w:bCs/>
                <w:snapToGrid w:val="0"/>
                <w:color w:val="000000"/>
              </w:rPr>
              <w:t xml:space="preserve"> както и за</w:t>
            </w:r>
            <w:r w:rsidR="0095445E" w:rsidRPr="00905C21">
              <w:rPr>
                <w:rFonts w:ascii="Times New Roman" w:hAnsi="Times New Roman"/>
                <w:bCs/>
                <w:snapToGrid w:val="0"/>
                <w:color w:val="000000"/>
              </w:rPr>
              <w:t xml:space="preserve"> постигане на планираните резултати</w:t>
            </w:r>
            <w:r w:rsidR="004551AB" w:rsidRPr="00905C21">
              <w:rPr>
                <w:rFonts w:ascii="Times New Roman" w:hAnsi="Times New Roman"/>
                <w:bCs/>
                <w:snapToGrid w:val="0"/>
                <w:color w:val="000000"/>
              </w:rPr>
              <w:t>;</w:t>
            </w:r>
            <w:r w:rsidR="0095445E" w:rsidRPr="00905C21">
              <w:rPr>
                <w:rFonts w:ascii="Times New Roman" w:hAnsi="Times New Roman"/>
                <w:bCs/>
                <w:snapToGrid w:val="0"/>
                <w:color w:val="000000"/>
              </w:rPr>
              <w:t xml:space="preserve"> ще доведат до постигане на цели</w:t>
            </w:r>
            <w:r w:rsidR="00714328" w:rsidRPr="00905C21">
              <w:rPr>
                <w:rFonts w:ascii="Times New Roman" w:hAnsi="Times New Roman"/>
                <w:bCs/>
                <w:snapToGrid w:val="0"/>
                <w:color w:val="000000"/>
              </w:rPr>
              <w:t>те на процедурата</w:t>
            </w:r>
            <w:r w:rsidR="004551AB" w:rsidRPr="00905C21">
              <w:rPr>
                <w:rFonts w:ascii="Times New Roman" w:hAnsi="Times New Roman"/>
                <w:bCs/>
                <w:snapToGrid w:val="0"/>
                <w:color w:val="000000"/>
              </w:rPr>
              <w:t>;</w:t>
            </w:r>
            <w:r w:rsidR="0095445E" w:rsidRPr="00905C21">
              <w:rPr>
                <w:rFonts w:ascii="Times New Roman" w:hAnsi="Times New Roman"/>
                <w:bCs/>
                <w:snapToGrid w:val="0"/>
                <w:color w:val="000000"/>
              </w:rPr>
              <w:t xml:space="preserve"> ще допринесат за постигането на </w:t>
            </w:r>
            <w:r w:rsidR="00714328" w:rsidRPr="00905C21">
              <w:rPr>
                <w:rFonts w:ascii="Times New Roman" w:hAnsi="Times New Roman"/>
                <w:bCs/>
                <w:snapToGrid w:val="0"/>
                <w:color w:val="000000"/>
              </w:rPr>
              <w:t>ме</w:t>
            </w:r>
            <w:r w:rsidR="00D918FE" w:rsidRPr="00905C21">
              <w:rPr>
                <w:rFonts w:ascii="Times New Roman" w:hAnsi="Times New Roman"/>
                <w:bCs/>
                <w:snapToGrid w:val="0"/>
                <w:color w:val="000000"/>
              </w:rPr>
              <w:t xml:space="preserve">ждинните цели и </w:t>
            </w:r>
            <w:r w:rsidR="0095445E" w:rsidRPr="00905C21">
              <w:rPr>
                <w:rFonts w:ascii="Times New Roman" w:hAnsi="Times New Roman"/>
                <w:bCs/>
                <w:snapToGrid w:val="0"/>
                <w:color w:val="000000"/>
              </w:rPr>
              <w:t>целевите стойности на индикатори</w:t>
            </w:r>
            <w:r w:rsidR="00D918FE" w:rsidRPr="00905C21">
              <w:rPr>
                <w:rFonts w:ascii="Times New Roman" w:hAnsi="Times New Roman"/>
                <w:bCs/>
                <w:snapToGrid w:val="0"/>
                <w:color w:val="000000"/>
              </w:rPr>
              <w:t>те по процедурата</w:t>
            </w:r>
            <w:r w:rsidR="004551AB" w:rsidRPr="00905C21">
              <w:rPr>
                <w:rFonts w:ascii="Times New Roman" w:hAnsi="Times New Roman"/>
                <w:bCs/>
                <w:snapToGrid w:val="0"/>
                <w:color w:val="000000"/>
              </w:rPr>
              <w:t>, напр.:</w:t>
            </w:r>
          </w:p>
          <w:p w14:paraId="31F96395" w14:textId="77777777" w:rsidR="00DE268A" w:rsidRPr="000634D8" w:rsidRDefault="00DE268A" w:rsidP="008E4FA7">
            <w:pPr>
              <w:rPr>
                <w:rFonts w:ascii="Times New Roman" w:hAnsi="Times New Roman" w:cs="Times New Roman"/>
                <w:b/>
                <w:i/>
              </w:rPr>
            </w:pPr>
          </w:p>
          <w:p w14:paraId="1917A044" w14:textId="3E3EFDE3" w:rsidR="00D84BFD" w:rsidRPr="000634D8" w:rsidRDefault="00A3151D" w:rsidP="008E4FA7">
            <w:p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0634D8">
              <w:rPr>
                <w:rFonts w:ascii="Times New Roman" w:hAnsi="Times New Roman" w:cs="Times New Roman"/>
                <w:b/>
                <w:i/>
              </w:rPr>
              <w:lastRenderedPageBreak/>
              <w:t>По СЦ1: Оптимизиране на средата за изпълнение на Споразумението за партньорство, в съответствие с цел</w:t>
            </w:r>
            <w:r w:rsidR="009F7E0C" w:rsidRPr="000634D8">
              <w:rPr>
                <w:rFonts w:ascii="Times New Roman" w:hAnsi="Times New Roman" w:cs="Times New Roman"/>
                <w:b/>
                <w:i/>
              </w:rPr>
              <w:t>и</w:t>
            </w:r>
            <w:r w:rsidRPr="000634D8">
              <w:rPr>
                <w:rFonts w:ascii="Times New Roman" w:hAnsi="Times New Roman" w:cs="Times New Roman"/>
                <w:b/>
                <w:i/>
              </w:rPr>
              <w:t xml:space="preserve"> 1</w:t>
            </w:r>
            <w:r w:rsidR="00E90FE0" w:rsidRPr="000634D8">
              <w:rPr>
                <w:rFonts w:ascii="Times New Roman" w:hAnsi="Times New Roman" w:cs="Times New Roman"/>
                <w:b/>
                <w:i/>
              </w:rPr>
              <w:t>-</w:t>
            </w:r>
            <w:r w:rsidRPr="000634D8">
              <w:rPr>
                <w:rFonts w:ascii="Times New Roman" w:hAnsi="Times New Roman" w:cs="Times New Roman"/>
                <w:b/>
                <w:i/>
              </w:rPr>
              <w:t>3 на процедурата:</w:t>
            </w:r>
            <w:r w:rsidR="00D84BFD" w:rsidRPr="000634D8">
              <w:rPr>
                <w:rFonts w:ascii="Times New Roman" w:hAnsi="Times New Roman" w:cs="Times New Roman"/>
                <w:b/>
                <w:i/>
              </w:rPr>
              <w:t xml:space="preserve"> </w:t>
            </w:r>
          </w:p>
          <w:p w14:paraId="318A7B2A" w14:textId="4F720EAF" w:rsidR="00AB21A8" w:rsidRPr="00905C21" w:rsidRDefault="00AB21A8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Набиране,</w:t>
            </w:r>
            <w:bdo w:val="ltr"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</w:t>
              </w:r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‬обобщаване </w:t>
              </w:r>
              <w:r w:rsidR="00930517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и</w:t>
              </w:r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анализ</w:t>
              </w:r>
              <w:r w:rsidR="00930517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иране</w:t>
              </w:r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на инфо</w:t>
              </w:r>
              <w:r w:rsidR="00C338D0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рмация</w:t>
              </w:r>
              <w:r w:rsidR="0048179B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, свързана с </w:t>
              </w:r>
              <w:r w:rsidR="00C338D0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работата на Системата</w:t>
              </w:r>
              <w:r w:rsidR="00E64DB1" w:rsidRPr="000634D8">
                <w:rPr>
                  <w:sz w:val="22"/>
                  <w:szCs w:val="22"/>
                </w:rPr>
                <w:t>‬</w:t>
              </w:r>
              <w:r w:rsidR="00C67708" w:rsidRPr="000634D8">
                <w:rPr>
                  <w:sz w:val="22"/>
                  <w:szCs w:val="22"/>
                </w:rPr>
                <w:t>‬</w:t>
              </w:r>
              <w:r w:rsidR="001B153A" w:rsidRPr="000634D8">
                <w:rPr>
                  <w:sz w:val="22"/>
                  <w:szCs w:val="22"/>
                </w:rPr>
                <w:t>‬</w:t>
              </w:r>
              <w:r w:rsidR="003E11A2" w:rsidRPr="000634D8">
                <w:rPr>
                  <w:sz w:val="22"/>
                  <w:szCs w:val="22"/>
                </w:rPr>
                <w:t>‬</w:t>
              </w:r>
              <w:r w:rsidR="001B785E" w:rsidRPr="000634D8">
                <w:rPr>
                  <w:sz w:val="22"/>
                  <w:szCs w:val="22"/>
                </w:rPr>
                <w:t>‬</w:t>
              </w:r>
              <w:r w:rsidR="00E90FE0" w:rsidRPr="000634D8">
                <w:rPr>
                  <w:sz w:val="22"/>
                  <w:szCs w:val="22"/>
                </w:rPr>
                <w:t xml:space="preserve"> по отношение на</w:t>
              </w:r>
              <w:r w:rsidR="004032D6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: </w:t>
              </w:r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териториално разпределение на средства от ЕФСУ;</w:t>
              </w:r>
              <w:r w:rsidR="004032D6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</w:t>
              </w:r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входящи данни за хоризонтални оценки;</w:t>
              </w:r>
              <w:r w:rsidR="004032D6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</w:t>
              </w:r>
              <w:r w:rsidR="00E90FE0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идентифициране на потенциални </w:t>
              </w:r>
              <w:r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>области за стандартизиране и опростяване</w:t>
              </w:r>
              <w:r w:rsidR="00E90FE0" w:rsidRPr="000634D8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на правилата за изпълнение на </w:t>
              </w:r>
              <w:r w:rsidR="00E90FE0"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>програмите</w:t>
              </w:r>
              <w:r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>; резултати от проучвания за нужда от обучение и обратна връзка от участници в обучения;</w:t>
              </w:r>
              <w:r w:rsidR="004032D6"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 </w:t>
              </w:r>
              <w:r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>подходящи комуникационни мерки за повиш</w:t>
              </w:r>
              <w:r w:rsidR="004032D6"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 xml:space="preserve">аване на доверието в </w:t>
              </w:r>
              <w:r w:rsidR="00E45484"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>С</w:t>
              </w:r>
              <w:r w:rsidR="004032D6" w:rsidRPr="00905C21">
                <w:rPr>
                  <w:bCs/>
                  <w:snapToGrid w:val="0"/>
                  <w:color w:val="000000"/>
                  <w:sz w:val="22"/>
                  <w:szCs w:val="22"/>
                </w:rPr>
                <w:t>истемата;</w:t>
              </w:r>
              <w:r w:rsidR="002973C8" w:rsidRPr="00905C21">
                <w:rPr>
                  <w:sz w:val="22"/>
                  <w:szCs w:val="22"/>
                </w:rPr>
                <w:t>‬</w:t>
              </w:r>
              <w:r w:rsidR="00824016" w:rsidRPr="00905C21">
                <w:rPr>
                  <w:sz w:val="22"/>
                  <w:szCs w:val="22"/>
                </w:rPr>
                <w:t>‬</w:t>
              </w:r>
              <w:r w:rsidR="00824016" w:rsidRPr="00905C21">
                <w:rPr>
                  <w:sz w:val="22"/>
                  <w:szCs w:val="22"/>
                </w:rPr>
                <w:t>‬</w:t>
              </w:r>
              <w:r w:rsidR="009D198D" w:rsidRPr="00905C21">
                <w:rPr>
                  <w:sz w:val="22"/>
                  <w:szCs w:val="22"/>
                </w:rPr>
                <w:t>‬</w:t>
              </w:r>
              <w:r w:rsidR="00A64891" w:rsidRPr="00905C21">
                <w:rPr>
                  <w:sz w:val="22"/>
                  <w:szCs w:val="22"/>
                </w:rPr>
                <w:t>‬</w:t>
              </w:r>
              <w:r w:rsidR="00130B82" w:rsidRPr="00905C21">
                <w:rPr>
                  <w:sz w:val="22"/>
                  <w:szCs w:val="22"/>
                </w:rPr>
                <w:t>‬</w:t>
              </w:r>
              <w:r w:rsidR="00823459" w:rsidRPr="00905C21">
                <w:rPr>
                  <w:sz w:val="22"/>
                  <w:szCs w:val="22"/>
                </w:rPr>
                <w:t>‬</w:t>
              </w:r>
              <w:r w:rsidR="00B2173B" w:rsidRPr="00905C21">
                <w:rPr>
                  <w:sz w:val="22"/>
                  <w:szCs w:val="22"/>
                </w:rPr>
                <w:t>‬</w:t>
              </w:r>
              <w:r w:rsidR="00755C83" w:rsidRPr="00905C21">
                <w:t>‬</w:t>
              </w:r>
              <w:r w:rsidR="00A11A4F" w:rsidRPr="00905C21">
                <w:t>‬</w:t>
              </w:r>
              <w:r w:rsidR="00AA2671" w:rsidRPr="00905C21">
                <w:t>‬</w:t>
              </w:r>
              <w:r w:rsidR="0053678A" w:rsidRPr="00905C21">
                <w:t>‬</w:t>
              </w:r>
              <w:r w:rsidR="00D275E8" w:rsidRPr="00905C21">
                <w:t>‬</w:t>
              </w:r>
              <w:r w:rsidR="0079158E" w:rsidRPr="00905C21">
                <w:t>‬</w:t>
              </w:r>
              <w:r w:rsidR="00EA3E4F" w:rsidRPr="00905C21">
                <w:t>‬</w:t>
              </w:r>
              <w:r w:rsidR="00946BC1" w:rsidRPr="00905C21">
                <w:t>‬</w:t>
              </w:r>
              <w:r w:rsidR="00CE582C" w:rsidRPr="00905C21">
                <w:t>‬</w:t>
              </w:r>
              <w:r w:rsidR="00F969F9" w:rsidRPr="00905C21">
                <w:t>‬</w:t>
              </w:r>
              <w:r w:rsidR="00FA551D" w:rsidRPr="00905C21">
                <w:t>‬</w:t>
              </w:r>
              <w:r w:rsidR="008F7CEC" w:rsidRPr="00905C21">
                <w:t>‬</w:t>
              </w:r>
              <w:r w:rsidR="0075051C" w:rsidRPr="00905C21">
                <w:t>‬</w:t>
              </w:r>
              <w:r w:rsidR="004919DF" w:rsidRPr="00905C21">
                <w:t>‬</w:t>
              </w:r>
              <w:r w:rsidR="002F5641" w:rsidRPr="00905C21">
                <w:t>‬</w:t>
              </w:r>
              <w:r w:rsidR="00EB236E" w:rsidRPr="00905C21">
                <w:t>‬</w:t>
              </w:r>
              <w:r w:rsidR="003369F5" w:rsidRPr="00905C21">
                <w:t>‬</w:t>
              </w:r>
              <w:r w:rsidR="00E90FE0" w:rsidRPr="00905C21">
                <w:t>‬</w:t>
              </w:r>
              <w:r w:rsidR="00B22D29" w:rsidRPr="00905C21">
                <w:t>‬</w:t>
              </w:r>
              <w:r w:rsidR="00CC6F15" w:rsidRPr="00905C21">
                <w:t>‬</w:t>
              </w:r>
              <w:r w:rsidR="00AE2D28" w:rsidRPr="00905C21">
                <w:t>‬</w:t>
              </w:r>
              <w:r w:rsidR="00936A69" w:rsidRPr="00905C21">
                <w:t>‬</w:t>
              </w:r>
              <w:r w:rsidR="00211CBF" w:rsidRPr="00905C21">
                <w:t>‬</w:t>
              </w:r>
              <w:r w:rsidR="00DE467E" w:rsidRPr="00905C21">
                <w:t>‬</w:t>
              </w:r>
              <w:r w:rsidR="00B970CB" w:rsidRPr="00905C21">
                <w:t>‬</w:t>
              </w:r>
              <w:r w:rsidR="00254024" w:rsidRPr="00905C21">
                <w:t>‬</w:t>
              </w:r>
              <w:r w:rsidR="004833BD" w:rsidRPr="00905C21">
                <w:t>‬</w:t>
              </w:r>
              <w:r w:rsidR="003D7BF4" w:rsidRPr="00905C21">
                <w:t>‬</w:t>
              </w:r>
              <w:r w:rsidR="001A6E49" w:rsidRPr="00905C21">
                <w:t>‬</w:t>
              </w:r>
              <w:r w:rsidR="00BC2084" w:rsidRPr="00905C21">
                <w:t>‬</w:t>
              </w:r>
              <w:r w:rsidR="00BB6B18" w:rsidRPr="00905C21">
                <w:t>‬</w:t>
              </w:r>
              <w:r w:rsidR="008E45D8" w:rsidRPr="00905C21">
                <w:t>‬</w:t>
              </w:r>
              <w:r w:rsidR="00DE5BD0" w:rsidRPr="00905C21">
                <w:t>‬</w:t>
              </w:r>
              <w:r w:rsidR="00732A00" w:rsidRPr="00905C21">
                <w:t>‬</w:t>
              </w:r>
              <w:r w:rsidR="008A48E3" w:rsidRPr="00905C21">
                <w:t>‬</w:t>
              </w:r>
              <w:r w:rsidR="009F252A" w:rsidRPr="00905C21">
                <w:t>‬</w:t>
              </w:r>
              <w:r w:rsidR="00CB0C6E" w:rsidRPr="00905C21">
                <w:t>‬</w:t>
              </w:r>
              <w:r w:rsidR="00FA3672" w:rsidRPr="00905C21">
                <w:t>‬</w:t>
              </w:r>
              <w:r w:rsidR="00571F10" w:rsidRPr="00905C21">
                <w:t>‬</w:t>
              </w:r>
              <w:r w:rsidR="004E47F6">
                <w:t>‬</w:t>
              </w:r>
              <w:r w:rsidR="007473EE">
                <w:t>‬</w:t>
              </w:r>
              <w:r w:rsidR="006F0BE6">
                <w:t>‬</w:t>
              </w:r>
              <w:r w:rsidR="00F85AF7">
                <w:t>‬</w:t>
              </w:r>
              <w:r w:rsidR="00921F32">
                <w:t>‬</w:t>
              </w:r>
              <w:r w:rsidR="00F478FD">
                <w:t>‬</w:t>
              </w:r>
              <w:r w:rsidR="0006576D">
                <w:t>‬</w:t>
              </w:r>
              <w:r w:rsidR="00182490">
                <w:t>‬</w:t>
              </w:r>
              <w:r w:rsidR="00B821E3">
                <w:t>‬</w:t>
              </w:r>
              <w:r w:rsidR="00153D79">
                <w:t>‬</w:t>
              </w:r>
              <w:r w:rsidR="00382AE6">
                <w:t>‬</w:t>
              </w:r>
              <w:r w:rsidR="00912669">
                <w:t>‬</w:t>
              </w:r>
              <w:r w:rsidR="006E2AC6">
                <w:t>‬</w:t>
              </w:r>
              <w:r w:rsidR="00A017C2">
                <w:t>‬</w:t>
              </w:r>
              <w:r w:rsidR="005423DF">
                <w:t>‬</w:t>
              </w:r>
              <w:r w:rsidR="00324752">
                <w:t>‬</w:t>
              </w:r>
              <w:r w:rsidR="00EA7202">
                <w:t>‬</w:t>
              </w:r>
              <w:r w:rsidR="000717BD">
                <w:t>‬</w:t>
              </w:r>
              <w:r w:rsidR="00334E84">
                <w:t>‬</w:t>
              </w:r>
              <w:r w:rsidR="00BB50FF">
                <w:t>‬</w:t>
              </w:r>
              <w:r w:rsidR="00BA2E06">
                <w:t>‬</w:t>
              </w:r>
              <w:r w:rsidR="003A2CF9">
                <w:t>‬</w:t>
              </w:r>
              <w:r w:rsidR="003A765E">
                <w:t>‬</w:t>
              </w:r>
              <w:r w:rsidR="005E55E1">
                <w:t>‬</w:t>
              </w:r>
              <w:r w:rsidR="00110EE5">
                <w:t>‬</w:t>
              </w:r>
              <w:r w:rsidR="003744B5">
                <w:t>‬</w:t>
              </w:r>
              <w:r w:rsidR="006B5336">
                <w:t>‬</w:t>
              </w:r>
              <w:r w:rsidR="00D32ECB">
                <w:t>‬</w:t>
              </w:r>
              <w:r w:rsidR="00F06C6F">
                <w:t>‬</w:t>
              </w:r>
              <w:r w:rsidR="0043200A">
                <w:t>‬</w:t>
              </w:r>
              <w:r w:rsidR="00F41E11">
                <w:t>‬</w:t>
              </w:r>
              <w:r w:rsidR="0076593A">
                <w:t>‬</w:t>
              </w:r>
              <w:r w:rsidR="00C70CB9">
                <w:t>‬</w:t>
              </w:r>
              <w:r w:rsidR="008932FC">
                <w:t>‬</w:t>
              </w:r>
              <w:r w:rsidR="00494E10">
                <w:t>‬</w:t>
              </w:r>
              <w:r w:rsidR="003F7CFC">
                <w:t>‬</w:t>
              </w:r>
              <w:r w:rsidR="009C7771">
                <w:t>‬</w:t>
              </w:r>
              <w:r w:rsidR="008E4FA7">
                <w:t>‬</w:t>
              </w:r>
              <w:r w:rsidR="00CB2A4C">
                <w:t>‬</w:t>
              </w:r>
              <w:r w:rsidR="00226E70">
                <w:t>‬</w:t>
              </w:r>
              <w:r w:rsidR="005C7487">
                <w:t>‬</w:t>
              </w:r>
              <w:r>
                <w:t>‬</w:t>
              </w:r>
              <w:r w:rsidR="005D5A1D">
                <w:t>‬</w:t>
              </w:r>
            </w:bdo>
          </w:p>
          <w:p w14:paraId="3A20EB72" w14:textId="2C08BA2A" w:rsidR="00C97417" w:rsidRPr="000634D8" w:rsidRDefault="00C97417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905C21">
              <w:rPr>
                <w:bCs/>
                <w:snapToGrid w:val="0"/>
                <w:color w:val="000000"/>
                <w:sz w:val="22"/>
                <w:szCs w:val="22"/>
              </w:rPr>
              <w:t>Разработване</w:t>
            </w:r>
            <w:r w:rsidR="00737C1E" w:rsidRPr="00905C21">
              <w:rPr>
                <w:bCs/>
                <w:snapToGrid w:val="0"/>
                <w:color w:val="000000"/>
                <w:sz w:val="22"/>
                <w:szCs w:val="22"/>
              </w:rPr>
              <w:t xml:space="preserve">, мониторинг и актуализация на </w:t>
            </w:r>
            <w:r w:rsidR="00E90FE0" w:rsidRPr="00905C21">
              <w:rPr>
                <w:bCs/>
                <w:snapToGrid w:val="0"/>
                <w:color w:val="000000"/>
                <w:sz w:val="22"/>
                <w:szCs w:val="22"/>
              </w:rPr>
              <w:t>П</w:t>
            </w:r>
            <w:r w:rsidRPr="00905C21">
              <w:rPr>
                <w:bCs/>
                <w:snapToGrid w:val="0"/>
                <w:color w:val="000000"/>
                <w:sz w:val="22"/>
                <w:szCs w:val="22"/>
              </w:rPr>
              <w:t>ътна карта</w:t>
            </w:r>
            <w:r w:rsidR="009F14D0" w:rsidRPr="00905C21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E90FE0" w:rsidRPr="00905C21">
              <w:rPr>
                <w:bCs/>
                <w:snapToGrid w:val="0"/>
                <w:color w:val="000000"/>
                <w:sz w:val="22"/>
                <w:szCs w:val="22"/>
              </w:rPr>
              <w:t xml:space="preserve">за </w:t>
            </w:r>
            <w:r w:rsidR="00E12B8D" w:rsidRPr="00905C21">
              <w:rPr>
                <w:bCs/>
                <w:snapToGrid w:val="0"/>
                <w:color w:val="000000"/>
                <w:sz w:val="22"/>
                <w:szCs w:val="22"/>
              </w:rPr>
              <w:t xml:space="preserve">развитие на </w:t>
            </w:r>
            <w:r w:rsidR="00E90FE0" w:rsidRPr="00905C21">
              <w:rPr>
                <w:bCs/>
                <w:snapToGrid w:val="0"/>
                <w:color w:val="000000"/>
                <w:sz w:val="22"/>
                <w:szCs w:val="22"/>
              </w:rPr>
              <w:t>административн</w:t>
            </w:r>
            <w:r w:rsidR="00E12B8D" w:rsidRPr="00905C21">
              <w:rPr>
                <w:bCs/>
                <w:snapToGrid w:val="0"/>
                <w:color w:val="000000"/>
                <w:sz w:val="22"/>
                <w:szCs w:val="22"/>
              </w:rPr>
              <w:t>ия</w:t>
            </w:r>
            <w:r w:rsidR="00E90FE0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капацитет</w:t>
            </w:r>
            <w:r w:rsidR="00D25D6A">
              <w:rPr>
                <w:bCs/>
                <w:snapToGrid w:val="0"/>
                <w:color w:val="000000"/>
                <w:sz w:val="22"/>
                <w:szCs w:val="22"/>
              </w:rPr>
              <w:t xml:space="preserve"> за ЕФСУ за периода 2021 – 2027 г.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5D4C6D22" w14:textId="65DAAD34" w:rsidR="008F5FEF" w:rsidRPr="000634D8" w:rsidRDefault="009F14D0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Разработване на проекти на актове за о</w:t>
            </w:r>
            <w:r w:rsidR="008F5FEF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птимизиране на </w:t>
            </w:r>
            <w:r w:rsidR="0082120D" w:rsidRPr="000634D8">
              <w:rPr>
                <w:bCs/>
                <w:snapToGrid w:val="0"/>
                <w:color w:val="000000"/>
                <w:sz w:val="22"/>
                <w:szCs w:val="22"/>
              </w:rPr>
              <w:t>нормативна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та</w:t>
            </w:r>
            <w:r w:rsidR="0082120D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уредба</w:t>
            </w:r>
            <w:r w:rsidR="008F5FEF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за управление на средствата от </w:t>
            </w:r>
            <w:r w:rsidR="00394325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ЕСИФ и </w:t>
            </w:r>
            <w:r w:rsidR="00D33BDA" w:rsidRPr="000634D8">
              <w:rPr>
                <w:bCs/>
                <w:snapToGrid w:val="0"/>
                <w:color w:val="000000"/>
                <w:sz w:val="22"/>
                <w:szCs w:val="22"/>
              </w:rPr>
              <w:t>ЕФСУ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, включително</w:t>
            </w:r>
            <w:r w:rsidR="008F5FEF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3A65A0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за унифициране на административните производства, </w:t>
            </w:r>
            <w:r w:rsidR="008F5FEF" w:rsidRPr="000634D8">
              <w:rPr>
                <w:bCs/>
                <w:snapToGrid w:val="0"/>
                <w:color w:val="000000"/>
                <w:sz w:val="22"/>
                <w:szCs w:val="22"/>
              </w:rPr>
              <w:t>с цел опростяване на изпълнението на</w:t>
            </w:r>
            <w:r w:rsidR="008252EC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8F5FEF" w:rsidRPr="000634D8">
              <w:rPr>
                <w:bCs/>
                <w:snapToGrid w:val="0"/>
                <w:color w:val="000000"/>
                <w:sz w:val="22"/>
                <w:szCs w:val="22"/>
              </w:rPr>
              <w:t>програмите (премахване на ненужни изисквания, наложени на бенефициентите)</w:t>
            </w:r>
            <w:r w:rsidR="00AB21A8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, като бъдат взети предвид и резултатите от проучването, проведено в рамките на аналитичния етап на разработване на 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П</w:t>
            </w:r>
            <w:r w:rsidR="00AB21A8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ътна карта за </w:t>
            </w:r>
            <w:r w:rsidR="00264A1C">
              <w:rPr>
                <w:bCs/>
                <w:snapToGrid w:val="0"/>
                <w:color w:val="000000"/>
                <w:sz w:val="22"/>
                <w:szCs w:val="22"/>
              </w:rPr>
              <w:t xml:space="preserve">развитие на </w:t>
            </w:r>
            <w:r w:rsidR="001F0A9A" w:rsidRPr="000634D8">
              <w:rPr>
                <w:bCs/>
                <w:snapToGrid w:val="0"/>
                <w:color w:val="000000"/>
                <w:sz w:val="22"/>
                <w:szCs w:val="22"/>
              </w:rPr>
              <w:t>а</w:t>
            </w:r>
            <w:r w:rsidR="00AB21A8" w:rsidRPr="000634D8">
              <w:rPr>
                <w:bCs/>
                <w:snapToGrid w:val="0"/>
                <w:color w:val="000000"/>
                <w:sz w:val="22"/>
                <w:szCs w:val="22"/>
              </w:rPr>
              <w:t>дминистративн</w:t>
            </w:r>
            <w:r w:rsidR="00264A1C">
              <w:rPr>
                <w:bCs/>
                <w:snapToGrid w:val="0"/>
                <w:color w:val="000000"/>
                <w:sz w:val="22"/>
                <w:szCs w:val="22"/>
              </w:rPr>
              <w:t>ия</w:t>
            </w:r>
            <w:r w:rsidR="00AB21A8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капацитет</w:t>
            </w:r>
            <w:r w:rsidR="00D25D6A">
              <w:rPr>
                <w:bCs/>
                <w:snapToGrid w:val="0"/>
                <w:color w:val="000000"/>
                <w:sz w:val="22"/>
                <w:szCs w:val="22"/>
              </w:rPr>
              <w:t xml:space="preserve"> за ЕФСУ за периода 2021 – 2027</w:t>
            </w:r>
            <w:r w:rsidR="009B4D4B">
              <w:rPr>
                <w:bCs/>
                <w:snapToGrid w:val="0"/>
                <w:color w:val="000000"/>
                <w:sz w:val="22"/>
                <w:szCs w:val="22"/>
              </w:rPr>
              <w:t> </w:t>
            </w:r>
            <w:r w:rsidR="00D25D6A">
              <w:rPr>
                <w:bCs/>
                <w:snapToGrid w:val="0"/>
                <w:color w:val="000000"/>
                <w:sz w:val="22"/>
                <w:szCs w:val="22"/>
              </w:rPr>
              <w:t>г.</w:t>
            </w:r>
            <w:r w:rsidR="008252EC" w:rsidRPr="000634D8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2FEF708A" w14:textId="08CB083E" w:rsidR="00CA0493" w:rsidRPr="000634D8" w:rsidRDefault="00184710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Създаване на експерт</w:t>
            </w:r>
            <w:r w:rsidR="00D25D6A">
              <w:rPr>
                <w:bCs/>
                <w:snapToGrid w:val="0"/>
                <w:color w:val="000000"/>
                <w:sz w:val="22"/>
                <w:szCs w:val="22"/>
              </w:rPr>
              <w:t>ен формат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с участието на представители на бенефициенти </w:t>
            </w:r>
            <w:r w:rsidR="00EB54E8" w:rsidRPr="000634D8">
              <w:rPr>
                <w:bCs/>
                <w:snapToGrid w:val="0"/>
                <w:color w:val="000000"/>
                <w:sz w:val="22"/>
                <w:szCs w:val="22"/>
              </w:rPr>
              <w:t>и партньори</w:t>
            </w:r>
            <w:r w:rsidR="00DB3C8E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за намаляване на административната тежест</w:t>
            </w:r>
            <w:r w:rsidR="00EB54E8" w:rsidRPr="000634D8">
              <w:rPr>
                <w:bCs/>
                <w:snapToGrid w:val="0"/>
                <w:color w:val="000000"/>
                <w:sz w:val="22"/>
                <w:szCs w:val="22"/>
              </w:rPr>
              <w:t>, произтичаща от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хоризонтални и специфични за програмите правила и процедури, предвид че, съгласно данните, по-голяма част от тежестта произтича от практиките на органите. Организиране на редовни срещи на експертната група.</w:t>
            </w:r>
          </w:p>
          <w:p w14:paraId="3B49881D" w14:textId="2304E9A4" w:rsidR="00AB21A8" w:rsidRPr="000634D8" w:rsidRDefault="00AB21A8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Провеждане </w:t>
            </w:r>
            <w:r w:rsidR="00227483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на 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консултации, анализи, проучвания и др. за осигуряване на координирано и допълващо планиране, изпълнение на междусекторни и междупрограмни инициативи и инструменти за насърчаване на по-висока добавена стойност на инвестициите от ЕС;</w:t>
            </w:r>
          </w:p>
          <w:p w14:paraId="0EF798E1" w14:textId="67880D36" w:rsidR="00AB21A8" w:rsidRPr="000634D8" w:rsidRDefault="00AB21A8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Подготовка </w:t>
            </w:r>
            <w:r w:rsidR="00C64E30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и/ или актуализиране на 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стратегии и пътни карти за Системата</w:t>
            </w:r>
            <w:r w:rsidR="00CA0493" w:rsidRPr="000634D8">
              <w:rPr>
                <w:bCs/>
                <w:snapToGrid w:val="0"/>
                <w:color w:val="000000"/>
                <w:sz w:val="22"/>
                <w:szCs w:val="22"/>
              </w:rPr>
              <w:t>, в случай че такава нужда бъде идентифицирана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4BB0A922" w14:textId="44422CE5" w:rsidR="00AB21A8" w:rsidRPr="000634D8" w:rsidRDefault="00C52289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Разработване на методически указания за и</w:t>
            </w:r>
            <w:r w:rsidR="00AB21A8" w:rsidRPr="000634D8">
              <w:rPr>
                <w:bCs/>
                <w:snapToGrid w:val="0"/>
                <w:color w:val="000000"/>
                <w:sz w:val="22"/>
                <w:szCs w:val="22"/>
              </w:rPr>
              <w:t>дентифициране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то</w:t>
            </w:r>
            <w:r w:rsidR="00AB21A8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на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проекти по програмите, за които да бъдат приложени Пактове за почтеност</w:t>
            </w:r>
            <w:r w:rsidR="008A7D42" w:rsidRPr="000634D8">
              <w:rPr>
                <w:bCs/>
                <w:snapToGrid w:val="0"/>
                <w:color w:val="000000"/>
                <w:sz w:val="22"/>
                <w:szCs w:val="22"/>
              </w:rPr>
              <w:t xml:space="preserve"> съгласно </w:t>
            </w:r>
            <w:r w:rsidR="009F693D" w:rsidRPr="000634D8">
              <w:rPr>
                <w:bCs/>
                <w:snapToGrid w:val="0"/>
                <w:color w:val="000000"/>
                <w:sz w:val="22"/>
                <w:szCs w:val="22"/>
              </w:rPr>
              <w:t>чл. 12, ал. 1, т. 21 от ПМС № 302/2023 г.</w:t>
            </w:r>
            <w:r w:rsidR="00D501CF" w:rsidRPr="000634D8">
              <w:rPr>
                <w:rStyle w:val="FootnoteReference"/>
                <w:bCs/>
                <w:snapToGrid w:val="0"/>
                <w:color w:val="000000"/>
                <w:sz w:val="22"/>
                <w:szCs w:val="22"/>
              </w:rPr>
              <w:footnoteReference w:id="16"/>
            </w:r>
          </w:p>
          <w:p w14:paraId="4198E3CD" w14:textId="7153B552" w:rsidR="00FA45FB" w:rsidRPr="000634D8" w:rsidRDefault="00C64E30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/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Насърчаване </w:t>
            </w:r>
            <w:r w:rsidR="00FA45FB" w:rsidRPr="000634D8">
              <w:rPr>
                <w:b/>
                <w:bCs/>
                <w:snapToGrid w:val="0"/>
                <w:color w:val="000000"/>
                <w:sz w:val="22"/>
                <w:szCs w:val="22"/>
              </w:rPr>
              <w:t>на използването на ОВР чрез:</w:t>
            </w:r>
          </w:p>
          <w:p w14:paraId="2D00ED58" w14:textId="50A37334" w:rsidR="00FA45FB" w:rsidRPr="00D647EC" w:rsidRDefault="00FA45FB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Систематичен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анализ и популяризиране на добрите практики, споделяни в транснационалните мрежи на практикуващите специалисти по</w:t>
            </w:r>
            <w:r w:rsidR="00232638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ЕФРР/КФ и ЕСФ ОВР </w:t>
            </w:r>
            <w:r w:rsidR="00F96B94" w:rsidRPr="00D647EC">
              <w:rPr>
                <w:bCs/>
                <w:snapToGrid w:val="0"/>
                <w:color w:val="000000"/>
                <w:sz w:val="22"/>
                <w:szCs w:val="22"/>
              </w:rPr>
              <w:t>–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заедно с подгрупата на тези мрежи, съсредоточени върху подходи, основани на резултатите</w:t>
            </w:r>
            <w:r w:rsidR="00A93E72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2465E204" w14:textId="68D0585D" w:rsidR="00FA45FB" w:rsidRPr="00D647EC" w:rsidRDefault="00FA45FB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lastRenderedPageBreak/>
              <w:t xml:space="preserve">Насърчаване </w:t>
            </w:r>
            <w:r w:rsidR="00D34E4E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на </w:t>
            </w:r>
            <w:r w:rsidRPr="000634D8">
              <w:rPr>
                <w:bCs/>
                <w:snapToGrid w:val="0"/>
                <w:color w:val="000000"/>
                <w:sz w:val="22"/>
                <w:szCs w:val="22"/>
              </w:rPr>
              <w:t>използването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на най-добрите практики от други </w:t>
            </w:r>
            <w:r w:rsidR="00A93E72" w:rsidRPr="00D647EC">
              <w:rPr>
                <w:bCs/>
                <w:snapToGrid w:val="0"/>
                <w:color w:val="000000"/>
                <w:sz w:val="22"/>
                <w:szCs w:val="22"/>
              </w:rPr>
              <w:t>държави-членки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, и на възможностите по чл. 37 и 95 от </w:t>
            </w:r>
            <w:r w:rsidR="00B55C22" w:rsidRPr="00D647EC">
              <w:rPr>
                <w:bCs/>
                <w:snapToGrid w:val="0"/>
                <w:color w:val="000000"/>
                <w:sz w:val="22"/>
                <w:szCs w:val="22"/>
              </w:rPr>
              <w:t>Регламент (ЕС) 2021/1060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в рамките на политиката на</w:t>
            </w:r>
            <w:r w:rsidR="00232638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сближаване,</w:t>
            </w:r>
            <w:r w:rsidR="000B5FD1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включително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въз основа на опита от изпълнението на НПВУ като подход</w:t>
            </w:r>
            <w:r w:rsidR="00232638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,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основан на резултатите</w:t>
            </w:r>
            <w:r w:rsidR="00A93E72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57F14808" w14:textId="291508F2" w:rsidR="008F5FEF" w:rsidRPr="000634D8" w:rsidRDefault="009A1168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rFonts w:ascii="TimesNewRomanPSMT" w:hAnsi="TimesNewRomanPSMT" w:cs="TimesNewRomanPSMT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Провеждане на р</w:t>
            </w:r>
            <w:r w:rsidR="00FA45FB" w:rsidRPr="00D647EC">
              <w:rPr>
                <w:bCs/>
                <w:snapToGrid w:val="0"/>
                <w:color w:val="000000"/>
                <w:sz w:val="22"/>
                <w:szCs w:val="22"/>
              </w:rPr>
              <w:t>едовни срещи с У</w:t>
            </w:r>
            <w:r w:rsidR="00232638" w:rsidRPr="00D647EC">
              <w:rPr>
                <w:bCs/>
                <w:snapToGrid w:val="0"/>
                <w:color w:val="000000"/>
                <w:sz w:val="22"/>
                <w:szCs w:val="22"/>
              </w:rPr>
              <w:t>правляващите органи</w:t>
            </w:r>
            <w:r w:rsidR="00D34E4E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на програмите</w:t>
            </w:r>
            <w:r w:rsidR="00FA45FB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за обсъждане на хоризонтални въпроси и предизвикателства, свързани с прилагането на ОВР за намиране на</w:t>
            </w:r>
            <w:r w:rsidR="00232638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FA45FB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решения, вкл. </w:t>
            </w:r>
            <w:r w:rsidR="00325DCE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разработване на </w:t>
            </w:r>
            <w:r w:rsidR="00FA45FB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методологии за ОВР на национално ниво и, когато е уместно, </w:t>
            </w:r>
            <w:r w:rsidR="00325DCE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на </w:t>
            </w:r>
            <w:r w:rsidR="00FA45FB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предложения за </w:t>
            </w:r>
            <w:r w:rsidR="00325DCE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подзаконова </w:t>
            </w:r>
            <w:r w:rsidR="00B43F8F" w:rsidRPr="00D647EC">
              <w:rPr>
                <w:bCs/>
                <w:snapToGrid w:val="0"/>
                <w:color w:val="000000"/>
                <w:sz w:val="22"/>
                <w:szCs w:val="22"/>
              </w:rPr>
              <w:t>нормативна</w:t>
            </w:r>
            <w:r w:rsidR="00FA45FB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325DCE" w:rsidRPr="00D647EC">
              <w:rPr>
                <w:bCs/>
                <w:snapToGrid w:val="0"/>
                <w:color w:val="000000"/>
                <w:sz w:val="22"/>
                <w:szCs w:val="22"/>
              </w:rPr>
              <w:t>уредба</w:t>
            </w:r>
            <w:r w:rsidR="00325DCE" w:rsidRPr="000634D8">
              <w:rPr>
                <w:rFonts w:ascii="TimesNewRomanPSMT" w:hAnsi="TimesNewRomanPSMT" w:cs="TimesNewRomanPSMT"/>
                <w:sz w:val="22"/>
                <w:szCs w:val="22"/>
              </w:rPr>
              <w:t>.</w:t>
            </w:r>
          </w:p>
          <w:p w14:paraId="300C5628" w14:textId="4923A27D" w:rsidR="004E2CCE" w:rsidRPr="000634D8" w:rsidRDefault="00811CC7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rFonts w:ascii="TimesNewRomanPSMT" w:hAnsi="TimesNewRomanPSMT" w:cs="TimesNewRomanPSMT"/>
                <w:sz w:val="22"/>
                <w:szCs w:val="22"/>
              </w:rPr>
            </w:pPr>
            <w:r w:rsidRPr="000634D8">
              <w:rPr>
                <w:b/>
                <w:bCs/>
                <w:snapToGrid w:val="0"/>
                <w:color w:val="000000"/>
                <w:sz w:val="22"/>
                <w:szCs w:val="22"/>
              </w:rPr>
              <w:t>Провеждане на изследвания в подкрепа на хоризонталната координация</w:t>
            </w:r>
            <w:r w:rsidR="00FE3DF8" w:rsidRPr="00633AD6">
              <w:rPr>
                <w:rFonts w:ascii="TimesNewRomanPSMT" w:hAnsi="TimesNewRomanPSMT" w:cs="TimesNewRomanPSMT"/>
                <w:b/>
                <w:sz w:val="22"/>
                <w:szCs w:val="22"/>
              </w:rPr>
              <w:t xml:space="preserve">; </w:t>
            </w:r>
          </w:p>
          <w:p w14:paraId="63D06EED" w14:textId="26695BF8" w:rsidR="00A20A32" w:rsidRPr="00E50F10" w:rsidRDefault="00A20A32" w:rsidP="008E4FA7">
            <w:pPr>
              <w:pStyle w:val="oj-tbl-txt"/>
              <w:shd w:val="clear" w:color="auto" w:fill="FFFFFF"/>
              <w:spacing w:before="120" w:beforeAutospacing="0" w:after="0" w:afterAutospacing="0"/>
              <w:jc w:val="both"/>
              <w:rPr>
                <w:b/>
                <w:i/>
                <w:color w:val="000000" w:themeColor="text1"/>
                <w:sz w:val="22"/>
                <w:szCs w:val="22"/>
              </w:rPr>
            </w:pPr>
            <w:r w:rsidRPr="000634D8">
              <w:rPr>
                <w:b/>
                <w:i/>
                <w:color w:val="000000"/>
                <w:sz w:val="22"/>
                <w:szCs w:val="22"/>
              </w:rPr>
              <w:t xml:space="preserve">По СЦ2: Укрепване на капацитета на органите, бенефициентите и партньорите по програмите от </w:t>
            </w:r>
            <w:r w:rsidRPr="000634D8">
              <w:rPr>
                <w:b/>
                <w:i/>
                <w:color w:val="000000" w:themeColor="text1"/>
                <w:sz w:val="22"/>
                <w:szCs w:val="22"/>
              </w:rPr>
              <w:t>Споразумението за партньорство</w:t>
            </w:r>
            <w:r w:rsidR="00FF3A17" w:rsidRPr="000634D8">
              <w:rPr>
                <w:b/>
                <w:i/>
                <w:color w:val="000000" w:themeColor="text1"/>
                <w:sz w:val="22"/>
                <w:szCs w:val="22"/>
              </w:rPr>
              <w:t xml:space="preserve">, в съответствие с цели </w:t>
            </w:r>
            <w:r w:rsidR="00D5662D" w:rsidRPr="000634D8">
              <w:rPr>
                <w:b/>
                <w:i/>
                <w:color w:val="000000" w:themeColor="text1"/>
                <w:sz w:val="22"/>
                <w:szCs w:val="22"/>
              </w:rPr>
              <w:t>4</w:t>
            </w:r>
            <w:r w:rsidR="000423F9" w:rsidRPr="000634D8">
              <w:rPr>
                <w:b/>
                <w:i/>
                <w:color w:val="000000" w:themeColor="text1"/>
                <w:sz w:val="22"/>
                <w:szCs w:val="22"/>
              </w:rPr>
              <w:t>-6</w:t>
            </w:r>
            <w:r w:rsidR="00FF3A17" w:rsidRPr="000634D8">
              <w:rPr>
                <w:b/>
                <w:i/>
                <w:color w:val="000000" w:themeColor="text1"/>
                <w:sz w:val="22"/>
                <w:szCs w:val="22"/>
              </w:rPr>
              <w:t xml:space="preserve"> на процедурата:</w:t>
            </w:r>
          </w:p>
          <w:p w14:paraId="516A31EF" w14:textId="3A69BAF0" w:rsidR="004B4AEA" w:rsidRPr="00D647EC" w:rsidRDefault="004B4AEA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color w:val="222A35" w:themeColor="text2" w:themeShade="80"/>
                <w:sz w:val="22"/>
                <w:szCs w:val="22"/>
              </w:rPr>
            </w:pP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>Оказване на методическа подкрепа на органите и структурите за управление на средствата от ЕСИФ и ЕФСУ чрез изготвянето на методически указания и насоки във връзка с изпълнението на програмите</w:t>
            </w:r>
            <w:r w:rsidR="008F42F8" w:rsidRPr="00D647EC">
              <w:rPr>
                <w:bCs/>
                <w:color w:val="222A35" w:themeColor="text2" w:themeShade="80"/>
                <w:sz w:val="22"/>
                <w:szCs w:val="22"/>
              </w:rPr>
              <w:t>,</w:t>
            </w: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 xml:space="preserve"> организиране на срещи и работни групи и участие в тях и др.;</w:t>
            </w:r>
          </w:p>
          <w:p w14:paraId="209D4F74" w14:textId="624C2B77" w:rsidR="004B4AEA" w:rsidRPr="000634D8" w:rsidRDefault="004B4AEA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rFonts w:ascii="TimesNewRomanPSMT" w:hAnsi="TimesNewRomanPSMT" w:cs="TimesNewRomanPSMT"/>
                <w:sz w:val="22"/>
                <w:szCs w:val="22"/>
              </w:rPr>
            </w:pPr>
            <w:r w:rsidRPr="000634D8">
              <w:rPr>
                <w:bCs/>
                <w:color w:val="222A35" w:themeColor="text2" w:themeShade="80"/>
                <w:sz w:val="22"/>
                <w:szCs w:val="22"/>
              </w:rPr>
              <w:t>Разработване и представяне от служители на ЦКЗ пред целевите групи</w:t>
            </w:r>
            <w:r w:rsidR="00F12BCD">
              <w:rPr>
                <w:rStyle w:val="FootnoteReference"/>
                <w:bCs/>
                <w:color w:val="222A35" w:themeColor="text2" w:themeShade="80"/>
                <w:sz w:val="22"/>
                <w:szCs w:val="22"/>
              </w:rPr>
              <w:footnoteReference w:id="17"/>
            </w:r>
            <w:r w:rsidRPr="000634D8">
              <w:rPr>
                <w:bCs/>
                <w:color w:val="222A35" w:themeColor="text2" w:themeShade="80"/>
                <w:sz w:val="22"/>
                <w:szCs w:val="22"/>
              </w:rPr>
              <w:t xml:space="preserve"> на хоризонтални модули за обучения</w:t>
            </w:r>
            <w:r w:rsidRPr="000634D8">
              <w:rPr>
                <w:sz w:val="22"/>
                <w:szCs w:val="22"/>
              </w:rPr>
              <w:t xml:space="preserve"> в рамките на Академията за фондовете на ЕС;</w:t>
            </w:r>
          </w:p>
          <w:p w14:paraId="0201A3C8" w14:textId="784F7C00" w:rsidR="006918E1" w:rsidRPr="00D647EC" w:rsidRDefault="006918E1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Cs/>
                <w:color w:val="222A35" w:themeColor="text2" w:themeShade="80"/>
                <w:sz w:val="22"/>
                <w:szCs w:val="22"/>
              </w:rPr>
            </w:pP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>Поддържане на високи нива на компетентност</w:t>
            </w:r>
            <w:r w:rsidR="004B4AEA" w:rsidRPr="00D647EC">
              <w:rPr>
                <w:bCs/>
                <w:color w:val="222A35" w:themeColor="text2" w:themeShade="80"/>
                <w:sz w:val="22"/>
                <w:szCs w:val="22"/>
              </w:rPr>
              <w:t>, мотив</w:t>
            </w:r>
            <w:r w:rsidR="00BF1707" w:rsidRPr="00D647EC">
              <w:rPr>
                <w:bCs/>
                <w:color w:val="222A35" w:themeColor="text2" w:themeShade="80"/>
                <w:sz w:val="22"/>
                <w:szCs w:val="22"/>
              </w:rPr>
              <w:t>ираност</w:t>
            </w:r>
            <w:r w:rsidR="004B4AEA" w:rsidRPr="00D647EC">
              <w:rPr>
                <w:bCs/>
                <w:color w:val="222A35" w:themeColor="text2" w:themeShade="80"/>
                <w:sz w:val="22"/>
                <w:szCs w:val="22"/>
              </w:rPr>
              <w:t xml:space="preserve"> и ангажираност </w:t>
            </w: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>на служителите на ЦКЗ</w:t>
            </w:r>
            <w:r w:rsidR="005D6100" w:rsidRPr="00D647EC">
              <w:rPr>
                <w:bCs/>
                <w:color w:val="222A35" w:themeColor="text2" w:themeShade="80"/>
                <w:sz w:val="22"/>
                <w:szCs w:val="22"/>
              </w:rPr>
              <w:t xml:space="preserve"> и на служителите на мрежата от 27 ОИЦ </w:t>
            </w:r>
            <w:r w:rsidR="004B4AEA" w:rsidRPr="00D647EC">
              <w:rPr>
                <w:bCs/>
                <w:color w:val="222A35" w:themeColor="text2" w:themeShade="80"/>
                <w:sz w:val="22"/>
                <w:szCs w:val="22"/>
              </w:rPr>
              <w:t>за</w:t>
            </w:r>
            <w:r w:rsidR="00EC2E54" w:rsidRPr="00D647EC">
              <w:rPr>
                <w:bCs/>
                <w:color w:val="222A35" w:themeColor="text2" w:themeShade="80"/>
                <w:sz w:val="22"/>
                <w:szCs w:val="22"/>
              </w:rPr>
              <w:t xml:space="preserve"> </w:t>
            </w:r>
            <w:r w:rsidR="004B4AEA" w:rsidRPr="00D647EC">
              <w:rPr>
                <w:bCs/>
                <w:color w:val="222A35" w:themeColor="text2" w:themeShade="80"/>
                <w:sz w:val="22"/>
                <w:szCs w:val="22"/>
              </w:rPr>
              <w:t>изпълнение на функции, свързани с ЕСИФ и ЕФСУ</w:t>
            </w:r>
            <w:r w:rsidR="00776F4F" w:rsidRPr="00D647EC">
              <w:rPr>
                <w:bCs/>
                <w:color w:val="222A35" w:themeColor="text2" w:themeShade="80"/>
                <w:sz w:val="22"/>
                <w:szCs w:val="22"/>
              </w:rPr>
              <w:footnoteReference w:id="18"/>
            </w:r>
            <w:r w:rsidR="004B4AEA" w:rsidRPr="00D647EC">
              <w:rPr>
                <w:bCs/>
                <w:color w:val="222A35" w:themeColor="text2" w:themeShade="80"/>
                <w:sz w:val="22"/>
                <w:szCs w:val="22"/>
              </w:rPr>
              <w:t xml:space="preserve"> </w:t>
            </w: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>чрез участие в срещи/семинари/ конференции на хоризонтално ниво, „учене чрез правене“/ мрежи на хоризонтално ниво, както и участие в събития, организирани от ЕК и др. организации</w:t>
            </w:r>
            <w:r w:rsidR="00EC2E54" w:rsidRPr="00D647EC">
              <w:rPr>
                <w:bCs/>
                <w:color w:val="222A35" w:themeColor="text2" w:themeShade="80"/>
                <w:sz w:val="22"/>
                <w:szCs w:val="22"/>
              </w:rPr>
              <w:t>,</w:t>
            </w: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 xml:space="preserve"> за обм</w:t>
            </w:r>
            <w:r w:rsidR="005D4B41" w:rsidRPr="00D647EC">
              <w:rPr>
                <w:bCs/>
                <w:color w:val="222A35" w:themeColor="text2" w:themeShade="80"/>
                <w:sz w:val="22"/>
                <w:szCs w:val="22"/>
              </w:rPr>
              <w:t>я</w:t>
            </w:r>
            <w:r w:rsidRPr="00D647EC">
              <w:rPr>
                <w:bCs/>
                <w:color w:val="222A35" w:themeColor="text2" w:themeShade="80"/>
                <w:sz w:val="22"/>
                <w:szCs w:val="22"/>
              </w:rPr>
              <w:t>на на опит и добри практики.</w:t>
            </w:r>
          </w:p>
          <w:p w14:paraId="09A1671C" w14:textId="1C551113" w:rsidR="0075051C" w:rsidRPr="000634D8" w:rsidRDefault="0075051C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color w:val="000000" w:themeColor="text1"/>
                <w:sz w:val="22"/>
                <w:szCs w:val="22"/>
              </w:rPr>
            </w:pPr>
            <w:r w:rsidRPr="000634D8">
              <w:rPr>
                <w:color w:val="000000" w:themeColor="text1"/>
                <w:sz w:val="22"/>
                <w:szCs w:val="22"/>
              </w:rPr>
              <w:t xml:space="preserve">Организиране на семинари </w:t>
            </w:r>
            <w:r w:rsidR="0095299F" w:rsidRPr="000634D8">
              <w:rPr>
                <w:color w:val="000000" w:themeColor="text1"/>
                <w:sz w:val="22"/>
                <w:szCs w:val="22"/>
              </w:rPr>
              <w:t xml:space="preserve">за </w:t>
            </w:r>
            <w:r w:rsidR="0095299F" w:rsidRPr="00905C21">
              <w:rPr>
                <w:color w:val="000000" w:themeColor="text1"/>
                <w:sz w:val="22"/>
                <w:szCs w:val="22"/>
              </w:rPr>
              <w:t xml:space="preserve">служителите на </w:t>
            </w:r>
            <w:r w:rsidR="00E57574" w:rsidRPr="00905C21">
              <w:rPr>
                <w:color w:val="000000" w:themeColor="text1"/>
                <w:sz w:val="22"/>
                <w:szCs w:val="22"/>
              </w:rPr>
              <w:t xml:space="preserve">мрежата от 27 </w:t>
            </w:r>
            <w:r w:rsidR="0095299F" w:rsidRPr="00905C21">
              <w:rPr>
                <w:color w:val="000000" w:themeColor="text1"/>
                <w:sz w:val="22"/>
                <w:szCs w:val="22"/>
              </w:rPr>
              <w:t xml:space="preserve">ОИЦ </w:t>
            </w:r>
            <w:r w:rsidRPr="00905C21">
              <w:rPr>
                <w:color w:val="000000" w:themeColor="text1"/>
                <w:sz w:val="22"/>
                <w:szCs w:val="22"/>
              </w:rPr>
              <w:t xml:space="preserve">с участието на служителите по информация и </w:t>
            </w:r>
            <w:r w:rsidR="0095299F" w:rsidRPr="00905C21">
              <w:rPr>
                <w:color w:val="000000" w:themeColor="text1"/>
                <w:sz w:val="22"/>
                <w:szCs w:val="22"/>
              </w:rPr>
              <w:t xml:space="preserve">комуникация </w:t>
            </w:r>
            <w:r w:rsidRPr="00905C21">
              <w:rPr>
                <w:color w:val="000000" w:themeColor="text1"/>
                <w:sz w:val="22"/>
                <w:szCs w:val="22"/>
              </w:rPr>
              <w:t xml:space="preserve">на програмите и ЦКЗ за споделяне на добри практики и </w:t>
            </w:r>
            <w:r w:rsidR="00E57574" w:rsidRPr="00905C21">
              <w:rPr>
                <w:color w:val="000000" w:themeColor="text1"/>
                <w:sz w:val="22"/>
                <w:szCs w:val="22"/>
              </w:rPr>
              <w:t>капани</w:t>
            </w:r>
            <w:r w:rsidRPr="00905C21">
              <w:rPr>
                <w:color w:val="000000" w:themeColor="text1"/>
                <w:sz w:val="22"/>
                <w:szCs w:val="22"/>
              </w:rPr>
              <w:t>, които да се избягват при комуникацията и предоставянето на подкрепа на бенефициентите;</w:t>
            </w:r>
          </w:p>
          <w:p w14:paraId="1988F7BB" w14:textId="244B57E8" w:rsidR="00DC00BE" w:rsidRPr="00FA3672" w:rsidRDefault="001971E7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sz w:val="22"/>
                <w:szCs w:val="22"/>
              </w:rPr>
            </w:pPr>
            <w:r w:rsidRPr="00FA3672">
              <w:rPr>
                <w:bCs/>
                <w:snapToGrid w:val="0"/>
                <w:color w:val="000000"/>
                <w:sz w:val="22"/>
                <w:szCs w:val="22"/>
              </w:rPr>
              <w:t>Коо</w:t>
            </w:r>
            <w:r w:rsidR="00D25D6A" w:rsidRPr="00FA3672">
              <w:rPr>
                <w:bCs/>
                <w:snapToGrid w:val="0"/>
                <w:color w:val="000000"/>
                <w:sz w:val="22"/>
                <w:szCs w:val="22"/>
              </w:rPr>
              <w:t>р</w:t>
            </w:r>
            <w:r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диниране на извършването на </w:t>
            </w:r>
            <w:r w:rsidR="00EF6BEF" w:rsidRPr="00FA3672">
              <w:rPr>
                <w:bCs/>
                <w:snapToGrid w:val="0"/>
                <w:color w:val="000000"/>
                <w:sz w:val="22"/>
                <w:szCs w:val="22"/>
              </w:rPr>
              <w:t>последващи оценки на нивото на компетенции</w:t>
            </w:r>
            <w:r w:rsidR="00AB368F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762865" w:rsidRPr="00FA3672">
              <w:rPr>
                <w:bCs/>
                <w:snapToGrid w:val="0"/>
                <w:color w:val="000000"/>
                <w:sz w:val="22"/>
                <w:szCs w:val="22"/>
              </w:rPr>
              <w:t>на служителите в Системата</w:t>
            </w:r>
            <w:r w:rsidR="00B10F31" w:rsidRPr="00FA3672">
              <w:rPr>
                <w:bCs/>
                <w:snapToGrid w:val="0"/>
                <w:color w:val="000000"/>
                <w:sz w:val="22"/>
                <w:szCs w:val="22"/>
              </w:rPr>
              <w:t>,</w:t>
            </w:r>
            <w:r w:rsidR="00F840DD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B10F31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 в административни структури, отговорни за отключващите условия, както и в административни структури – ключови бенефициенти по програмите, </w:t>
            </w:r>
            <w:r w:rsidR="00F840DD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за целите на мониторинга и актуализацията на Пътната карта за </w:t>
            </w:r>
            <w:r w:rsidR="00B417DC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развитие на </w:t>
            </w:r>
            <w:r w:rsidR="00F840DD" w:rsidRPr="00FA3672">
              <w:rPr>
                <w:bCs/>
                <w:snapToGrid w:val="0"/>
                <w:color w:val="000000"/>
                <w:sz w:val="22"/>
                <w:szCs w:val="22"/>
              </w:rPr>
              <w:t>административн</w:t>
            </w:r>
            <w:r w:rsidR="00B417DC" w:rsidRPr="00FA3672">
              <w:rPr>
                <w:bCs/>
                <w:snapToGrid w:val="0"/>
                <w:color w:val="000000"/>
                <w:sz w:val="22"/>
                <w:szCs w:val="22"/>
              </w:rPr>
              <w:t>ия</w:t>
            </w:r>
            <w:r w:rsidR="00F840DD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 капацитет</w:t>
            </w:r>
            <w:r w:rsidR="00D25D6A" w:rsidRPr="00FA3672">
              <w:rPr>
                <w:bCs/>
                <w:snapToGrid w:val="0"/>
                <w:color w:val="000000"/>
                <w:sz w:val="22"/>
                <w:szCs w:val="22"/>
              </w:rPr>
              <w:t xml:space="preserve"> за ЕФСУ за периода 2021 – 2027 г</w:t>
            </w:r>
            <w:r w:rsidR="00F21700" w:rsidRPr="00FA3672">
              <w:rPr>
                <w:bCs/>
                <w:snapToGrid w:val="0"/>
                <w:color w:val="000000"/>
                <w:sz w:val="22"/>
                <w:szCs w:val="22"/>
              </w:rPr>
              <w:t>.</w:t>
            </w:r>
            <w:r w:rsidR="00D25D6A" w:rsidRPr="00FA3672">
              <w:rPr>
                <w:bCs/>
                <w:snapToGrid w:val="0"/>
                <w:color w:val="000000"/>
                <w:sz w:val="22"/>
                <w:szCs w:val="22"/>
              </w:rPr>
              <w:t>, в случай че в документа бъдат предвидени релевантни дейности</w:t>
            </w:r>
            <w:r w:rsidR="003E544F" w:rsidRPr="00FA3672">
              <w:rPr>
                <w:bCs/>
                <w:snapToGrid w:val="0"/>
                <w:color w:val="000000"/>
                <w:sz w:val="22"/>
                <w:szCs w:val="22"/>
              </w:rPr>
              <w:t>.</w:t>
            </w:r>
          </w:p>
          <w:p w14:paraId="612B073D" w14:textId="3EA02939" w:rsidR="00A20A32" w:rsidRPr="000634D8" w:rsidRDefault="00A20A32" w:rsidP="00BD2011">
            <w:pPr>
              <w:pStyle w:val="oj-tbl-txt"/>
              <w:numPr>
                <w:ilvl w:val="0"/>
                <w:numId w:val="17"/>
              </w:numPr>
              <w:shd w:val="clear" w:color="auto" w:fill="FFFFFF"/>
              <w:spacing w:before="60" w:beforeAutospacing="0" w:after="120" w:afterAutospacing="0"/>
              <w:jc w:val="both"/>
              <w:rPr>
                <w:b/>
                <w:bCs/>
                <w:snapToGrid w:val="0"/>
                <w:color w:val="000000"/>
                <w:sz w:val="22"/>
                <w:szCs w:val="22"/>
              </w:rPr>
            </w:pPr>
            <w:r w:rsidRPr="000634D8">
              <w:rPr>
                <w:b/>
                <w:bCs/>
                <w:snapToGrid w:val="0"/>
                <w:color w:val="000000"/>
                <w:sz w:val="22"/>
                <w:szCs w:val="22"/>
              </w:rPr>
              <w:t>Изграждане на култура за оценка и подобряване на качеството на оценките чрез:</w:t>
            </w:r>
          </w:p>
          <w:p w14:paraId="4AC1AA44" w14:textId="2EB917FA" w:rsidR="00A20A32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Разработване на национален план за хоризонтални оценки</w:t>
            </w:r>
            <w:r w:rsidR="00000A92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02ADDD41" w14:textId="497A4614" w:rsidR="00A20A32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lastRenderedPageBreak/>
              <w:t>Развитие на капацитета на ЦКЗ за извършване на хоризонтални оценки, съгл. анализ и план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53A1D9F3" w14:textId="50F77FE8" w:rsidR="00000A92" w:rsidRPr="00D647EC" w:rsidRDefault="00000A9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Извършване на оценки по хоризонтални теми, свързани с изпълнението на Споразумението за партньорство и изготвяне</w:t>
            </w:r>
            <w:r w:rsidR="00B35AF0" w:rsidRPr="00D647EC">
              <w:rPr>
                <w:bCs/>
                <w:snapToGrid w:val="0"/>
                <w:color w:val="000000"/>
                <w:sz w:val="22"/>
                <w:szCs w:val="22"/>
              </w:rPr>
              <w:t>,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отправяне на предложения за мерки за повишаване на ефективността и ефикасността на Системата</w:t>
            </w:r>
            <w:r w:rsidR="00B35AF0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и разпространяване на информация относно изводите и препоръките от оценките и предприетите мерки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630DC554" w14:textId="1E7FA6BE" w:rsidR="00A20A32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Създаване на бюро за помощ/ експерти към ЦКЗ за преглед на оценките на програмите с цел подобряване на качеството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446F4AD2" w14:textId="5D2781BF" w:rsidR="00D50EAC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Разработване на стандарти за оценка и насърчаване на прилагането им</w:t>
            </w:r>
            <w:r w:rsidR="000E6F89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</w:p>
          <w:p w14:paraId="6254979D" w14:textId="23C0B645" w:rsidR="00000A92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Засилване на дейността на междуведомствената работна група за оценка като допълващ инструмент за мониторинг, платформа за обмяна на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опит и механизъм за подобряване на качеството</w:t>
            </w:r>
            <w:r w:rsidR="000E6F89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125AC1F2" w14:textId="331D31AF" w:rsidR="00A20A32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Развитие на капацитета за извършване на оценки, вкл. чрез подкрепата на </w:t>
            </w:r>
            <w:proofErr w:type="spellStart"/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Helpdesk</w:t>
            </w:r>
            <w:proofErr w:type="spellEnd"/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за оценка на ЕК, насърчаване </w:t>
            </w:r>
            <w:r w:rsidR="000E6F89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на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изграждането на общност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на професионалистите (</w:t>
            </w:r>
            <w:proofErr w:type="spellStart"/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evaluation</w:t>
            </w:r>
            <w:proofErr w:type="spellEnd"/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society</w:t>
            </w:r>
            <w:proofErr w:type="spellEnd"/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), сътрудничество с академичната и </w:t>
            </w:r>
            <w:r w:rsidR="00000A92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научната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общности, организиране на конференции и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др.</w:t>
            </w:r>
            <w:r w:rsidR="000E6F89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33E72E5F" w14:textId="0B6613BE" w:rsidR="00000A92" w:rsidRPr="00D647EC" w:rsidRDefault="00A20A32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Активно сътрудничество в рамките на Мрежата за оценка към ГД „Регионална и селищна политика“ и Партньорството за оценка към ГД</w:t>
            </w:r>
            <w:r w:rsidR="00D50EAC"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„Трудова заетост, социални въпроси и приобщаване“ на ЕК с цел трансфер на добри практики</w:t>
            </w:r>
            <w:r w:rsidR="003E0729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3C176A66" w14:textId="1487200F" w:rsidR="001247A7" w:rsidRPr="00D647EC" w:rsidRDefault="001247A7" w:rsidP="00BD2011">
            <w:pPr>
              <w:pStyle w:val="oj-tbl-txt"/>
              <w:numPr>
                <w:ilvl w:val="0"/>
                <w:numId w:val="9"/>
              </w:numPr>
              <w:shd w:val="clear" w:color="auto" w:fill="FFFFFF"/>
              <w:tabs>
                <w:tab w:val="left" w:pos="1036"/>
              </w:tabs>
              <w:spacing w:before="0" w:beforeAutospacing="0" w:after="120" w:afterAutospacing="0"/>
              <w:ind w:left="1434" w:hanging="357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Координиране и проследяване на изпълнението </w:t>
            </w:r>
            <w:r w:rsidR="00FF51AC" w:rsidRPr="00D647EC">
              <w:rPr>
                <w:bCs/>
                <w:snapToGrid w:val="0"/>
                <w:color w:val="000000"/>
                <w:sz w:val="22"/>
                <w:szCs w:val="22"/>
              </w:rPr>
              <w:t>на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</w:t>
            </w:r>
            <w:r w:rsidR="00FF51AC" w:rsidRPr="00D647EC">
              <w:rPr>
                <w:bCs/>
                <w:snapToGrid w:val="0"/>
                <w:color w:val="000000"/>
                <w:sz w:val="22"/>
                <w:szCs w:val="22"/>
              </w:rPr>
              <w:t>препоръки за оптимизиране на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нормативната уредба/ административни производства </w:t>
            </w:r>
            <w:r w:rsidR="00FF51AC" w:rsidRPr="00D647EC">
              <w:rPr>
                <w:bCs/>
                <w:snapToGrid w:val="0"/>
                <w:color w:val="000000"/>
                <w:sz w:val="22"/>
                <w:szCs w:val="22"/>
              </w:rPr>
              <w:t>в Системата</w:t>
            </w:r>
            <w:r w:rsidR="00D25D6A" w:rsidRPr="00D647EC">
              <w:rPr>
                <w:bCs/>
                <w:snapToGrid w:val="0"/>
                <w:color w:val="000000"/>
                <w:sz w:val="22"/>
                <w:szCs w:val="22"/>
              </w:rPr>
              <w:t>, съдържащи се в доклади от оценки по хоризонтални теми, свързани с изпълнението на Споразумението за партньорство</w:t>
            </w:r>
            <w:r w:rsidR="00C64E30" w:rsidRPr="00D647EC">
              <w:rPr>
                <w:bCs/>
                <w:snapToGrid w:val="0"/>
                <w:color w:val="000000"/>
                <w:sz w:val="22"/>
                <w:szCs w:val="22"/>
              </w:rPr>
              <w:t>.</w:t>
            </w:r>
          </w:p>
          <w:p w14:paraId="7BFED71A" w14:textId="569BAE97" w:rsidR="00A15D0F" w:rsidRPr="00834B53" w:rsidRDefault="00365879" w:rsidP="008E4FA7">
            <w:pPr>
              <w:pStyle w:val="oj-tbl-txt"/>
              <w:spacing w:before="120" w:beforeAutospacing="0" w:after="0" w:afterAutospacing="0"/>
              <w:jc w:val="both"/>
              <w:rPr>
                <w:b/>
                <w:i/>
                <w:color w:val="000000" w:themeColor="text1"/>
                <w:sz w:val="22"/>
                <w:szCs w:val="22"/>
              </w:rPr>
            </w:pPr>
            <w:r w:rsidRPr="00834B53">
              <w:rPr>
                <w:b/>
                <w:i/>
                <w:color w:val="000000"/>
                <w:sz w:val="22"/>
                <w:szCs w:val="22"/>
              </w:rPr>
              <w:t>По СЦ4: Повишаване на прозрачността и комуникиране на постигнатите резултати</w:t>
            </w:r>
            <w:r w:rsidR="00A15D0F" w:rsidRPr="00834B53">
              <w:rPr>
                <w:b/>
                <w:i/>
                <w:color w:val="000000"/>
                <w:sz w:val="22"/>
                <w:szCs w:val="22"/>
              </w:rPr>
              <w:t xml:space="preserve">, </w:t>
            </w:r>
            <w:r w:rsidR="00A15D0F" w:rsidRPr="00834B53">
              <w:rPr>
                <w:b/>
                <w:i/>
                <w:color w:val="000000" w:themeColor="text1"/>
                <w:sz w:val="22"/>
                <w:szCs w:val="22"/>
              </w:rPr>
              <w:t xml:space="preserve"> в съответствие с цел </w:t>
            </w:r>
            <w:r w:rsidR="001756AA" w:rsidRPr="00834B53">
              <w:rPr>
                <w:b/>
                <w:i/>
                <w:color w:val="000000" w:themeColor="text1"/>
                <w:sz w:val="22"/>
                <w:szCs w:val="22"/>
              </w:rPr>
              <w:t xml:space="preserve">7 </w:t>
            </w:r>
            <w:r w:rsidR="006F0BE6">
              <w:rPr>
                <w:b/>
                <w:i/>
                <w:color w:val="000000" w:themeColor="text1"/>
                <w:sz w:val="22"/>
                <w:szCs w:val="22"/>
              </w:rPr>
              <w:t>на процедурата:</w:t>
            </w:r>
          </w:p>
          <w:p w14:paraId="72FE13F8" w14:textId="43EDD60F" w:rsidR="003E0729" w:rsidRPr="00834B53" w:rsidRDefault="00B35BF1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bCs/>
                <w:snapToGrid w:val="0"/>
                <w:color w:val="000000"/>
                <w:sz w:val="22"/>
                <w:szCs w:val="22"/>
              </w:rPr>
            </w:pP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Популяризиране </w:t>
            </w:r>
            <w:r w:rsidR="00DE3C6A"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на </w:t>
            </w: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прилагане</w:t>
            </w:r>
            <w:r w:rsidR="00DE3C6A"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то</w:t>
            </w: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 на Пактове за почтеност </w:t>
            </w:r>
            <w:r w:rsidRPr="00834B53">
              <w:rPr>
                <w:bCs/>
                <w:snapToGrid w:val="0"/>
                <w:color w:val="000000"/>
                <w:sz w:val="22"/>
                <w:szCs w:val="22"/>
              </w:rPr>
              <w:t>по проекти с висок обществен интерес;</w:t>
            </w:r>
          </w:p>
          <w:p w14:paraId="5EF4A8CF" w14:textId="76E115BC" w:rsidR="001871BA" w:rsidRPr="00834B53" w:rsidRDefault="00B35BF1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b/>
                <w:bCs/>
                <w:snapToGrid w:val="0"/>
                <w:color w:val="000000"/>
                <w:sz w:val="22"/>
                <w:szCs w:val="22"/>
              </w:rPr>
            </w:pP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Осигуряване на прозрачност </w:t>
            </w:r>
            <w:r w:rsidR="005D637A"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на</w:t>
            </w:r>
            <w:r w:rsidR="005D637A" w:rsidRPr="00834B53">
              <w:rPr>
                <w:color w:val="000000" w:themeColor="text1"/>
                <w:sz w:val="22"/>
                <w:szCs w:val="22"/>
              </w:rPr>
              <w:t xml:space="preserve"> действията, предприетите от органите в Системата, по сигнали/нередности и измами със средства от фондовете на ЕСИФ и ЕФСУ, включително чрез  обобщаване и предоставяне на ОИЦ на информация за регулярното ѝ разпространение по региони</w:t>
            </w:r>
            <w:r w:rsidR="001871BA" w:rsidRPr="00834B53">
              <w:rPr>
                <w:color w:val="000000" w:themeColor="text1"/>
                <w:sz w:val="22"/>
                <w:szCs w:val="22"/>
              </w:rPr>
              <w:t>;</w:t>
            </w:r>
          </w:p>
          <w:p w14:paraId="105D1B80" w14:textId="3F6655BE" w:rsidR="001871BA" w:rsidRPr="00834B53" w:rsidRDefault="002F5641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color w:val="000000" w:themeColor="text1"/>
                <w:sz w:val="22"/>
                <w:szCs w:val="22"/>
              </w:rPr>
            </w:pP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Обобщаване и предоставяне на ОИЦ </w:t>
            </w:r>
            <w:r w:rsidR="000C77F4"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за разпространение</w:t>
            </w:r>
            <w:r w:rsidR="000C77F4" w:rsidRPr="00834B53">
              <w:rPr>
                <w:color w:val="000000" w:themeColor="text1"/>
                <w:sz w:val="22"/>
                <w:szCs w:val="22"/>
              </w:rPr>
              <w:t xml:space="preserve"> на информация </w:t>
            </w:r>
            <w:r w:rsidR="00874D8B" w:rsidRPr="00834B53">
              <w:rPr>
                <w:color w:val="000000" w:themeColor="text1"/>
                <w:sz w:val="22"/>
                <w:szCs w:val="22"/>
              </w:rPr>
              <w:t>относно</w:t>
            </w:r>
            <w:r w:rsidR="00874D8B" w:rsidRPr="00834B53">
              <w:rPr>
                <w:sz w:val="22"/>
                <w:szCs w:val="22"/>
              </w:rPr>
              <w:t xml:space="preserve"> </w:t>
            </w:r>
            <w:r w:rsidR="00874D8B" w:rsidRPr="00834B53">
              <w:rPr>
                <w:color w:val="000000" w:themeColor="text1"/>
                <w:sz w:val="22"/>
                <w:szCs w:val="22"/>
              </w:rPr>
              <w:t xml:space="preserve">политиките </w:t>
            </w:r>
            <w:r w:rsidR="000C77F4" w:rsidRPr="00834B53">
              <w:rPr>
                <w:color w:val="000000" w:themeColor="text1"/>
                <w:sz w:val="22"/>
                <w:szCs w:val="22"/>
              </w:rPr>
              <w:t xml:space="preserve">и  добри практики </w:t>
            </w:r>
            <w:r w:rsidR="00874D8B" w:rsidRPr="00834B53">
              <w:rPr>
                <w:color w:val="000000" w:themeColor="text1"/>
                <w:sz w:val="22"/>
                <w:szCs w:val="22"/>
              </w:rPr>
              <w:t>на ЕС в областта на климата, енергетиката, транспорта и данъчното облагане за намаляване на нетните емисии на парникови газове (Европейския зелен пакт), новата политика на сближаване на ЕС, особено на регионално равнище;</w:t>
            </w:r>
          </w:p>
          <w:p w14:paraId="2418210E" w14:textId="6BD07BDB" w:rsidR="003E0729" w:rsidRPr="00834B53" w:rsidRDefault="00B35BF1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rFonts w:ascii="TimesNewRomanPSMT" w:hAnsi="TimesNewRomanPSMT" w:cs="TimesNewRomanPSMT"/>
                <w:sz w:val="22"/>
                <w:szCs w:val="22"/>
              </w:rPr>
            </w:pP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Развитие на </w:t>
            </w:r>
            <w:r w:rsidR="00D6346E"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Единния информационен портал (</w:t>
            </w: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www.eufunds.bg</w:t>
            </w:r>
            <w:r w:rsidR="00D6346E"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t>)</w:t>
            </w:r>
            <w:r w:rsidRPr="00834B53">
              <w:rPr>
                <w:bCs/>
                <w:snapToGrid w:val="0"/>
                <w:color w:val="000000"/>
                <w:sz w:val="22"/>
                <w:szCs w:val="22"/>
              </w:rPr>
              <w:t>; заявка за ел. бюлетин чрез бутон „RRS съобщения“; адаптиране за хора със зрителни увреждания; фокус върху</w:t>
            </w:r>
            <w:r w:rsidR="00D6346E" w:rsidRPr="00834B53">
              <w:rPr>
                <w:bCs/>
                <w:snapToGrid w:val="0"/>
                <w:color w:val="000000"/>
                <w:sz w:val="22"/>
                <w:szCs w:val="22"/>
              </w:rPr>
              <w:t xml:space="preserve"> интегрирания териториален подход </w:t>
            </w:r>
            <w:r w:rsidR="000816A0" w:rsidRPr="00834B53">
              <w:rPr>
                <w:bCs/>
                <w:snapToGrid w:val="0"/>
                <w:color w:val="000000"/>
                <w:sz w:val="22"/>
                <w:szCs w:val="22"/>
              </w:rPr>
              <w:t>и Фонда за справедлив преход</w:t>
            </w:r>
            <w:r w:rsidRPr="00834B53">
              <w:rPr>
                <w:bCs/>
                <w:snapToGrid w:val="0"/>
                <w:color w:val="000000"/>
                <w:sz w:val="22"/>
                <w:szCs w:val="22"/>
              </w:rPr>
              <w:t>; разпространение на информация и добри практики относно стратегиите за постигане на устойчивост към изменението на климата, особено на регионално равнище и др.</w:t>
            </w:r>
            <w:r w:rsidR="002A6150" w:rsidRPr="00834B53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</w:p>
          <w:p w14:paraId="73E09CDD" w14:textId="382C7F0A" w:rsidR="005A7708" w:rsidRPr="00834B53" w:rsidRDefault="005A7708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rFonts w:ascii="TimesNewRomanPSMT" w:hAnsi="TimesNewRomanPSMT" w:cs="TimesNewRomanPSMT"/>
                <w:sz w:val="22"/>
                <w:szCs w:val="22"/>
              </w:rPr>
            </w:pPr>
            <w:r w:rsidRPr="00834B53">
              <w:rPr>
                <w:b/>
                <w:bCs/>
                <w:snapToGrid w:val="0"/>
                <w:color w:val="000000"/>
                <w:sz w:val="22"/>
                <w:szCs w:val="22"/>
              </w:rPr>
              <w:lastRenderedPageBreak/>
              <w:t xml:space="preserve">Широко използване на комуникационни канали (социални медии/ мрежи/платформи и др.), 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>съобразно целева</w:t>
            </w:r>
            <w:r w:rsidR="00E72388" w:rsidRPr="00D647EC">
              <w:rPr>
                <w:bCs/>
                <w:snapToGrid w:val="0"/>
                <w:color w:val="000000"/>
                <w:sz w:val="22"/>
                <w:szCs w:val="22"/>
              </w:rPr>
              <w:t>та</w:t>
            </w:r>
            <w:r w:rsidRPr="00D647EC">
              <w:rPr>
                <w:bCs/>
                <w:snapToGrid w:val="0"/>
                <w:color w:val="000000"/>
                <w:sz w:val="22"/>
                <w:szCs w:val="22"/>
              </w:rPr>
              <w:t xml:space="preserve"> аудитория и постигане на комуникационните цели, предвидени в Националната комуникационна стратегия</w:t>
            </w:r>
            <w:r w:rsidR="002A6150" w:rsidRPr="00D647EC">
              <w:rPr>
                <w:bCs/>
                <w:snapToGrid w:val="0"/>
                <w:color w:val="000000"/>
                <w:sz w:val="22"/>
                <w:szCs w:val="22"/>
              </w:rPr>
              <w:t>;</w:t>
            </w:r>
            <w:r w:rsidRPr="00834B53">
              <w:rPr>
                <w:rFonts w:ascii="TimesNewRomanPSMT" w:hAnsi="TimesNewRomanPSMT" w:cs="TimesNewRomanPSMT"/>
                <w:sz w:val="22"/>
                <w:szCs w:val="22"/>
              </w:rPr>
              <w:t xml:space="preserve"> </w:t>
            </w:r>
          </w:p>
          <w:p w14:paraId="163D3406" w14:textId="387BD52D" w:rsidR="0095445E" w:rsidRPr="000634D8" w:rsidRDefault="005A7708" w:rsidP="00BD2011">
            <w:pPr>
              <w:pStyle w:val="oj-tbl-txt"/>
              <w:numPr>
                <w:ilvl w:val="0"/>
                <w:numId w:val="17"/>
              </w:numPr>
              <w:spacing w:before="60" w:beforeAutospacing="0" w:after="120" w:afterAutospacing="0"/>
              <w:jc w:val="both"/>
              <w:rPr>
                <w:rFonts w:ascii="TimesNewRomanPSMT" w:hAnsi="TimesNewRomanPSMT" w:cs="TimesNewRomanPSMT"/>
                <w:sz w:val="22"/>
                <w:szCs w:val="22"/>
              </w:rPr>
            </w:pPr>
            <w:r w:rsidRPr="00D647EC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Определяне на нивото на информираност за </w:t>
            </w:r>
            <w:r w:rsidR="00E72388" w:rsidRPr="00D647EC">
              <w:rPr>
                <w:b/>
                <w:bCs/>
                <w:snapToGrid w:val="0"/>
                <w:color w:val="000000"/>
                <w:sz w:val="22"/>
                <w:szCs w:val="22"/>
              </w:rPr>
              <w:t>ЕФСУ</w:t>
            </w:r>
            <w:r w:rsidRPr="00D647EC">
              <w:rPr>
                <w:b/>
                <w:bCs/>
                <w:snapToGrid w:val="0"/>
                <w:color w:val="000000"/>
                <w:sz w:val="22"/>
                <w:szCs w:val="22"/>
              </w:rPr>
              <w:t xml:space="preserve"> сред широката общественост</w:t>
            </w:r>
            <w:r w:rsidRPr="00834B53">
              <w:rPr>
                <w:rFonts w:ascii="TimesNewRomanPSMT" w:hAnsi="TimesNewRomanPSMT" w:cs="TimesNewRomanPSMT"/>
                <w:sz w:val="22"/>
                <w:szCs w:val="22"/>
              </w:rPr>
              <w:t>.</w:t>
            </w:r>
          </w:p>
        </w:tc>
      </w:tr>
      <w:tr w:rsidR="00960974" w:rsidRPr="000634D8" w14:paraId="7CF6630A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77B99B" w14:textId="77777777" w:rsidR="00960974" w:rsidRPr="000634D8" w:rsidRDefault="00960974" w:rsidP="00BD2011">
            <w:pPr>
              <w:pStyle w:val="ListParagraph"/>
              <w:numPr>
                <w:ilvl w:val="0"/>
                <w:numId w:val="16"/>
              </w:numPr>
              <w:ind w:left="316" w:hanging="277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1853DD" w14:textId="4EB9EF99" w:rsidR="00960974" w:rsidRPr="000634D8" w:rsidRDefault="00960974" w:rsidP="008E4FA7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ДОПУСТИМИ РАЗХОДИ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41C7B8" w14:textId="1958F078" w:rsidR="003463DF" w:rsidRPr="004F3E77" w:rsidRDefault="003463DF" w:rsidP="008E4FA7">
            <w:pPr>
              <w:spacing w:before="60" w:after="120"/>
              <w:jc w:val="both"/>
              <w:rPr>
                <w:rFonts w:ascii="Times New Roman" w:hAnsi="Times New Roman"/>
                <w:bCs/>
                <w:color w:val="222A35" w:themeColor="text2" w:themeShade="80"/>
              </w:rPr>
            </w:pPr>
            <w:r w:rsidRPr="004F3E77">
              <w:rPr>
                <w:rFonts w:ascii="Times New Roman" w:hAnsi="Times New Roman"/>
                <w:bCs/>
                <w:color w:val="222A35" w:themeColor="text2" w:themeShade="80"/>
              </w:rPr>
              <w:t xml:space="preserve">Допустими за финансиране по процедурата са разходи, които са в съответствие с правилата на </w:t>
            </w:r>
            <w:hyperlink r:id="rId13" w:history="1">
              <w:r w:rsidRPr="004F3E77">
                <w:rPr>
                  <w:rStyle w:val="Hyperlink"/>
                  <w:rFonts w:ascii="Times New Roman" w:hAnsi="Times New Roman"/>
                  <w:bCs/>
                </w:rPr>
                <w:t>Регламент (ЕС) № 1060/2021</w:t>
              </w:r>
            </w:hyperlink>
            <w:r w:rsidRPr="004F3E77">
              <w:rPr>
                <w:rFonts w:ascii="Times New Roman" w:hAnsi="Times New Roman"/>
                <w:bCs/>
                <w:color w:val="222A35" w:themeColor="text2" w:themeShade="80"/>
              </w:rPr>
              <w:t xml:space="preserve">, </w:t>
            </w:r>
            <w:ins w:id="66" w:author="Мариана Димитрова" w:date="2025-07-08T11:49:00Z">
              <w:r w:rsidR="001E5461" w:rsidRPr="001E5461">
                <w:t xml:space="preserve"> </w:t>
              </w:r>
            </w:ins>
            <w:ins w:id="67" w:author="Мариана Димитрова" w:date="2025-07-08T12:00:00Z">
              <w:r w:rsidR="00401854">
                <w:rPr>
                  <w:rFonts w:ascii="Times New Roman" w:hAnsi="Times New Roman"/>
                  <w:bCs/>
                  <w:color w:val="222A35" w:themeColor="text2" w:themeShade="80"/>
                </w:rPr>
                <w:fldChar w:fldCharType="begin"/>
              </w:r>
              <w:r w:rsidR="00401854">
                <w:rPr>
                  <w:rFonts w:ascii="Times New Roman" w:hAnsi="Times New Roman"/>
                  <w:bCs/>
                  <w:color w:val="222A35" w:themeColor="text2" w:themeShade="80"/>
                </w:rPr>
                <w:instrText xml:space="preserve"> HYPERLINK "https://eur-lex.europa.eu/eli/reg/2024/2509/oj/eng" </w:instrText>
              </w:r>
              <w:r w:rsidR="00401854">
                <w:rPr>
                  <w:rFonts w:ascii="Times New Roman" w:hAnsi="Times New Roman"/>
                  <w:bCs/>
                  <w:color w:val="222A35" w:themeColor="text2" w:themeShade="80"/>
                </w:rPr>
              </w:r>
              <w:r w:rsidR="00401854">
                <w:rPr>
                  <w:rFonts w:ascii="Times New Roman" w:hAnsi="Times New Roman"/>
                  <w:bCs/>
                  <w:color w:val="222A35" w:themeColor="text2" w:themeShade="80"/>
                </w:rPr>
                <w:fldChar w:fldCharType="separate"/>
              </w:r>
              <w:r w:rsidR="001E5461" w:rsidRPr="00401854">
                <w:rPr>
                  <w:rStyle w:val="Hyperlink"/>
                  <w:rFonts w:ascii="Times New Roman" w:hAnsi="Times New Roman"/>
                  <w:bCs/>
                </w:rPr>
                <w:t>Регламент (ЕС, Евратом) 2024/2509</w:t>
              </w:r>
              <w:r w:rsidR="00401854">
                <w:rPr>
                  <w:rFonts w:ascii="Times New Roman" w:hAnsi="Times New Roman"/>
                  <w:bCs/>
                  <w:color w:val="222A35" w:themeColor="text2" w:themeShade="80"/>
                </w:rPr>
                <w:fldChar w:fldCharType="end"/>
              </w:r>
            </w:ins>
            <w:del w:id="68" w:author="Мариана Димитрова" w:date="2025-07-08T11:49:00Z">
              <w:r w:rsidR="00D32ECB" w:rsidDel="001E5461">
                <w:fldChar w:fldCharType="begin"/>
              </w:r>
              <w:r w:rsidR="00D32ECB" w:rsidDel="001E5461">
                <w:delInstrText xml:space="preserve"> HYPERLINK "https://eur-lex.europa.eu/legal-content/BG/TXT/?uri=CELEX%3A02018R1046-20221214" </w:delInstrText>
              </w:r>
              <w:r w:rsidR="00D32ECB" w:rsidDel="001E5461">
                <w:fldChar w:fldCharType="separate"/>
              </w:r>
              <w:r w:rsidRPr="004F3E77" w:rsidDel="001E5461">
                <w:rPr>
                  <w:rStyle w:val="Hyperlink"/>
                  <w:rFonts w:ascii="Times New Roman" w:hAnsi="Times New Roman"/>
                  <w:bCs/>
                </w:rPr>
                <w:delText>Регламент (ЕС, Евратом) № 1046/2018</w:delText>
              </w:r>
              <w:r w:rsidR="00D32ECB" w:rsidDel="001E5461">
                <w:rPr>
                  <w:rStyle w:val="Hyperlink"/>
                  <w:rFonts w:ascii="Times New Roman" w:hAnsi="Times New Roman"/>
                  <w:bCs/>
                </w:rPr>
                <w:fldChar w:fldCharType="end"/>
              </w:r>
            </w:del>
            <w:r w:rsidRPr="004F3E77">
              <w:rPr>
                <w:rFonts w:ascii="Times New Roman" w:hAnsi="Times New Roman"/>
                <w:bCs/>
                <w:color w:val="222A35" w:themeColor="text2" w:themeShade="80"/>
                <w:vertAlign w:val="superscript"/>
              </w:rPr>
              <w:footnoteReference w:id="19"/>
            </w:r>
            <w:del w:id="75" w:author="Мариана Димитрова" w:date="2025-07-08T12:00:00Z">
              <w:r w:rsidRPr="004F3E77" w:rsidDel="00401854">
                <w:rPr>
                  <w:rFonts w:ascii="Times New Roman" w:hAnsi="Times New Roman"/>
                  <w:bCs/>
                  <w:color w:val="222A35" w:themeColor="text2" w:themeShade="80"/>
                </w:rPr>
                <w:delText xml:space="preserve">, </w:delText>
              </w:r>
            </w:del>
            <w:del w:id="76" w:author="Мариана Димитрова" w:date="2025-07-02T19:27:00Z">
              <w:r w:rsidR="00ED044D" w:rsidRPr="005C7487" w:rsidDel="007A6371">
                <w:rPr>
                  <w:rFonts w:ascii="Times New Roman" w:hAnsi="Times New Roman"/>
                  <w:bCs/>
                  <w:color w:val="222A35" w:themeColor="text2" w:themeShade="80"/>
                </w:rPr>
                <w:delText>Закона за управление на средствата от Евро</w:delText>
              </w:r>
            </w:del>
            <w:del w:id="77" w:author="Мариана Димитрова" w:date="2025-07-02T19:28:00Z">
              <w:r w:rsidR="00ED044D" w:rsidRPr="005C7487" w:rsidDel="007A6371">
                <w:rPr>
                  <w:rFonts w:ascii="Times New Roman" w:hAnsi="Times New Roman"/>
                  <w:bCs/>
                  <w:color w:val="222A35" w:themeColor="text2" w:themeShade="80"/>
                </w:rPr>
                <w:delText>пейските структурни и инвестиционни фондове</w:delText>
              </w:r>
              <w:r w:rsidR="00F11498" w:rsidRPr="005C7487" w:rsidDel="007A6371">
                <w:rPr>
                  <w:rFonts w:ascii="Times New Roman" w:hAnsi="Times New Roman"/>
                  <w:bCs/>
                  <w:color w:val="222A35" w:themeColor="text2" w:themeShade="80"/>
                </w:rPr>
                <w:delText xml:space="preserve"> (посл. изм. и доп., ДВ, бр. 39 от 27.05.2022 г.)</w:delText>
              </w:r>
              <w:r w:rsidR="00F11498" w:rsidRPr="005C7487" w:rsidDel="007A6371">
                <w:rPr>
                  <w:rFonts w:ascii="Times New Roman" w:hAnsi="Times New Roman"/>
                  <w:bCs/>
                  <w:color w:val="222A35" w:themeColor="text2" w:themeShade="80"/>
                  <w:vertAlign w:val="superscript"/>
                  <w:lang w:val="en-US"/>
                </w:rPr>
                <w:footnoteReference w:id="20"/>
              </w:r>
              <w:r w:rsidR="00F11498" w:rsidRPr="005C7487" w:rsidDel="007A6371">
                <w:rPr>
                  <w:rFonts w:ascii="Times New Roman" w:hAnsi="Times New Roman"/>
                  <w:bCs/>
                  <w:color w:val="222A35" w:themeColor="text2" w:themeShade="80"/>
                </w:rPr>
                <w:delText xml:space="preserve"> (ЗУСЕСИФ)</w:delText>
              </w:r>
            </w:del>
            <w:r w:rsidR="00F11498" w:rsidRPr="005C7487">
              <w:rPr>
                <w:rFonts w:ascii="Times New Roman" w:hAnsi="Times New Roman"/>
                <w:bCs/>
                <w:color w:val="222A35" w:themeColor="text2" w:themeShade="80"/>
              </w:rPr>
              <w:t>,</w:t>
            </w:r>
            <w:r w:rsidR="00ED044D">
              <w:rPr>
                <w:rFonts w:ascii="Times New Roman" w:hAnsi="Times New Roman"/>
                <w:bCs/>
                <w:color w:val="222A35" w:themeColor="text2" w:themeShade="80"/>
              </w:rPr>
              <w:t xml:space="preserve"> </w:t>
            </w:r>
            <w:hyperlink r:id="rId14" w:history="1">
              <w:r w:rsidRPr="003744B5">
                <w:rPr>
                  <w:rFonts w:ascii="Times New Roman" w:hAnsi="Times New Roman"/>
                  <w:bCs/>
                  <w:color w:val="222A35" w:themeColor="text2" w:themeShade="80"/>
                </w:rPr>
                <w:t>Закона за управление на средствата от Европейските фондове при споделено управление</w:t>
              </w:r>
            </w:hyperlink>
            <w:r w:rsidRPr="004F3E77" w:rsidDel="00C37AE5">
              <w:rPr>
                <w:rFonts w:ascii="Times New Roman" w:hAnsi="Times New Roman"/>
                <w:bCs/>
                <w:color w:val="222A35" w:themeColor="text2" w:themeShade="80"/>
              </w:rPr>
              <w:t xml:space="preserve"> </w:t>
            </w:r>
            <w:r w:rsidRPr="004F3E77">
              <w:rPr>
                <w:rFonts w:ascii="Times New Roman" w:hAnsi="Times New Roman"/>
                <w:bCs/>
                <w:color w:val="222A35" w:themeColor="text2" w:themeShade="80"/>
              </w:rPr>
              <w:t xml:space="preserve">(ЗУСЕФСУ) и приложимите подзаконови нормативни актове по прилагането му, и са </w:t>
            </w:r>
            <w:r w:rsidRPr="004F3E77">
              <w:rPr>
                <w:rFonts w:ascii="Times New Roman" w:hAnsi="Times New Roman"/>
                <w:b/>
                <w:bCs/>
                <w:color w:val="222A35" w:themeColor="text2" w:themeShade="80"/>
              </w:rPr>
              <w:t>необходими за изпълнение</w:t>
            </w:r>
            <w:r w:rsidR="00A32F91">
              <w:rPr>
                <w:rFonts w:ascii="Times New Roman" w:hAnsi="Times New Roman"/>
                <w:b/>
                <w:bCs/>
                <w:color w:val="222A35" w:themeColor="text2" w:themeShade="80"/>
              </w:rPr>
              <w:t>то</w:t>
            </w:r>
            <w:r w:rsidRPr="004F3E77">
              <w:rPr>
                <w:rFonts w:ascii="Times New Roman" w:hAnsi="Times New Roman"/>
                <w:b/>
                <w:bCs/>
                <w:color w:val="222A35" w:themeColor="text2" w:themeShade="80"/>
              </w:rPr>
              <w:t xml:space="preserve"> на допустими дейности</w:t>
            </w:r>
            <w:r w:rsidRPr="004F3E77">
              <w:rPr>
                <w:rFonts w:ascii="Times New Roman" w:hAnsi="Times New Roman"/>
                <w:bCs/>
                <w:color w:val="222A35" w:themeColor="text2" w:themeShade="80"/>
              </w:rPr>
              <w:t xml:space="preserve">, и </w:t>
            </w:r>
            <w:r w:rsidRPr="004F3E77">
              <w:rPr>
                <w:rFonts w:ascii="Times New Roman" w:hAnsi="Times New Roman"/>
                <w:b/>
                <w:bCs/>
                <w:color w:val="222A35" w:themeColor="text2" w:themeShade="80"/>
              </w:rPr>
              <w:t>за постигане</w:t>
            </w:r>
            <w:r w:rsidR="00A32F91">
              <w:rPr>
                <w:rFonts w:ascii="Times New Roman" w:hAnsi="Times New Roman"/>
                <w:b/>
                <w:bCs/>
                <w:color w:val="222A35" w:themeColor="text2" w:themeShade="80"/>
              </w:rPr>
              <w:t>то</w:t>
            </w:r>
            <w:r w:rsidRPr="004F3E77">
              <w:rPr>
                <w:rFonts w:ascii="Times New Roman" w:hAnsi="Times New Roman"/>
                <w:b/>
                <w:bCs/>
                <w:color w:val="222A35" w:themeColor="text2" w:themeShade="80"/>
              </w:rPr>
              <w:t xml:space="preserve"> на междинните цели и целевите стойности на индикаторите по процедурата.</w:t>
            </w:r>
          </w:p>
          <w:p w14:paraId="107CC58D" w14:textId="4485708F" w:rsidR="00921F32" w:rsidRPr="00865BE1" w:rsidRDefault="00717CBF" w:rsidP="008E4FA7">
            <w:pPr>
              <w:spacing w:before="60" w:after="120"/>
              <w:jc w:val="both"/>
              <w:rPr>
                <w:rFonts w:ascii="Times New Roman" w:hAnsi="Times New Roman"/>
                <w:bCs/>
                <w:color w:val="222A35" w:themeColor="text2" w:themeShade="80"/>
              </w:rPr>
            </w:pPr>
            <w:r w:rsidRPr="004F3E77">
              <w:rPr>
                <w:rFonts w:ascii="Times New Roman" w:hAnsi="Times New Roman"/>
                <w:bCs/>
                <w:color w:val="222A35" w:themeColor="text2" w:themeShade="80"/>
              </w:rPr>
              <w:t xml:space="preserve">Безвъзмездната финансова помощ по тази процедура се предоставя </w:t>
            </w:r>
            <w:r w:rsidRPr="003744B5">
              <w:rPr>
                <w:rFonts w:ascii="Times New Roman" w:hAnsi="Times New Roman"/>
                <w:bCs/>
                <w:color w:val="222A35" w:themeColor="text2" w:themeShade="80"/>
              </w:rPr>
              <w:t>под формата на</w:t>
            </w:r>
            <w:r w:rsidR="00921F32" w:rsidRPr="003744B5">
              <w:rPr>
                <w:rFonts w:ascii="Times New Roman" w:hAnsi="Times New Roman"/>
                <w:bCs/>
                <w:color w:val="222A35" w:themeColor="text2" w:themeShade="80"/>
              </w:rPr>
              <w:t>:</w:t>
            </w:r>
          </w:p>
          <w:p w14:paraId="2B963013" w14:textId="383EE468" w:rsidR="00F4676F" w:rsidRPr="00601B92" w:rsidRDefault="007160D2" w:rsidP="00BD2011">
            <w:pPr>
              <w:pStyle w:val="ListParagraph"/>
              <w:numPr>
                <w:ilvl w:val="0"/>
                <w:numId w:val="13"/>
              </w:numPr>
              <w:spacing w:before="60" w:after="120"/>
              <w:ind w:left="314" w:hanging="284"/>
              <w:contextualSpacing w:val="0"/>
              <w:jc w:val="both"/>
              <w:rPr>
                <w:rFonts w:ascii="Times New Roman" w:hAnsi="Times New Roman"/>
                <w:color w:val="222A35" w:themeColor="text2" w:themeShade="80"/>
              </w:rPr>
            </w:pPr>
            <w:r w:rsidRPr="007160D2"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>По финансовия план по процедурата</w:t>
            </w:r>
            <w:r w:rsidR="009B0DD8" w:rsidRPr="007160D2"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 xml:space="preserve">, в който са включени индикатори (О1-1), (О1-3), (О1-10), (О2-1), (О2-2), </w:t>
            </w:r>
            <w:del w:id="80" w:author="Мариана Димитрова" w:date="2025-07-02T18:37:00Z">
              <w:r w:rsidR="009B0DD8" w:rsidRPr="007160D2" w:rsidDel="00110EE5">
                <w:rPr>
                  <w:rFonts w:ascii="Times New Roman" w:hAnsi="Times New Roman"/>
                  <w:bCs/>
                  <w:color w:val="222A35" w:themeColor="text2" w:themeShade="80"/>
                  <w:u w:val="single"/>
                </w:rPr>
                <w:delText>(О4-2)</w:delText>
              </w:r>
              <w:r w:rsidR="00BD3A8B" w:rsidDel="00110EE5">
                <w:rPr>
                  <w:rFonts w:ascii="Times New Roman" w:hAnsi="Times New Roman"/>
                  <w:bCs/>
                  <w:color w:val="222A35" w:themeColor="text2" w:themeShade="80"/>
                  <w:u w:val="single"/>
                </w:rPr>
                <w:delText>,</w:delText>
              </w:r>
              <w:r w:rsidR="009B0DD8" w:rsidRPr="007160D2" w:rsidDel="00110EE5">
                <w:rPr>
                  <w:rFonts w:ascii="Times New Roman" w:hAnsi="Times New Roman"/>
                  <w:bCs/>
                  <w:color w:val="222A35" w:themeColor="text2" w:themeShade="80"/>
                  <w:u w:val="single"/>
                </w:rPr>
                <w:delText xml:space="preserve"> </w:delText>
              </w:r>
            </w:del>
            <w:r w:rsidR="009B0DD8" w:rsidRPr="007160D2"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>(О4-3)</w:t>
            </w:r>
            <w:ins w:id="81" w:author="Мариана Димитрова" w:date="2025-07-02T18:37:00Z">
              <w:r w:rsidR="00110EE5">
                <w:rPr>
                  <w:rFonts w:ascii="Times New Roman" w:hAnsi="Times New Roman"/>
                  <w:bCs/>
                  <w:color w:val="222A35" w:themeColor="text2" w:themeShade="80"/>
                  <w:u w:val="single"/>
                </w:rPr>
                <w:t>,</w:t>
              </w:r>
            </w:ins>
            <w:del w:id="82" w:author="Мариана Димитрова" w:date="2025-07-02T18:37:00Z">
              <w:r w:rsidR="00BD3A8B" w:rsidRPr="00BD3A8B" w:rsidDel="00110EE5">
                <w:rPr>
                  <w:i/>
                  <w:color w:val="000000"/>
                </w:rPr>
                <w:delText xml:space="preserve"> </w:delText>
              </w:r>
              <w:r w:rsidR="00BD3A8B" w:rsidRPr="00BD3A8B" w:rsidDel="00110EE5">
                <w:rPr>
                  <w:rFonts w:ascii="Times New Roman" w:hAnsi="Times New Roman"/>
                  <w:bCs/>
                  <w:color w:val="222A35" w:themeColor="text2" w:themeShade="80"/>
                  <w:u w:val="single"/>
                </w:rPr>
                <w:delText>и</w:delText>
              </w:r>
            </w:del>
            <w:r w:rsidR="00BD3A8B" w:rsidRPr="00BD3A8B"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 xml:space="preserve"> (О4-4)</w:t>
            </w:r>
            <w:ins w:id="83" w:author="Мариана Димитрова" w:date="2025-07-02T18:37:00Z">
              <w:r w:rsidR="00110EE5">
                <w:rPr>
                  <w:rFonts w:ascii="Times New Roman" w:hAnsi="Times New Roman"/>
                  <w:bCs/>
                  <w:color w:val="222A35" w:themeColor="text2" w:themeShade="80"/>
                  <w:u w:val="single"/>
                </w:rPr>
                <w:t>, (О4-5) и (О4-6)</w:t>
              </w:r>
            </w:ins>
            <w:r w:rsidR="009B0DD8" w:rsidRPr="007160D2"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 xml:space="preserve"> и относимите към тях очаквани резултати и дейности</w:t>
            </w:r>
            <w:r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>:</w:t>
            </w:r>
          </w:p>
          <w:p w14:paraId="3BBF2657" w14:textId="6C50535E" w:rsidR="00F4676F" w:rsidRPr="000634D8" w:rsidRDefault="00D765A0" w:rsidP="00BD2011">
            <w:pPr>
              <w:pStyle w:val="a0"/>
              <w:numPr>
                <w:ilvl w:val="0"/>
                <w:numId w:val="14"/>
              </w:numPr>
              <w:shd w:val="clear" w:color="auto" w:fill="auto"/>
              <w:spacing w:before="60" w:after="120"/>
              <w:ind w:left="763" w:right="196"/>
              <w:jc w:val="both"/>
            </w:pPr>
            <w:r w:rsidRPr="002C3B95">
              <w:rPr>
                <w:i/>
                <w:iCs/>
              </w:rPr>
              <w:t>възстановяване</w:t>
            </w:r>
            <w:r w:rsidRPr="002C3B95">
              <w:rPr>
                <w:bCs/>
                <w:i/>
                <w:iCs/>
              </w:rPr>
              <w:t xml:space="preserve"> на действително направени и платени допустими</w:t>
            </w:r>
            <w:r w:rsidRPr="00D765A0">
              <w:rPr>
                <w:bCs/>
                <w:i/>
                <w:iCs/>
              </w:rPr>
              <w:t xml:space="preserve"> </w:t>
            </w:r>
            <w:r w:rsidR="00B85BA2" w:rsidRPr="00B85BA2">
              <w:rPr>
                <w:b/>
                <w:i/>
                <w:iCs/>
              </w:rPr>
              <w:t>п</w:t>
            </w:r>
            <w:r w:rsidR="00F4676F" w:rsidRPr="00B85BA2">
              <w:rPr>
                <w:b/>
                <w:i/>
                <w:iCs/>
              </w:rPr>
              <w:t>реки разходи за персонал</w:t>
            </w:r>
            <w:r w:rsidR="00F4676F" w:rsidRPr="000634D8">
              <w:t xml:space="preserve"> </w:t>
            </w:r>
            <w:r w:rsidR="00B85BA2">
              <w:t xml:space="preserve">за </w:t>
            </w:r>
            <w:r w:rsidR="00F4676F" w:rsidRPr="000634D8">
              <w:t>реално начислени и изплатени възнаграждения</w:t>
            </w:r>
            <w:r w:rsidR="00853256" w:rsidRPr="000634D8">
              <w:rPr>
                <w:rStyle w:val="FootnoteReference"/>
              </w:rPr>
              <w:footnoteReference w:id="21"/>
            </w:r>
            <w:r w:rsidR="00F4676F" w:rsidRPr="000634D8">
              <w:t xml:space="preserve"> </w:t>
            </w:r>
            <w:r w:rsidR="00AE0820" w:rsidRPr="000634D8">
              <w:t>за дейности по изпълнение на</w:t>
            </w:r>
            <w:r w:rsidR="00194C44" w:rsidRPr="000634D8">
              <w:t xml:space="preserve"> финансовия план</w:t>
            </w:r>
            <w:r w:rsidR="00F4676F" w:rsidRPr="000634D8">
              <w:t>, произтичащи от трудови и/или служебни правоотношения.</w:t>
            </w:r>
          </w:p>
          <w:p w14:paraId="433DB1ED" w14:textId="3C4E914F" w:rsidR="007160D2" w:rsidRPr="007160D2" w:rsidRDefault="002C3B95" w:rsidP="00BD2011">
            <w:pPr>
              <w:pStyle w:val="a0"/>
              <w:numPr>
                <w:ilvl w:val="0"/>
                <w:numId w:val="14"/>
              </w:numPr>
              <w:shd w:val="clear" w:color="auto" w:fill="auto"/>
              <w:spacing w:before="60" w:after="120"/>
              <w:ind w:left="763" w:right="196"/>
              <w:jc w:val="both"/>
            </w:pPr>
            <w:r>
              <w:rPr>
                <w:i/>
                <w:iCs/>
              </w:rPr>
              <w:t>ф</w:t>
            </w:r>
            <w:r w:rsidR="00D765A0">
              <w:rPr>
                <w:i/>
                <w:iCs/>
              </w:rPr>
              <w:t xml:space="preserve">инансиране с </w:t>
            </w:r>
            <w:r w:rsidR="00F4676F" w:rsidRPr="000634D8">
              <w:rPr>
                <w:i/>
                <w:iCs/>
              </w:rPr>
              <w:t xml:space="preserve">единна ставка в размер </w:t>
            </w:r>
            <w:r w:rsidR="002D31D3">
              <w:rPr>
                <w:i/>
                <w:iCs/>
              </w:rPr>
              <w:t>до</w:t>
            </w:r>
            <w:r w:rsidR="002D31D3" w:rsidRPr="000634D8">
              <w:rPr>
                <w:i/>
                <w:iCs/>
              </w:rPr>
              <w:t xml:space="preserve"> </w:t>
            </w:r>
            <w:r w:rsidR="00F4676F" w:rsidRPr="000634D8">
              <w:rPr>
                <w:i/>
                <w:iCs/>
              </w:rPr>
              <w:t xml:space="preserve">40% от допустимите преки разходи за </w:t>
            </w:r>
            <w:r w:rsidR="00F4676F" w:rsidRPr="00D765A0">
              <w:rPr>
                <w:i/>
                <w:iCs/>
              </w:rPr>
              <w:t>персонал</w:t>
            </w:r>
            <w:r w:rsidR="00D765A0">
              <w:rPr>
                <w:i/>
                <w:iCs/>
              </w:rPr>
              <w:t xml:space="preserve"> </w:t>
            </w:r>
            <w:r w:rsidR="0018467A">
              <w:rPr>
                <w:i/>
                <w:iCs/>
              </w:rPr>
              <w:t xml:space="preserve">– за всички </w:t>
            </w:r>
            <w:r w:rsidR="00D765A0" w:rsidRPr="00D765A0">
              <w:rPr>
                <w:i/>
                <w:iCs/>
              </w:rPr>
              <w:t>д</w:t>
            </w:r>
            <w:r w:rsidR="00D765A0" w:rsidRPr="000634D8">
              <w:rPr>
                <w:i/>
                <w:iCs/>
              </w:rPr>
              <w:t>руги допустими разходи</w:t>
            </w:r>
            <w:r w:rsidR="003B2354" w:rsidRPr="00921F32">
              <w:rPr>
                <w:color w:val="222A35" w:themeColor="text2" w:themeShade="80"/>
              </w:rPr>
              <w:t xml:space="preserve"> съгласно член 56, </w:t>
            </w:r>
            <w:proofErr w:type="spellStart"/>
            <w:r w:rsidR="003B2354" w:rsidRPr="00921F32">
              <w:rPr>
                <w:color w:val="222A35" w:themeColor="text2" w:themeShade="80"/>
              </w:rPr>
              <w:t>пар</w:t>
            </w:r>
            <w:proofErr w:type="spellEnd"/>
            <w:r w:rsidR="003B2354" w:rsidRPr="00921F32">
              <w:rPr>
                <w:color w:val="222A35" w:themeColor="text2" w:themeShade="80"/>
              </w:rPr>
              <w:t>. 1 от Регламент (ЕС) 2021/1060</w:t>
            </w:r>
            <w:r w:rsidR="0018467A">
              <w:rPr>
                <w:color w:val="222A35" w:themeColor="text2" w:themeShade="80"/>
              </w:rPr>
              <w:t>.</w:t>
            </w:r>
          </w:p>
          <w:p w14:paraId="7E0AE124" w14:textId="3009E0E8" w:rsidR="00960974" w:rsidRPr="007160D2" w:rsidRDefault="007160D2" w:rsidP="00BD2011">
            <w:pPr>
              <w:pStyle w:val="ListParagraph"/>
              <w:numPr>
                <w:ilvl w:val="0"/>
                <w:numId w:val="13"/>
              </w:numPr>
              <w:spacing w:before="60" w:after="120"/>
              <w:ind w:left="314" w:hanging="284"/>
              <w:contextualSpacing w:val="0"/>
              <w:jc w:val="both"/>
              <w:rPr>
                <w:rFonts w:ascii="Times New Roman" w:hAnsi="Times New Roman"/>
                <w:bCs/>
                <w:color w:val="222A35" w:themeColor="text2" w:themeShade="80"/>
              </w:rPr>
            </w:pPr>
            <w:r w:rsidRPr="00A60E93">
              <w:rPr>
                <w:rFonts w:ascii="Times New Roman" w:hAnsi="Times New Roman"/>
                <w:bCs/>
                <w:color w:val="222A35" w:themeColor="text2" w:themeShade="80"/>
                <w:u w:val="single"/>
              </w:rPr>
              <w:t>По финансовия план по процедурата, в който e включен само индикатор (О1-2) и относимите към него очаквани резултати и дейности</w:t>
            </w:r>
            <w:r>
              <w:rPr>
                <w:rFonts w:ascii="Times New Roman" w:hAnsi="Times New Roman"/>
                <w:bCs/>
                <w:color w:val="222A35" w:themeColor="text2" w:themeShade="80"/>
              </w:rPr>
              <w:t>:</w:t>
            </w:r>
          </w:p>
          <w:p w14:paraId="3A15B619" w14:textId="00469B9A" w:rsidR="00FC5389" w:rsidRPr="00D24193" w:rsidRDefault="00921F32" w:rsidP="00BD2011">
            <w:pPr>
              <w:pStyle w:val="a0"/>
              <w:numPr>
                <w:ilvl w:val="0"/>
                <w:numId w:val="14"/>
              </w:numPr>
              <w:shd w:val="clear" w:color="auto" w:fill="auto"/>
              <w:spacing w:before="60" w:after="120"/>
              <w:ind w:left="763" w:right="196"/>
              <w:jc w:val="both"/>
              <w:rPr>
                <w:bCs/>
                <w:color w:val="222A35" w:themeColor="text2" w:themeShade="80"/>
              </w:rPr>
            </w:pPr>
            <w:r w:rsidRPr="002C3B95">
              <w:rPr>
                <w:i/>
              </w:rPr>
              <w:t>възстановяване</w:t>
            </w:r>
            <w:r w:rsidRPr="002C3B95">
              <w:rPr>
                <w:bCs/>
                <w:i/>
                <w:color w:val="222A35" w:themeColor="text2" w:themeShade="80"/>
              </w:rPr>
              <w:t xml:space="preserve"> на действително направени и платени допустими</w:t>
            </w:r>
            <w:r w:rsidRPr="00D24193">
              <w:rPr>
                <w:bCs/>
                <w:color w:val="222A35" w:themeColor="text2" w:themeShade="80"/>
              </w:rPr>
              <w:t xml:space="preserve"> </w:t>
            </w:r>
            <w:r w:rsidRPr="00B85BA2">
              <w:rPr>
                <w:b/>
                <w:bCs/>
                <w:i/>
                <w:color w:val="222A35" w:themeColor="text2" w:themeShade="80"/>
              </w:rPr>
              <w:t>преки разходи</w:t>
            </w:r>
            <w:r w:rsidR="0014368D" w:rsidRPr="00B85BA2">
              <w:rPr>
                <w:b/>
                <w:bCs/>
                <w:i/>
                <w:color w:val="222A35" w:themeColor="text2" w:themeShade="80"/>
              </w:rPr>
              <w:t xml:space="preserve"> за услуги</w:t>
            </w:r>
            <w:r w:rsidR="00332E56" w:rsidRPr="00D24193">
              <w:rPr>
                <w:bCs/>
                <w:color w:val="222A35" w:themeColor="text2" w:themeShade="80"/>
              </w:rPr>
              <w:t>;</w:t>
            </w:r>
          </w:p>
          <w:p w14:paraId="2A82F4CF" w14:textId="40E61176" w:rsidR="0014368D" w:rsidRPr="00E17487" w:rsidRDefault="00FC5389" w:rsidP="00BD2011">
            <w:pPr>
              <w:pStyle w:val="a0"/>
              <w:numPr>
                <w:ilvl w:val="0"/>
                <w:numId w:val="14"/>
              </w:numPr>
              <w:shd w:val="clear" w:color="auto" w:fill="auto"/>
              <w:spacing w:before="60" w:after="240"/>
              <w:ind w:left="763" w:right="198" w:hanging="357"/>
              <w:jc w:val="both"/>
              <w:rPr>
                <w:color w:val="222A35" w:themeColor="text2" w:themeShade="80"/>
              </w:rPr>
            </w:pPr>
            <w:r w:rsidRPr="002C3B95">
              <w:rPr>
                <w:i/>
              </w:rPr>
              <w:t>финансиране</w:t>
            </w:r>
            <w:r w:rsidRPr="002C3B95">
              <w:rPr>
                <w:bCs/>
                <w:i/>
                <w:color w:val="222A35" w:themeColor="text2" w:themeShade="80"/>
              </w:rPr>
              <w:t xml:space="preserve"> с единна ставка на</w:t>
            </w:r>
            <w:r w:rsidRPr="00D24193">
              <w:rPr>
                <w:bCs/>
                <w:color w:val="222A35" w:themeColor="text2" w:themeShade="80"/>
              </w:rPr>
              <w:t xml:space="preserve"> </w:t>
            </w:r>
            <w:r w:rsidR="00AE4963" w:rsidRPr="00AE4963">
              <w:rPr>
                <w:bCs/>
                <w:i/>
                <w:color w:val="222A35" w:themeColor="text2" w:themeShade="80"/>
              </w:rPr>
              <w:t xml:space="preserve">непреки </w:t>
            </w:r>
            <w:r w:rsidRPr="00AE4963">
              <w:rPr>
                <w:bCs/>
                <w:i/>
                <w:color w:val="222A35" w:themeColor="text2" w:themeShade="80"/>
              </w:rPr>
              <w:t>разходи</w:t>
            </w:r>
            <w:r w:rsidRPr="00D24193">
              <w:rPr>
                <w:bCs/>
                <w:color w:val="222A35" w:themeColor="text2" w:themeShade="80"/>
              </w:rPr>
              <w:t>, необходими за цялостното администриран</w:t>
            </w:r>
            <w:r w:rsidR="00F478FD">
              <w:rPr>
                <w:bCs/>
                <w:color w:val="222A35" w:themeColor="text2" w:themeShade="80"/>
              </w:rPr>
              <w:t>е, управление и добро финансово</w:t>
            </w:r>
            <w:r w:rsidR="00F478FD" w:rsidRPr="00865BE1">
              <w:rPr>
                <w:bCs/>
                <w:color w:val="222A35" w:themeColor="text2" w:themeShade="80"/>
              </w:rPr>
              <w:t xml:space="preserve"> </w:t>
            </w:r>
            <w:r w:rsidRPr="00D24193">
              <w:rPr>
                <w:bCs/>
                <w:color w:val="222A35" w:themeColor="text2" w:themeShade="80"/>
              </w:rPr>
              <w:t xml:space="preserve">изпълнение на </w:t>
            </w:r>
            <w:r w:rsidR="00E4455A">
              <w:rPr>
                <w:bCs/>
                <w:color w:val="222A35" w:themeColor="text2" w:themeShade="80"/>
              </w:rPr>
              <w:t>финансовия план</w:t>
            </w:r>
            <w:r w:rsidRPr="00D24193">
              <w:rPr>
                <w:bCs/>
                <w:color w:val="222A35" w:themeColor="text2" w:themeShade="80"/>
              </w:rPr>
              <w:t>, както и за изпълнение на мерки за видимост, прозрачност и комуникация, в максимален размер до 7% от допустимите преки разходи</w:t>
            </w:r>
            <w:r w:rsidR="00AE4963">
              <w:rPr>
                <w:bCs/>
                <w:color w:val="222A35" w:themeColor="text2" w:themeShade="80"/>
              </w:rPr>
              <w:t>, съгласно чл. 54, ал. 1, буква „а“ от</w:t>
            </w:r>
            <w:r w:rsidR="00AE4963" w:rsidRPr="00AE4963">
              <w:rPr>
                <w:rFonts w:eastAsiaTheme="minorHAnsi" w:cstheme="minorBidi"/>
                <w:color w:val="222A35" w:themeColor="text2" w:themeShade="80"/>
              </w:rPr>
              <w:t xml:space="preserve"> </w:t>
            </w:r>
            <w:r w:rsidR="00AE4963" w:rsidRPr="00AE4963">
              <w:rPr>
                <w:bCs/>
                <w:color w:val="222A35" w:themeColor="text2" w:themeShade="80"/>
              </w:rPr>
              <w:t>Регламент (ЕС) 2021/1060</w:t>
            </w:r>
            <w:r w:rsidRPr="00D24193">
              <w:rPr>
                <w:bCs/>
                <w:color w:val="222A35" w:themeColor="text2" w:themeShade="80"/>
              </w:rPr>
              <w:t>.</w:t>
            </w:r>
          </w:p>
        </w:tc>
      </w:tr>
      <w:tr w:rsidR="005A5E5F" w:rsidRPr="000634D8" w14:paraId="7EF90242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3427F88" w14:textId="77777777" w:rsidR="005A5E5F" w:rsidRPr="000634D8" w:rsidRDefault="005A5E5F" w:rsidP="00BD2011">
            <w:pPr>
              <w:pStyle w:val="ListParagraph"/>
              <w:numPr>
                <w:ilvl w:val="0"/>
                <w:numId w:val="16"/>
              </w:numPr>
              <w:ind w:left="316" w:hanging="277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54B415" w14:textId="2D523C8A" w:rsidR="005A5E5F" w:rsidRPr="000634D8" w:rsidRDefault="006A119F" w:rsidP="008E4FA7">
            <w:pPr>
              <w:rPr>
                <w:rFonts w:ascii="Times New Roman" w:hAnsi="Times New Roman" w:cs="Times New Roman"/>
                <w:bCs/>
                <w:i/>
                <w:sz w:val="14"/>
                <w:szCs w:val="14"/>
                <w:lang w:eastAsia="fr-FR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ИЗИСКВАНИЯ КЪМ </w:t>
            </w:r>
            <w:r w:rsidR="00941229"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КОНКРЕТНИЯ </w:t>
            </w:r>
            <w:r w:rsidR="00287CB2"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БЕНЕФИЦИЕНТ: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3EA1FC3" w14:textId="4C50CD87" w:rsidR="004E2CCE" w:rsidRPr="000634D8" w:rsidRDefault="004E2CCE" w:rsidP="008E4FA7">
            <w:pPr>
              <w:pStyle w:val="oj-tbl-txt"/>
              <w:shd w:val="clear" w:color="auto" w:fill="FFFFFF"/>
              <w:spacing w:before="60" w:beforeAutospacing="0" w:after="120" w:afterAutospacing="0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Не се избират за подкрепа </w:t>
            </w:r>
            <w:r w:rsidR="00B22D29">
              <w:rPr>
                <w:sz w:val="22"/>
                <w:szCs w:val="22"/>
              </w:rPr>
              <w:t>финансови планове и дейности</w:t>
            </w:r>
            <w:r w:rsidRPr="000634D8">
              <w:rPr>
                <w:sz w:val="22"/>
                <w:szCs w:val="22"/>
              </w:rPr>
              <w:t xml:space="preserve">, които са били </w:t>
            </w:r>
            <w:r w:rsidRPr="000634D8">
              <w:rPr>
                <w:i/>
                <w:sz w:val="22"/>
                <w:szCs w:val="22"/>
              </w:rPr>
              <w:t>физически завършени или изцяло изпълнени</w:t>
            </w:r>
            <w:r w:rsidRPr="000634D8">
              <w:rPr>
                <w:sz w:val="22"/>
                <w:szCs w:val="22"/>
              </w:rPr>
              <w:t xml:space="preserve"> преди подаването на електронния формуляр за кандидатстване по програмата, независимо дали са направени всички свързани с тях плащания.</w:t>
            </w:r>
          </w:p>
          <w:p w14:paraId="67D14977" w14:textId="32D63FCD" w:rsidR="004E2CCE" w:rsidRPr="000634D8" w:rsidRDefault="004E2CCE" w:rsidP="008E4FA7">
            <w:pPr>
              <w:pStyle w:val="oj-tbl-txt"/>
              <w:shd w:val="clear" w:color="auto" w:fill="FFFFFF"/>
              <w:spacing w:before="60" w:beforeAutospacing="0" w:after="120" w:afterAutospacing="0"/>
              <w:jc w:val="both"/>
              <w:rPr>
                <w:bCs/>
                <w:sz w:val="22"/>
                <w:szCs w:val="22"/>
              </w:rPr>
            </w:pPr>
            <w:r w:rsidRPr="000634D8">
              <w:rPr>
                <w:bCs/>
                <w:sz w:val="22"/>
                <w:szCs w:val="22"/>
              </w:rPr>
              <w:t>Бенефициентът следва да:</w:t>
            </w:r>
          </w:p>
          <w:p w14:paraId="62FC3AF6" w14:textId="77777777" w:rsidR="004E2CCE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</w:rPr>
            </w:pPr>
            <w:r w:rsidRPr="000634D8">
              <w:rPr>
                <w:bCs/>
                <w:sz w:val="22"/>
                <w:szCs w:val="22"/>
              </w:rPr>
              <w:lastRenderedPageBreak/>
              <w:t xml:space="preserve">разполага с необходимите финансови ресурси и механизми за покриване на оперативните разходи и разходите за поддръжка на инвестиции в инфраструктура </w:t>
            </w:r>
            <w:r w:rsidRPr="000634D8">
              <w:rPr>
                <w:sz w:val="22"/>
                <w:szCs w:val="22"/>
              </w:rPr>
              <w:t>(когато е приложимо)</w:t>
            </w:r>
            <w:r w:rsidRPr="000634D8">
              <w:rPr>
                <w:bCs/>
                <w:sz w:val="22"/>
                <w:szCs w:val="22"/>
              </w:rPr>
              <w:t>, за да гарантира тяхната финансова устойчивост;</w:t>
            </w:r>
          </w:p>
          <w:p w14:paraId="016EDC51" w14:textId="59F6D5C0" w:rsidR="004E2CCE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спазва </w:t>
            </w:r>
            <w:r w:rsidRPr="000634D8">
              <w:rPr>
                <w:sz w:val="22"/>
                <w:szCs w:val="22"/>
                <w:shd w:val="clear" w:color="auto" w:fill="FFFFFF"/>
              </w:rPr>
              <w:t xml:space="preserve">принципите на доброто финансово управление и качество на изпълнението, предвидени в Регламент (ЕС, Евратом) </w:t>
            </w:r>
            <w:del w:id="84" w:author="Мариана Димитрова" w:date="2025-07-08T11:59:00Z">
              <w:r w:rsidRPr="000634D8" w:rsidDel="00850174">
                <w:rPr>
                  <w:sz w:val="22"/>
                  <w:szCs w:val="22"/>
                  <w:shd w:val="clear" w:color="auto" w:fill="FFFFFF"/>
                </w:rPr>
                <w:delText>1046/2018</w:delText>
              </w:r>
            </w:del>
            <w:ins w:id="85" w:author="Мариана Димитрова" w:date="2025-07-08T11:59:00Z">
              <w:r w:rsidR="00850174">
                <w:rPr>
                  <w:sz w:val="22"/>
                  <w:szCs w:val="22"/>
                  <w:shd w:val="clear" w:color="auto" w:fill="FFFFFF"/>
                </w:rPr>
                <w:t>2024/2509</w:t>
              </w:r>
            </w:ins>
            <w:del w:id="86" w:author="Мариана Димитрова" w:date="2025-07-08T12:01:00Z">
              <w:r w:rsidRPr="000634D8" w:rsidDel="00044812">
                <w:rPr>
                  <w:rStyle w:val="FootnoteReference"/>
                  <w:sz w:val="22"/>
                  <w:szCs w:val="22"/>
                  <w:shd w:val="clear" w:color="auto" w:fill="FFFFFF"/>
                </w:rPr>
                <w:footnoteReference w:id="22"/>
              </w:r>
            </w:del>
            <w:r w:rsidRPr="000634D8">
              <w:rPr>
                <w:sz w:val="22"/>
                <w:szCs w:val="22"/>
                <w:shd w:val="clear" w:color="auto" w:fill="FFFFFF"/>
              </w:rPr>
              <w:t>;</w:t>
            </w:r>
          </w:p>
          <w:p w14:paraId="1506C6F3" w14:textId="77777777" w:rsidR="004E2CCE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>гарантира: равенството между мъжете и жените; интегрирането на принципа на равенство между половете; недопускането на дискриминация, основана на пол, раса или етнически произход, религия или убеждения, увреждане, възраст или сексуална ориентация; недопускането на каквато и да било форма на сегрегация или изключване; достъпност за хора с увреждания;</w:t>
            </w:r>
          </w:p>
          <w:p w14:paraId="400B229C" w14:textId="77777777" w:rsidR="004E2CCE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  <w:shd w:val="clear" w:color="auto" w:fill="FFFFFF"/>
              </w:rPr>
              <w:t xml:space="preserve">гарантира постигането на климатичната устойчивост на инфраструктурните инвестиции, в контекста </w:t>
            </w:r>
            <w:r w:rsidRPr="000634D8">
              <w:rPr>
                <w:sz w:val="22"/>
                <w:szCs w:val="22"/>
              </w:rPr>
              <w:t>на устойчивото развитие и действията на ЕС за утвърждаване на целта за опазване, защита и подобряване на качеството на околната среда (когато е приложимо)</w:t>
            </w:r>
            <w:r w:rsidRPr="000634D8">
              <w:rPr>
                <w:sz w:val="22"/>
                <w:szCs w:val="22"/>
                <w:shd w:val="clear" w:color="auto" w:fill="FFFFFF"/>
              </w:rPr>
              <w:t>;</w:t>
            </w:r>
          </w:p>
          <w:p w14:paraId="063B80D9" w14:textId="77777777" w:rsidR="004E2CCE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  <w:shd w:val="clear" w:color="auto" w:fill="FFFFFF"/>
              </w:rPr>
            </w:pPr>
            <w:r w:rsidRPr="000634D8">
              <w:rPr>
                <w:sz w:val="22"/>
                <w:szCs w:val="22"/>
              </w:rPr>
              <w:t xml:space="preserve">прилага принципа </w:t>
            </w:r>
            <w:r w:rsidRPr="000634D8">
              <w:rPr>
                <w:sz w:val="22"/>
                <w:szCs w:val="22"/>
                <w:shd w:val="clear" w:color="auto" w:fill="FFFFFF"/>
              </w:rPr>
              <w:t xml:space="preserve">на партньорство като основен елемент при изпълнението на дейностите, където е приложимо, съгласно </w:t>
            </w:r>
            <w:r w:rsidRPr="000634D8">
              <w:rPr>
                <w:sz w:val="22"/>
                <w:szCs w:val="22"/>
              </w:rPr>
              <w:t>Европейския кодекс на поведение за партньорство;</w:t>
            </w:r>
          </w:p>
          <w:p w14:paraId="33CAA940" w14:textId="77777777" w:rsidR="004E2CCE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</w:rPr>
            </w:pPr>
            <w:r w:rsidRPr="000634D8">
              <w:rPr>
                <w:sz w:val="22"/>
                <w:szCs w:val="22"/>
              </w:rPr>
              <w:t xml:space="preserve">осигурява видимост на подкрепата при всички дейности, които се отнасят до тази операция; извършва комуникационни дейности със специален акцент върху резултатите и добавената стойност на подкрепата от ЕС, както и действия за повишаване на осведомеността </w:t>
            </w:r>
            <w:r w:rsidRPr="000634D8">
              <w:rPr>
                <w:sz w:val="22"/>
                <w:szCs w:val="22"/>
                <w:shd w:val="clear" w:color="auto" w:fill="FFFFFF"/>
              </w:rPr>
              <w:t xml:space="preserve">за постигнатото с финансирането от ЕС. </w:t>
            </w:r>
          </w:p>
          <w:p w14:paraId="00CBBA5F" w14:textId="0FC655BC" w:rsidR="004E2CCE" w:rsidRPr="000634D8" w:rsidRDefault="004E2CCE" w:rsidP="008E4FA7">
            <w:pPr>
              <w:pStyle w:val="oj-tbl-txt"/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sz w:val="22"/>
                <w:szCs w:val="22"/>
              </w:rPr>
            </w:pPr>
            <w:r w:rsidRPr="000634D8">
              <w:rPr>
                <w:i/>
                <w:sz w:val="22"/>
                <w:szCs w:val="22"/>
              </w:rPr>
              <w:t>Когато бенефициентът не изпълнява задълженията по осигуряване на видимост и не са предприети корективни действия, управляващият орган прилага мерки, отчитайки принципа на пропорционалност, като анулира до 3% от подкрепата от ЕФРР за операцията</w:t>
            </w:r>
            <w:r w:rsidRPr="000634D8">
              <w:rPr>
                <w:rStyle w:val="FootnoteReference"/>
                <w:i/>
                <w:sz w:val="22"/>
                <w:szCs w:val="22"/>
              </w:rPr>
              <w:footnoteReference w:id="23"/>
            </w:r>
            <w:r w:rsidRPr="000634D8">
              <w:rPr>
                <w:i/>
                <w:sz w:val="22"/>
                <w:szCs w:val="22"/>
              </w:rPr>
              <w:t>.</w:t>
            </w:r>
          </w:p>
          <w:p w14:paraId="76D90746" w14:textId="3E86A3A4" w:rsidR="005A5E5F" w:rsidRPr="000634D8" w:rsidRDefault="004E2CCE" w:rsidP="008E4FA7">
            <w:pPr>
              <w:pStyle w:val="oj-tbl-txt"/>
              <w:numPr>
                <w:ilvl w:val="0"/>
                <w:numId w:val="4"/>
              </w:numPr>
              <w:shd w:val="clear" w:color="auto" w:fill="FFFFFF"/>
              <w:spacing w:before="60" w:beforeAutospacing="0" w:after="120" w:afterAutospacing="0"/>
              <w:ind w:left="314"/>
              <w:jc w:val="both"/>
              <w:rPr>
                <w:color w:val="000000"/>
              </w:rPr>
            </w:pPr>
            <w:r w:rsidRPr="000634D8">
              <w:rPr>
                <w:sz w:val="22"/>
                <w:szCs w:val="22"/>
              </w:rPr>
              <w:t>гарантира, че дейностите и разходите са законосъобразни, съгласно приложимото право на ЕС и българското законодателство.</w:t>
            </w:r>
          </w:p>
        </w:tc>
      </w:tr>
      <w:tr w:rsidR="005A5E5F" w:rsidRPr="000634D8" w14:paraId="33633973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1D8ABAB" w14:textId="77777777" w:rsidR="005A5E5F" w:rsidRPr="000634D8" w:rsidRDefault="005A5E5F" w:rsidP="00BD2011">
            <w:pPr>
              <w:pStyle w:val="ListParagraph"/>
              <w:numPr>
                <w:ilvl w:val="0"/>
                <w:numId w:val="16"/>
              </w:numPr>
              <w:ind w:left="464" w:hanging="425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8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03E852D" w14:textId="18592D4E" w:rsidR="005A5E5F" w:rsidRPr="000634D8" w:rsidRDefault="001B153A" w:rsidP="008E4FA7">
            <w:pPr>
              <w:rPr>
                <w:sz w:val="16"/>
                <w:szCs w:val="16"/>
              </w:rPr>
            </w:pP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>ПРЕДВАРИТЕЛНИ УСЛОВИЯ ЗА ПРЕДОСТАВЯНЕ НА БЕЗВЪЗМЕЗДНА ФИНАНСОВА ПОМОЩ</w:t>
            </w:r>
            <w:r w:rsidRPr="000634D8">
              <w:rPr>
                <w:rStyle w:val="FootnoteReference"/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footnoteReference w:id="24"/>
            </w:r>
            <w:r w:rsidRPr="000634D8">
              <w:rPr>
                <w:rFonts w:ascii="Times New Roman" w:hAnsi="Times New Roman" w:cs="Times New Roman"/>
                <w:b/>
                <w:bCs/>
                <w:sz w:val="14"/>
                <w:szCs w:val="14"/>
                <w:lang w:eastAsia="fr-FR"/>
              </w:rPr>
              <w:t xml:space="preserve"> </w:t>
            </w:r>
            <w:r w:rsidR="00287CB2" w:rsidRPr="000634D8">
              <w:rPr>
                <w:rFonts w:ascii="Times New Roman" w:hAnsi="Times New Roman" w:cs="Times New Roman"/>
                <w:b/>
                <w:bCs/>
                <w:sz w:val="16"/>
                <w:szCs w:val="16"/>
                <w:lang w:eastAsia="fr-FR"/>
              </w:rPr>
              <w:t>:</w:t>
            </w:r>
          </w:p>
        </w:tc>
        <w:tc>
          <w:tcPr>
            <w:tcW w:w="4171" w:type="pct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B90248" w14:textId="57DA39F1" w:rsidR="004562B7" w:rsidRPr="000634D8" w:rsidRDefault="004562B7" w:rsidP="00BD2011">
            <w:pPr>
              <w:pStyle w:val="a0"/>
              <w:numPr>
                <w:ilvl w:val="0"/>
                <w:numId w:val="5"/>
              </w:numPr>
              <w:shd w:val="clear" w:color="auto" w:fill="auto"/>
              <w:spacing w:before="60" w:after="120"/>
              <w:ind w:right="196"/>
              <w:jc w:val="both"/>
            </w:pPr>
            <w:r w:rsidRPr="000634D8">
              <w:rPr>
                <w:color w:val="000000"/>
              </w:rPr>
              <w:t xml:space="preserve">Анализ на заетостта на служителите на бенефициента за определяне на отработеното време по ЕСИФ/ЕФСУ; </w:t>
            </w:r>
          </w:p>
          <w:p w14:paraId="3414DC92" w14:textId="75A2CCDB" w:rsidR="0075121E" w:rsidRPr="000634D8" w:rsidRDefault="0075121E" w:rsidP="00BD2011">
            <w:pPr>
              <w:pStyle w:val="a0"/>
              <w:numPr>
                <w:ilvl w:val="0"/>
                <w:numId w:val="5"/>
              </w:numPr>
              <w:shd w:val="clear" w:color="auto" w:fill="auto"/>
              <w:spacing w:before="60" w:after="120"/>
              <w:ind w:right="196"/>
              <w:jc w:val="both"/>
              <w:rPr>
                <w:color w:val="000000"/>
              </w:rPr>
            </w:pPr>
            <w:r w:rsidRPr="000634D8">
              <w:rPr>
                <w:color w:val="000000"/>
              </w:rPr>
              <w:t xml:space="preserve">Анализ и план за развитие на капацитета на ЦКЗ за извършване на хоризонтални оценки; </w:t>
            </w:r>
          </w:p>
          <w:p w14:paraId="35A18214" w14:textId="77777777" w:rsidR="00C47A9D" w:rsidRPr="000634D8" w:rsidRDefault="00C47A9D" w:rsidP="00BD2011">
            <w:pPr>
              <w:pStyle w:val="oj-tbl-txt"/>
              <w:numPr>
                <w:ilvl w:val="0"/>
                <w:numId w:val="5"/>
              </w:numPr>
              <w:shd w:val="clear" w:color="auto" w:fill="FFFFFF"/>
              <w:spacing w:before="60" w:beforeAutospacing="0" w:after="120" w:afterAutospacing="0"/>
              <w:jc w:val="both"/>
              <w:rPr>
                <w:sz w:val="22"/>
                <w:szCs w:val="22"/>
              </w:rPr>
            </w:pPr>
            <w:r w:rsidRPr="000634D8">
              <w:rPr>
                <w:color w:val="000000"/>
                <w:sz w:val="22"/>
                <w:szCs w:val="22"/>
              </w:rPr>
              <w:t>Формално</w:t>
            </w:r>
            <w:r w:rsidRPr="000634D8">
              <w:rPr>
                <w:sz w:val="22"/>
                <w:szCs w:val="22"/>
              </w:rPr>
              <w:t xml:space="preserve"> съгласуване от ръководителя на конкретния бенефициент на проекта на Концепция за изпълнение на Академията за фондовете на ЕС, с което да се потвърди ангажиментът за участие на негови служители в Академията за фондовете на ЕС.</w:t>
            </w:r>
          </w:p>
          <w:p w14:paraId="10081C06" w14:textId="77777777" w:rsidR="00C47A9D" w:rsidRPr="000634D8" w:rsidRDefault="00C47A9D" w:rsidP="008E4FA7">
            <w:pPr>
              <w:pStyle w:val="oj-tbl-txt"/>
              <w:shd w:val="clear" w:color="auto" w:fill="FFFFFF"/>
              <w:spacing w:before="120" w:beforeAutospacing="0" w:after="0" w:afterAutospacing="0"/>
              <w:ind w:left="909"/>
              <w:jc w:val="both"/>
              <w:rPr>
                <w:i/>
                <w:sz w:val="22"/>
                <w:szCs w:val="22"/>
              </w:rPr>
            </w:pPr>
            <w:r w:rsidRPr="000634D8">
              <w:rPr>
                <w:i/>
                <w:sz w:val="22"/>
                <w:szCs w:val="22"/>
              </w:rPr>
              <w:t>След формалното съгласуване Проектът на Концепция ще бъде представен за дискусия и одобрение от Комитета за наблюдение на Програма „Техническа помощ“.</w:t>
            </w:r>
          </w:p>
          <w:p w14:paraId="544A39DB" w14:textId="21C372BE" w:rsidR="00B66349" w:rsidRPr="000634D8" w:rsidRDefault="00C47A9D" w:rsidP="008E4FA7">
            <w:pPr>
              <w:pStyle w:val="oj-tbl-txt"/>
              <w:shd w:val="clear" w:color="auto" w:fill="FFFFFF"/>
              <w:spacing w:before="120" w:beforeAutospacing="0" w:after="120" w:afterAutospacing="0"/>
              <w:ind w:left="907"/>
              <w:jc w:val="both"/>
              <w:rPr>
                <w:sz w:val="22"/>
                <w:szCs w:val="22"/>
              </w:rPr>
            </w:pPr>
            <w:r w:rsidRPr="000634D8">
              <w:rPr>
                <w:i/>
                <w:sz w:val="22"/>
                <w:szCs w:val="22"/>
              </w:rPr>
              <w:t xml:space="preserve">Концепцията се разработва от Института за публична администрация/Работна група към Комитета за наблюдения на Програма „Техническа помощ“ и следва да съдържа като минимум ключови елементи като: стратегия, план за действие, </w:t>
            </w:r>
            <w:r w:rsidRPr="000634D8">
              <w:rPr>
                <w:i/>
                <w:sz w:val="22"/>
                <w:szCs w:val="22"/>
              </w:rPr>
              <w:lastRenderedPageBreak/>
              <w:t>определяне на ясни отговорности на участниците в развитието на Академията за фондовете на ЕС и ресурси, както и приложен към нея образец на Споразумение между ИПА и останалите участници</w:t>
            </w:r>
            <w:r w:rsidRPr="000634D8">
              <w:rPr>
                <w:sz w:val="22"/>
                <w:szCs w:val="22"/>
              </w:rPr>
              <w:t>.</w:t>
            </w:r>
          </w:p>
          <w:p w14:paraId="2F694699" w14:textId="4B03419C" w:rsidR="00E11A0F" w:rsidRPr="004833BD" w:rsidRDefault="00E11A0F" w:rsidP="00BD2011">
            <w:pPr>
              <w:pStyle w:val="a0"/>
              <w:numPr>
                <w:ilvl w:val="0"/>
                <w:numId w:val="5"/>
              </w:numPr>
              <w:shd w:val="clear" w:color="auto" w:fill="auto"/>
              <w:spacing w:before="60" w:after="120"/>
              <w:ind w:right="196"/>
              <w:jc w:val="both"/>
              <w:rPr>
                <w:color w:val="000000"/>
              </w:rPr>
            </w:pPr>
            <w:r w:rsidRPr="000634D8">
              <w:rPr>
                <w:color w:val="000000"/>
              </w:rPr>
              <w:t xml:space="preserve">Проект на </w:t>
            </w:r>
            <w:r w:rsidR="004662ED" w:rsidRPr="000634D8">
              <w:rPr>
                <w:bCs/>
                <w:color w:val="000000"/>
              </w:rPr>
              <w:t xml:space="preserve">Пътна карта за </w:t>
            </w:r>
            <w:r w:rsidR="006035A3">
              <w:rPr>
                <w:bCs/>
                <w:color w:val="000000"/>
              </w:rPr>
              <w:t xml:space="preserve">развитие на </w:t>
            </w:r>
            <w:r w:rsidR="004662ED" w:rsidRPr="000634D8">
              <w:rPr>
                <w:bCs/>
                <w:color w:val="000000"/>
              </w:rPr>
              <w:t>административн</w:t>
            </w:r>
            <w:r w:rsidR="006035A3">
              <w:rPr>
                <w:bCs/>
                <w:color w:val="000000"/>
              </w:rPr>
              <w:t>ия</w:t>
            </w:r>
            <w:r w:rsidR="004662ED" w:rsidRPr="000634D8">
              <w:rPr>
                <w:bCs/>
                <w:color w:val="000000"/>
              </w:rPr>
              <w:t xml:space="preserve"> капацитет </w:t>
            </w:r>
            <w:r w:rsidR="00D25D6A">
              <w:rPr>
                <w:bCs/>
                <w:color w:val="000000"/>
              </w:rPr>
              <w:t>за</w:t>
            </w:r>
            <w:r w:rsidR="004662ED" w:rsidRPr="000634D8">
              <w:rPr>
                <w:bCs/>
                <w:color w:val="000000"/>
              </w:rPr>
              <w:t xml:space="preserve"> ЕФСУ</w:t>
            </w:r>
            <w:r w:rsidR="00CC357D" w:rsidRPr="00E50F10">
              <w:rPr>
                <w:bCs/>
                <w:color w:val="000000"/>
              </w:rPr>
              <w:t xml:space="preserve"> </w:t>
            </w:r>
            <w:r w:rsidR="00D25D6A">
              <w:rPr>
                <w:bCs/>
                <w:color w:val="000000"/>
              </w:rPr>
              <w:t>за периода 2021 – 2027 г.</w:t>
            </w:r>
          </w:p>
          <w:p w14:paraId="0C9F6CDA" w14:textId="4345D13F" w:rsidR="00E11A0F" w:rsidRPr="000634D8" w:rsidRDefault="00E11A0F" w:rsidP="00BD2011">
            <w:pPr>
              <w:pStyle w:val="a0"/>
              <w:numPr>
                <w:ilvl w:val="0"/>
                <w:numId w:val="5"/>
              </w:numPr>
              <w:shd w:val="clear" w:color="auto" w:fill="auto"/>
              <w:spacing w:before="60" w:after="120"/>
              <w:ind w:right="196"/>
              <w:jc w:val="both"/>
              <w:rPr>
                <w:color w:val="000000"/>
              </w:rPr>
            </w:pPr>
            <w:r w:rsidRPr="000634D8">
              <w:rPr>
                <w:color w:val="000000"/>
              </w:rPr>
              <w:t>Национална комуникационна стратегия за периода 2021 – 2027 г.</w:t>
            </w:r>
            <w:r w:rsidR="00E6737F" w:rsidRPr="000634D8">
              <w:rPr>
                <w:color w:val="000000"/>
              </w:rPr>
              <w:t xml:space="preserve">, </w:t>
            </w:r>
            <w:r w:rsidR="00575F51" w:rsidRPr="000634D8">
              <w:rPr>
                <w:color w:val="000000"/>
              </w:rPr>
              <w:t>внесена за приемане от Комитет</w:t>
            </w:r>
            <w:r w:rsidR="00995A91" w:rsidRPr="000634D8">
              <w:rPr>
                <w:color w:val="000000"/>
              </w:rPr>
              <w:t>а</w:t>
            </w:r>
            <w:r w:rsidR="00575F51" w:rsidRPr="000634D8">
              <w:rPr>
                <w:color w:val="000000"/>
              </w:rPr>
              <w:t xml:space="preserve"> за наблюдение на Споразумението за партньорство</w:t>
            </w:r>
          </w:p>
          <w:p w14:paraId="2BBA087C" w14:textId="6EC91AD5" w:rsidR="00E303F9" w:rsidRPr="000634D8" w:rsidRDefault="00E303F9" w:rsidP="00BD2011">
            <w:pPr>
              <w:pStyle w:val="a0"/>
              <w:numPr>
                <w:ilvl w:val="0"/>
                <w:numId w:val="5"/>
              </w:numPr>
              <w:shd w:val="clear" w:color="auto" w:fill="auto"/>
              <w:spacing w:before="60" w:after="120"/>
              <w:ind w:right="196"/>
              <w:jc w:val="both"/>
              <w:rPr>
                <w:color w:val="000000"/>
              </w:rPr>
            </w:pPr>
            <w:r w:rsidRPr="000634D8">
              <w:rPr>
                <w:color w:val="000000"/>
              </w:rPr>
              <w:t>Актуализиран и утвърден Процедурен наръчник за работата на Мрежата от 27 ОИЦ</w:t>
            </w:r>
            <w:r w:rsidR="000634D8" w:rsidRPr="000634D8">
              <w:rPr>
                <w:color w:val="000000"/>
              </w:rPr>
              <w:t>, в който да бъдат обхванати всички задължения на служителите на ОИЦ, предвидени в действащата нормативна уредба и решения на Министерския съвет</w:t>
            </w:r>
            <w:r w:rsidR="00C62AD6" w:rsidRPr="000634D8">
              <w:rPr>
                <w:color w:val="000000"/>
              </w:rPr>
              <w:t>;</w:t>
            </w:r>
            <w:r w:rsidRPr="000634D8">
              <w:rPr>
                <w:color w:val="000000"/>
              </w:rPr>
              <w:t xml:space="preserve"> </w:t>
            </w:r>
          </w:p>
          <w:p w14:paraId="36DC101F" w14:textId="75CD5B1F" w:rsidR="000A4EBE" w:rsidRPr="000634D8" w:rsidRDefault="000634D8" w:rsidP="00BD2011">
            <w:pPr>
              <w:pStyle w:val="a0"/>
              <w:numPr>
                <w:ilvl w:val="0"/>
                <w:numId w:val="5"/>
              </w:numPr>
              <w:shd w:val="clear" w:color="auto" w:fill="auto"/>
              <w:spacing w:before="60" w:after="120"/>
              <w:ind w:right="196"/>
              <w:jc w:val="both"/>
              <w:rPr>
                <w:color w:val="000000"/>
              </w:rPr>
            </w:pPr>
            <w:r w:rsidRPr="000634D8">
              <w:rPr>
                <w:color w:val="000000"/>
              </w:rPr>
              <w:t>Актуализирана</w:t>
            </w:r>
            <w:r w:rsidR="00E303F9" w:rsidRPr="000634D8">
              <w:rPr>
                <w:color w:val="000000"/>
              </w:rPr>
              <w:t xml:space="preserve"> и </w:t>
            </w:r>
            <w:r w:rsidRPr="000634D8">
              <w:rPr>
                <w:color w:val="000000"/>
              </w:rPr>
              <w:t>утвърдена</w:t>
            </w:r>
            <w:r w:rsidR="00E303F9" w:rsidRPr="000634D8">
              <w:rPr>
                <w:color w:val="000000"/>
              </w:rPr>
              <w:t xml:space="preserve"> Концепция за брандинг и визия на Мрежата от 27 ОИЦ</w:t>
            </w:r>
            <w:r w:rsidR="00D557B9" w:rsidRPr="000634D8">
              <w:rPr>
                <w:color w:val="000000"/>
              </w:rPr>
              <w:t>.</w:t>
            </w:r>
          </w:p>
        </w:tc>
      </w:tr>
      <w:tr w:rsidR="005A5E5F" w:rsidRPr="000634D8" w14:paraId="1E318C83" w14:textId="77777777" w:rsidTr="008E4FA7">
        <w:tc>
          <w:tcPr>
            <w:tcW w:w="18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009FAF7F" w14:textId="77777777" w:rsidR="005A5E5F" w:rsidRPr="000634D8" w:rsidRDefault="005A5E5F" w:rsidP="008E4FA7">
            <w:pPr>
              <w:pStyle w:val="ListParagraph"/>
              <w:numPr>
                <w:ilvl w:val="0"/>
                <w:numId w:val="1"/>
              </w:numPr>
              <w:tabs>
                <w:tab w:val="left" w:pos="606"/>
                <w:tab w:val="left" w:pos="748"/>
              </w:tabs>
              <w:spacing w:before="120" w:after="120"/>
              <w:ind w:hanging="758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819" w:type="pct"/>
            <w:gridSpan w:val="4"/>
            <w:tcBorders>
              <w:left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091C4FE4" w14:textId="34EDE906" w:rsidR="005A5E5F" w:rsidRPr="000634D8" w:rsidRDefault="00DC3902" w:rsidP="008E4FA7">
            <w:pPr>
              <w:spacing w:before="120" w:after="120"/>
            </w:pPr>
            <w:r w:rsidRPr="000634D8">
              <w:rPr>
                <w:rFonts w:ascii="Times New Roman" w:hAnsi="Times New Roman" w:cs="Times New Roman"/>
                <w:b/>
                <w:sz w:val="20"/>
                <w:szCs w:val="20"/>
              </w:rPr>
              <w:t>ИНДИКАТОРИ ЗА КРАЕН ПРОДУКТ:</w:t>
            </w:r>
          </w:p>
        </w:tc>
      </w:tr>
      <w:tr w:rsidR="005A5E5F" w:rsidRPr="000634D8" w14:paraId="383A00B1" w14:textId="77777777" w:rsidTr="008E4FA7">
        <w:trPr>
          <w:trHeight w:val="1734"/>
        </w:trPr>
        <w:tc>
          <w:tcPr>
            <w:tcW w:w="5000" w:type="pct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14:paraId="017DCDDB" w14:textId="77777777" w:rsidR="00D61EA6" w:rsidRPr="00555551" w:rsidRDefault="00D61EA6" w:rsidP="008E4FA7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55551">
              <w:rPr>
                <w:rFonts w:ascii="Times New Roman" w:hAnsi="Times New Roman" w:cs="Times New Roman"/>
                <w:sz w:val="20"/>
                <w:szCs w:val="20"/>
              </w:rPr>
              <w:t>„Индикатор за краен продукт“ означава показател за измерване на конкретните резултати от интервенцията.</w:t>
            </w:r>
          </w:p>
          <w:p w14:paraId="524F0E85" w14:textId="77777777" w:rsidR="00D61EA6" w:rsidRPr="00555551" w:rsidRDefault="00D61EA6" w:rsidP="008E4FA7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55551">
              <w:rPr>
                <w:rFonts w:ascii="Times New Roman" w:hAnsi="Times New Roman" w:cs="Times New Roman"/>
                <w:sz w:val="20"/>
                <w:szCs w:val="20"/>
              </w:rPr>
              <w:t>„Междинна цел“ означава междинна стойност, която трябва да бъде достигната до края на 2024 г. спрямо показател.</w:t>
            </w:r>
          </w:p>
          <w:p w14:paraId="0E663B42" w14:textId="77777777" w:rsidR="00266E3B" w:rsidRDefault="00D61EA6" w:rsidP="008E4FA7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55551">
              <w:rPr>
                <w:rFonts w:ascii="Times New Roman" w:hAnsi="Times New Roman" w:cs="Times New Roman"/>
                <w:sz w:val="20"/>
                <w:szCs w:val="20"/>
              </w:rPr>
              <w:t>„Целева стойност“ означава предварително договорена стойност, която трябва да бъде достигната до края на 2029 г. спрямо показател.</w:t>
            </w:r>
          </w:p>
          <w:p w14:paraId="5266438B" w14:textId="25DD7254" w:rsidR="002752E9" w:rsidRPr="00555551" w:rsidRDefault="00266E3B" w:rsidP="008E4FA7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EE100A">
              <w:rPr>
                <w:rFonts w:ascii="Times New Roman" w:hAnsi="Times New Roman" w:cs="Times New Roman"/>
                <w:sz w:val="20"/>
                <w:szCs w:val="20"/>
              </w:rPr>
              <w:t xml:space="preserve">Стойността на междинната цел и целевата стойност на всеки индикатор се разпределят по двете категории региони </w:t>
            </w:r>
            <w:r w:rsidRPr="00BB4D4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в съотношение 1/6 за </w:t>
            </w:r>
            <w:r w:rsidRPr="00BB4D4B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„Региони в преход“</w:t>
            </w:r>
            <w:r w:rsidRPr="00BB4D4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и 5/6 за </w:t>
            </w:r>
            <w:r w:rsidRPr="00BB4D4B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 xml:space="preserve">„По-слабо развити региони“. </w:t>
            </w:r>
            <w:r w:rsidRPr="00BB4D4B">
              <w:rPr>
                <w:rFonts w:ascii="Times New Roman" w:hAnsi="Times New Roman" w:cs="Times New Roman"/>
                <w:bCs/>
                <w:sz w:val="20"/>
                <w:szCs w:val="20"/>
              </w:rPr>
              <w:t>Всяка стойност се закръглява до втория знак след десетичната запетая.</w:t>
            </w:r>
          </w:p>
        </w:tc>
      </w:tr>
      <w:tr w:rsidR="008E4FA7" w:rsidRPr="000634D8" w14:paraId="41BA698F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4E42E12F" w14:textId="04BA92A4" w:rsidR="00F95D8D" w:rsidRPr="000634D8" w:rsidRDefault="00F95D8D" w:rsidP="008E4FA7">
            <w:pPr>
              <w:spacing w:before="120" w:after="120" w:line="360" w:lineRule="auto"/>
              <w:jc w:val="center"/>
              <w:rPr>
                <w:color w:val="222A35" w:themeColor="text2" w:themeShade="80"/>
              </w:rPr>
            </w:pPr>
            <w:r w:rsidRPr="000634D8">
              <w:rPr>
                <w:rFonts w:ascii="Times New Roman" w:hAnsi="Times New Roman" w:cs="Times New Roman"/>
                <w:b/>
                <w:color w:val="222A35" w:themeColor="text2" w:themeShade="80"/>
                <w:sz w:val="20"/>
                <w:szCs w:val="20"/>
              </w:rPr>
              <w:t>№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76C59DB7" w14:textId="075DF821" w:rsidR="00F95D8D" w:rsidRPr="000634D8" w:rsidRDefault="00F95D8D" w:rsidP="008E4FA7">
            <w:pPr>
              <w:spacing w:before="120" w:after="120" w:line="360" w:lineRule="auto"/>
              <w:jc w:val="center"/>
              <w:rPr>
                <w:color w:val="222A35" w:themeColor="text2" w:themeShade="80"/>
              </w:rPr>
            </w:pPr>
            <w:r w:rsidRPr="000634D8">
              <w:rPr>
                <w:rFonts w:ascii="Times New Roman" w:hAnsi="Times New Roman"/>
                <w:b/>
                <w:bCs/>
                <w:caps/>
                <w:color w:val="222A35" w:themeColor="text2" w:themeShade="80"/>
                <w:sz w:val="18"/>
                <w:szCs w:val="18"/>
                <w:lang w:eastAsia="bg-BG"/>
              </w:rPr>
              <w:t>НАИМЕНОВАНИЕ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164066ED" w14:textId="25F57754" w:rsidR="00F95D8D" w:rsidRPr="00CB609C" w:rsidRDefault="00F95D8D" w:rsidP="008E4FA7">
            <w:pPr>
              <w:spacing w:before="120" w:after="120" w:line="36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0634D8">
              <w:rPr>
                <w:rFonts w:ascii="Times New Roman" w:hAnsi="Times New Roman" w:cs="Times New Roman"/>
                <w:b/>
                <w:sz w:val="14"/>
                <w:szCs w:val="14"/>
              </w:rPr>
              <w:t>Междинна цел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3FB945E0" w14:textId="190C5EF2" w:rsidR="00F95D8D" w:rsidRPr="00CB609C" w:rsidRDefault="00F95D8D" w:rsidP="008E4FA7">
            <w:pPr>
              <w:spacing w:before="120" w:after="120" w:line="36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0634D8">
              <w:rPr>
                <w:rFonts w:ascii="Times New Roman" w:hAnsi="Times New Roman" w:cs="Times New Roman"/>
                <w:b/>
                <w:sz w:val="14"/>
                <w:szCs w:val="14"/>
              </w:rPr>
              <w:t>Целева стойност</w:t>
            </w:r>
          </w:p>
        </w:tc>
      </w:tr>
      <w:tr w:rsidR="008E4FA7" w:rsidRPr="000634D8" w14:paraId="23244439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7705BDB" w14:textId="77777777" w:rsidR="00F95D8D" w:rsidRPr="00C120AA" w:rsidRDefault="00F95D8D" w:rsidP="008E4FA7">
            <w:pPr>
              <w:spacing w:before="60" w:after="60"/>
              <w:rPr>
                <w:rFonts w:ascii="Times New Roman" w:hAnsi="Times New Roman"/>
                <w:b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C120AA">
              <w:rPr>
                <w:rFonts w:ascii="Times New Roman" w:hAnsi="Times New Roman" w:cs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O1-1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C80B049" w14:textId="02C83748" w:rsidR="00F95D8D" w:rsidRPr="00C120AA" w:rsidRDefault="00F95D8D" w:rsidP="008E4FA7">
            <w:pPr>
              <w:spacing w:before="60" w:after="60"/>
              <w:rPr>
                <w:rFonts w:ascii="Times New Roman" w:hAnsi="Times New Roman"/>
                <w:b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C120AA">
              <w:rPr>
                <w:rFonts w:ascii="Times New Roman" w:hAnsi="Times New Roman" w:cs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Аналитични до</w:t>
            </w:r>
            <w:r w:rsidR="006657E6" w:rsidRPr="00C120AA">
              <w:rPr>
                <w:rFonts w:ascii="Times New Roman" w:hAnsi="Times New Roman" w:cs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клади и стратегически документи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FF79E30" w14:textId="1EE58D75" w:rsidR="00F95D8D" w:rsidRPr="00CC357D" w:rsidRDefault="00CC357D" w:rsidP="008E4FA7">
            <w:pPr>
              <w:jc w:val="center"/>
              <w:rPr>
                <w:rFonts w:ascii="Times New Roman" w:hAnsi="Times New Roman"/>
                <w:b/>
                <w:bCs/>
                <w:caps/>
                <w:color w:val="222A35" w:themeColor="text2" w:themeShade="80"/>
                <w:sz w:val="20"/>
                <w:szCs w:val="20"/>
                <w:lang w:val="en-US" w:eastAsia="bg-BG"/>
              </w:rPr>
            </w:pPr>
            <w:r>
              <w:rPr>
                <w:rFonts w:ascii="Times New Roman" w:hAnsi="Times New Roman"/>
                <w:b/>
                <w:bCs/>
                <w:caps/>
                <w:color w:val="222A35" w:themeColor="text2" w:themeShade="80"/>
                <w:sz w:val="20"/>
                <w:szCs w:val="20"/>
                <w:lang w:val="en-US" w:eastAsia="bg-BG"/>
              </w:rPr>
              <w:t>7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97C5DB9" w14:textId="634CAFF0" w:rsidR="00F95D8D" w:rsidRPr="00CC357D" w:rsidRDefault="00CC357D" w:rsidP="008E4FA7">
            <w:pPr>
              <w:jc w:val="center"/>
              <w:rPr>
                <w:rFonts w:ascii="Times New Roman" w:hAnsi="Times New Roman"/>
                <w:b/>
                <w:bCs/>
                <w:caps/>
                <w:color w:val="222A35" w:themeColor="text2" w:themeShade="80"/>
                <w:sz w:val="20"/>
                <w:szCs w:val="20"/>
                <w:lang w:val="en-US" w:eastAsia="bg-BG"/>
              </w:rPr>
            </w:pPr>
            <w:r>
              <w:rPr>
                <w:rFonts w:ascii="Times New Roman" w:hAnsi="Times New Roman"/>
                <w:b/>
                <w:bCs/>
                <w:caps/>
                <w:color w:val="222A35" w:themeColor="text2" w:themeShade="80"/>
                <w:sz w:val="20"/>
                <w:szCs w:val="20"/>
                <w:lang w:val="en-US" w:eastAsia="bg-BG"/>
              </w:rPr>
              <w:t>24</w:t>
            </w:r>
          </w:p>
        </w:tc>
      </w:tr>
      <w:tr w:rsidR="008E4FA7" w:rsidRPr="000634D8" w14:paraId="225162D6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D5A5B2A" w14:textId="77777777" w:rsidR="00F05573" w:rsidRPr="000634D8" w:rsidRDefault="00F05573" w:rsidP="008E4FA7">
            <w:pPr>
              <w:spacing w:before="60" w:after="60"/>
              <w:rPr>
                <w:rFonts w:ascii="Times New Roman" w:hAnsi="Times New Roman" w:cs="Times New Roman"/>
                <w:color w:val="222A35" w:themeColor="text2" w:themeShade="80"/>
                <w:sz w:val="18"/>
                <w:szCs w:val="18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E683812" w14:textId="62529434" w:rsidR="00F05573" w:rsidRPr="000634D8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i/>
                <w:color w:val="222A35" w:themeColor="text2" w:themeShade="80"/>
                <w:sz w:val="18"/>
                <w:szCs w:val="18"/>
                <w:lang w:eastAsia="en-GB"/>
              </w:rPr>
            </w:pPr>
            <w:r w:rsidRPr="000634D8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F3BCDE7" w14:textId="1006636E" w:rsidR="00F05573" w:rsidRPr="00367DE7" w:rsidRDefault="00367DE7" w:rsidP="008E4FA7">
            <w:pPr>
              <w:jc w:val="center"/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</w:pPr>
            <w:r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  <w:t>1,17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456D5B5" w14:textId="6021333F" w:rsidR="00F05573" w:rsidRPr="00367DE7" w:rsidRDefault="00367DE7" w:rsidP="008E4FA7">
            <w:pPr>
              <w:jc w:val="center"/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</w:pPr>
            <w:r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  <w:t>4</w:t>
            </w:r>
          </w:p>
        </w:tc>
      </w:tr>
      <w:tr w:rsidR="008E4FA7" w:rsidRPr="000634D8" w14:paraId="549BAD30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875336F" w14:textId="77777777" w:rsidR="00F05573" w:rsidRPr="000634D8" w:rsidRDefault="00F05573" w:rsidP="008E4FA7">
            <w:pPr>
              <w:spacing w:before="60" w:after="60"/>
              <w:rPr>
                <w:rFonts w:ascii="Times New Roman" w:hAnsi="Times New Roman" w:cs="Times New Roman"/>
                <w:color w:val="222A35" w:themeColor="text2" w:themeShade="80"/>
                <w:sz w:val="18"/>
                <w:szCs w:val="18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342F215" w14:textId="4FE7C2F7" w:rsidR="00F05573" w:rsidRPr="000634D8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i/>
                <w:color w:val="222A35" w:themeColor="text2" w:themeShade="80"/>
                <w:sz w:val="18"/>
                <w:szCs w:val="18"/>
                <w:lang w:eastAsia="en-GB"/>
              </w:rPr>
            </w:pPr>
            <w:r w:rsidRPr="000634D8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A4DD16B" w14:textId="74B7F23E" w:rsidR="00F05573" w:rsidRPr="00367DE7" w:rsidRDefault="00367DE7" w:rsidP="008E4FA7">
            <w:pPr>
              <w:jc w:val="center"/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</w:pPr>
            <w:r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  <w:t>5,83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667BBC8" w14:textId="4FD5261D" w:rsidR="00F05573" w:rsidRPr="00367DE7" w:rsidRDefault="00367DE7" w:rsidP="008E4FA7">
            <w:pPr>
              <w:jc w:val="center"/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</w:pPr>
            <w:r>
              <w:rPr>
                <w:rFonts w:ascii="Times New Roman" w:hAnsi="Times New Roman"/>
                <w:bCs/>
                <w:i/>
                <w:caps/>
                <w:color w:val="222A35" w:themeColor="text2" w:themeShade="80"/>
                <w:sz w:val="18"/>
                <w:szCs w:val="18"/>
                <w:lang w:eastAsia="bg-BG"/>
              </w:rPr>
              <w:t>20</w:t>
            </w:r>
          </w:p>
        </w:tc>
      </w:tr>
      <w:tr w:rsidR="00F05573" w:rsidRPr="000634D8" w14:paraId="600D941A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28EB2595" w14:textId="77777777" w:rsidR="00F05573" w:rsidRPr="000634D8" w:rsidRDefault="00F05573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754E54DF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BB39CCB" w14:textId="77777777" w:rsidR="00F95D8D" w:rsidRPr="00C120AA" w:rsidRDefault="00F95D8D" w:rsidP="008E4FA7">
            <w:pPr>
              <w:spacing w:before="60" w:after="60"/>
              <w:rPr>
                <w:rFonts w:ascii="Times New Roman" w:hAnsi="Times New Roman"/>
                <w:b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C120AA">
              <w:rPr>
                <w:rFonts w:ascii="Times New Roman" w:hAnsi="Times New Roman" w:cs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O1-2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492DA6E" w14:textId="3806C05A" w:rsidR="00F95D8D" w:rsidRPr="00C120AA" w:rsidRDefault="00F95D8D" w:rsidP="008E4FA7">
            <w:pPr>
              <w:spacing w:before="60" w:after="60"/>
              <w:rPr>
                <w:rFonts w:ascii="Times New Roman" w:hAnsi="Times New Roman"/>
                <w:b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C120AA">
              <w:rPr>
                <w:rFonts w:ascii="Times New Roman" w:hAnsi="Times New Roman" w:cs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 xml:space="preserve">Хоризонтални и междусекторни оценки 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0D2A121" w14:textId="77777777" w:rsidR="00F95D8D" w:rsidRPr="000634D8" w:rsidRDefault="00F95D8D" w:rsidP="008E4FA7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0634D8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B7C296F" w14:textId="74E5ECF8" w:rsidR="00F95D8D" w:rsidRPr="000634D8" w:rsidRDefault="00515715" w:rsidP="008E4FA7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del w:id="89" w:author="Мариана Димитрова" w:date="2025-07-02T18:57:00Z">
              <w:r w:rsidDel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delText>4</w:delText>
              </w:r>
            </w:del>
            <w:ins w:id="90" w:author="Мариана Димитрова" w:date="2025-07-02T18:57:00Z">
              <w:r w:rsidR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3</w:t>
              </w:r>
            </w:ins>
          </w:p>
        </w:tc>
      </w:tr>
      <w:tr w:rsidR="008E4FA7" w:rsidRPr="000634D8" w14:paraId="5A8AA343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CDEFA68" w14:textId="77777777" w:rsidR="00C02F94" w:rsidRPr="000634D8" w:rsidRDefault="00C02F94" w:rsidP="008E4FA7">
            <w:pPr>
              <w:spacing w:before="60" w:after="60"/>
              <w:rPr>
                <w:rFonts w:ascii="Times New Roman" w:hAnsi="Times New Roman" w:cs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139151C" w14:textId="5104ED74" w:rsidR="00C02F94" w:rsidRPr="00386E0F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386E0F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5EBCF40" w14:textId="7A88D735" w:rsidR="00C02F94" w:rsidRPr="00386E0F" w:rsidRDefault="00515715" w:rsidP="008E4FA7">
            <w:pPr>
              <w:pStyle w:val="ListParagraph"/>
              <w:ind w:left="0"/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386E0F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  <w:t>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27AC2A9" w14:textId="6A19096B" w:rsidR="00C02F94" w:rsidRPr="00057689" w:rsidRDefault="00515715" w:rsidP="008E4FA7">
            <w:pPr>
              <w:pStyle w:val="ListParagraph"/>
              <w:ind w:left="0"/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del w:id="91" w:author="Мариана Димитрова" w:date="2025-07-02T19:01:00Z">
              <w:r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0,</w:delText>
              </w:r>
            </w:del>
            <w:del w:id="92" w:author="Мариана Димитрова" w:date="2025-07-02T19:00:00Z">
              <w:r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6</w:delText>
              </w:r>
              <w:r w:rsidR="00DE5BD0"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7</w:delText>
              </w:r>
            </w:del>
            <w:ins w:id="93" w:author="Мариана Димитрова" w:date="2025-07-02T19:01:00Z">
              <w:r w:rsidR="00673E71" w:rsidRPr="00057689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t>0,50</w:t>
              </w:r>
            </w:ins>
          </w:p>
        </w:tc>
      </w:tr>
      <w:tr w:rsidR="008E4FA7" w:rsidRPr="000634D8" w14:paraId="433047C7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C24FD82" w14:textId="77777777" w:rsidR="00C02F94" w:rsidRPr="000634D8" w:rsidRDefault="00C02F94" w:rsidP="008E4FA7">
            <w:pPr>
              <w:spacing w:before="60" w:after="60"/>
              <w:rPr>
                <w:rFonts w:ascii="Times New Roman" w:hAnsi="Times New Roman" w:cs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21E54EB" w14:textId="451657FA" w:rsidR="00C02F94" w:rsidRPr="00386E0F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386E0F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0AC9C67" w14:textId="6EB4F740" w:rsidR="00C02F94" w:rsidRPr="00386E0F" w:rsidRDefault="00515715" w:rsidP="008E4FA7">
            <w:pPr>
              <w:pStyle w:val="ListParagraph"/>
              <w:ind w:left="0"/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386E0F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  <w:t>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8F8FDE0" w14:textId="561FF4C7" w:rsidR="00C02F94" w:rsidRPr="00057689" w:rsidRDefault="00515715" w:rsidP="008E4FA7">
            <w:pPr>
              <w:pStyle w:val="ListParagraph"/>
              <w:ind w:left="0"/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del w:id="94" w:author="Мариана Димитрова" w:date="2025-07-02T19:00:00Z">
              <w:r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3</w:delText>
              </w:r>
            </w:del>
            <w:del w:id="95" w:author="Мариана Димитрова" w:date="2025-07-02T19:01:00Z">
              <w:r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,</w:delText>
              </w:r>
            </w:del>
            <w:del w:id="96" w:author="Мариана Димитрова" w:date="2025-07-02T19:00:00Z">
              <w:r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3</w:delText>
              </w:r>
              <w:r w:rsidR="00DE5BD0" w:rsidRPr="00057689" w:rsidDel="00673E71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delText>3</w:delText>
              </w:r>
            </w:del>
            <w:ins w:id="97" w:author="Мариана Димитрова" w:date="2025-07-02T19:01:00Z">
              <w:r w:rsidR="00673E71" w:rsidRPr="00057689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  <w:lang w:eastAsia="en-GB"/>
                </w:rPr>
                <w:t>2,50</w:t>
              </w:r>
            </w:ins>
          </w:p>
        </w:tc>
      </w:tr>
      <w:tr w:rsidR="00F95D8D" w:rsidRPr="000634D8" w14:paraId="5DA0FBD8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70B7555" w14:textId="77777777" w:rsidR="00F95D8D" w:rsidRPr="000634D8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5F3AFFC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038C843" w14:textId="77777777" w:rsidR="00F95D8D" w:rsidRPr="00C120AA" w:rsidRDefault="00F95D8D" w:rsidP="008E4FA7">
            <w:pPr>
              <w:jc w:val="center"/>
              <w:rPr>
                <w:b/>
                <w:color w:val="222A35" w:themeColor="text2" w:themeShade="80"/>
                <w:sz w:val="20"/>
                <w:szCs w:val="20"/>
              </w:rPr>
            </w:pPr>
            <w:r w:rsidRPr="00C120AA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O1-3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D6794DE" w14:textId="6D462BAF" w:rsidR="00F95D8D" w:rsidRPr="00C120AA" w:rsidRDefault="00F95D8D" w:rsidP="008E4FA7">
            <w:pPr>
              <w:spacing w:before="60" w:after="60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C120AA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Методически указания и про</w:t>
            </w:r>
            <w:r w:rsidR="006657E6" w:rsidRPr="00C120AA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екти на нормативни актове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9C70362" w14:textId="3F240E76" w:rsidR="00F95D8D" w:rsidRPr="00CC357D" w:rsidRDefault="00CC357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  <w:t>8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2D98E75" w14:textId="654B9C3B" w:rsidR="00F95D8D" w:rsidRPr="00CC357D" w:rsidRDefault="00CC357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  <w:t>19</w:t>
            </w:r>
          </w:p>
        </w:tc>
      </w:tr>
      <w:tr w:rsidR="008E4FA7" w:rsidRPr="000634D8" w14:paraId="137F857E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70569B6" w14:textId="77777777" w:rsidR="00732A00" w:rsidRPr="000634D8" w:rsidRDefault="00732A00" w:rsidP="008E4FA7">
            <w:pPr>
              <w:jc w:val="center"/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5B52ACE" w14:textId="63069183" w:rsidR="00732A00" w:rsidRPr="0024225E" w:rsidRDefault="00732A00" w:rsidP="008E4FA7">
            <w:pPr>
              <w:spacing w:before="60" w:after="60"/>
              <w:jc w:val="right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24225E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23809D0" w14:textId="20B57BB2" w:rsidR="00732A00" w:rsidRPr="0024225E" w:rsidRDefault="00732A0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1,33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ADD3678" w14:textId="6D572398" w:rsidR="00732A00" w:rsidRPr="0024225E" w:rsidRDefault="00732A0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3,17</w:t>
            </w:r>
          </w:p>
        </w:tc>
      </w:tr>
      <w:tr w:rsidR="008E4FA7" w:rsidRPr="000634D8" w14:paraId="61D6F865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FD65338" w14:textId="77777777" w:rsidR="00732A00" w:rsidRPr="000634D8" w:rsidRDefault="00732A00" w:rsidP="008E4FA7">
            <w:pPr>
              <w:jc w:val="center"/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C43634F" w14:textId="0E094488" w:rsidR="00732A00" w:rsidRPr="00834B53" w:rsidRDefault="00732A00" w:rsidP="008E4FA7">
            <w:pPr>
              <w:spacing w:before="60" w:after="60"/>
              <w:jc w:val="right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  <w:lang w:eastAsia="en-GB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045B0FA" w14:textId="42FD6672" w:rsidR="00732A00" w:rsidRPr="00834B53" w:rsidRDefault="00732A0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6,67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CA35A96" w14:textId="0E4FF05E" w:rsidR="00732A00" w:rsidRPr="00834B53" w:rsidRDefault="00732A0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15,83</w:t>
            </w:r>
          </w:p>
        </w:tc>
      </w:tr>
      <w:tr w:rsidR="00F95D8D" w:rsidRPr="000634D8" w14:paraId="567BD76F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6C8D76" w14:textId="77777777" w:rsidR="00F95D8D" w:rsidRPr="00834B53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5D1F57B6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EBCC63E" w14:textId="77777777" w:rsidR="00F95D8D" w:rsidRPr="00834B53" w:rsidRDefault="00F95D8D" w:rsidP="008E4FA7">
            <w:pPr>
              <w:rPr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O1-10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B0E0F85" w14:textId="465BEBCE" w:rsidR="00F95D8D" w:rsidRPr="00834B53" w:rsidRDefault="00F95D8D" w:rsidP="008E4FA7">
            <w:pPr>
              <w:spacing w:before="60" w:after="60"/>
              <w:rPr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Служители на Системата, чиито възнаграждения се възстановяват (среднопретеглена стойност)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5761060" w14:textId="6814A3D9" w:rsidR="00F95D8D" w:rsidRPr="00834B53" w:rsidRDefault="00515715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47,7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D5EE90D" w14:textId="4F61E22E" w:rsidR="00F95D8D" w:rsidRPr="00834B53" w:rsidRDefault="00515715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47,7</w:t>
            </w:r>
          </w:p>
        </w:tc>
      </w:tr>
      <w:tr w:rsidR="008E4FA7" w:rsidRPr="000634D8" w14:paraId="3981BE4E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89D12E2" w14:textId="77777777" w:rsidR="00C02F94" w:rsidRPr="00834B53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CEA4E27" w14:textId="7E0CC077" w:rsidR="00C02F94" w:rsidRPr="00834B53" w:rsidRDefault="00C02F94" w:rsidP="008E4FA7">
            <w:pPr>
              <w:spacing w:before="60" w:after="60"/>
              <w:jc w:val="right"/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3C51724" w14:textId="0775BA78" w:rsidR="00C02F94" w:rsidRPr="00834B53" w:rsidRDefault="005157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7,</w:t>
            </w:r>
            <w:r w:rsidR="00DE5BD0"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95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B15AC59" w14:textId="57D2EB70" w:rsidR="00C02F94" w:rsidRPr="00834B53" w:rsidRDefault="005157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7,</w:t>
            </w:r>
            <w:r w:rsidR="00DE5BD0"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95</w:t>
            </w:r>
          </w:p>
        </w:tc>
      </w:tr>
      <w:tr w:rsidR="008E4FA7" w:rsidRPr="000634D8" w14:paraId="55312B9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C1A0CA1" w14:textId="77777777" w:rsidR="00C02F94" w:rsidRPr="000634D8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E633ECC" w14:textId="4A4080D4" w:rsidR="00C02F94" w:rsidRPr="00834B53" w:rsidRDefault="00C02F94" w:rsidP="008E4FA7">
            <w:pPr>
              <w:spacing w:before="60" w:after="60"/>
              <w:jc w:val="right"/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06D0ECC" w14:textId="7F2F6216" w:rsidR="00C02F94" w:rsidRPr="00834B53" w:rsidRDefault="005157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39,</w:t>
            </w:r>
            <w:r w:rsidR="00DE5BD0"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75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2DD7729" w14:textId="3B3F1C59" w:rsidR="00C02F94" w:rsidRPr="00834B53" w:rsidRDefault="005157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39,</w:t>
            </w:r>
            <w:r w:rsidR="00DE5BD0"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75</w:t>
            </w:r>
          </w:p>
        </w:tc>
      </w:tr>
      <w:tr w:rsidR="00F95D8D" w:rsidRPr="000634D8" w14:paraId="2182606F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9B3CB13" w14:textId="77777777" w:rsidR="00F95D8D" w:rsidRPr="000634D8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6E02B68D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A1CA39B" w14:textId="77777777" w:rsidR="00F95D8D" w:rsidRPr="00E71E07" w:rsidRDefault="00F95D8D" w:rsidP="008E4FA7">
            <w:pP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E71E07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О2-1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7BD6872" w14:textId="1CAB6650" w:rsidR="00F95D8D" w:rsidRPr="00E71E07" w:rsidRDefault="006657E6" w:rsidP="008E4FA7">
            <w:pPr>
              <w:spacing w:before="60" w:after="60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E71E07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Хоризонтални модули за обучения</w:t>
            </w:r>
            <w:r w:rsidR="00F95D8D" w:rsidRPr="00E71E07" w:rsidDel="00484D6B">
              <w:rPr>
                <w:rFonts w:ascii="Times New Roman" w:hAnsi="Times New Roman"/>
                <w:b/>
                <w:color w:val="222A35" w:themeColor="text2" w:themeShade="80"/>
                <w:lang w:eastAsia="en-GB"/>
              </w:rPr>
              <w:t xml:space="preserve"> </w:t>
            </w:r>
            <w:r w:rsidR="00F95D8D" w:rsidRPr="00E71E07">
              <w:rPr>
                <w:rFonts w:ascii="Times New Roman" w:hAnsi="Times New Roman"/>
                <w:b/>
                <w:color w:val="222A35" w:themeColor="text2" w:themeShade="80"/>
                <w:vertAlign w:val="superscript"/>
                <w:lang w:eastAsia="en-GB"/>
              </w:rPr>
              <w:footnoteReference w:id="25"/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85CB00F" w14:textId="3627A18B" w:rsidR="00F95D8D" w:rsidRPr="000634D8" w:rsidRDefault="00515715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3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6DB16B4" w14:textId="2BC50E88" w:rsidR="00F95D8D" w:rsidRPr="00CC357D" w:rsidRDefault="00CC357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  <w:t>3</w:t>
            </w:r>
          </w:p>
        </w:tc>
      </w:tr>
      <w:tr w:rsidR="008E4FA7" w:rsidRPr="000634D8" w14:paraId="79498D2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37BF180" w14:textId="77777777" w:rsidR="00C02F94" w:rsidRPr="000634D8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4EC659C" w14:textId="2BE44610" w:rsidR="00C02F94" w:rsidRPr="001F667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0634D8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C02EEA9" w14:textId="46469F43" w:rsidR="00C02F94" w:rsidRPr="00650936" w:rsidRDefault="0061184D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0,50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78A8CD4" w14:textId="41CB3CB7" w:rsidR="00C02F94" w:rsidRPr="00650936" w:rsidRDefault="002B676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0,50</w:t>
            </w:r>
          </w:p>
        </w:tc>
      </w:tr>
      <w:tr w:rsidR="008E4FA7" w:rsidRPr="000634D8" w14:paraId="7A3E573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085EB54" w14:textId="77777777" w:rsidR="00C02F94" w:rsidRPr="000634D8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CA1CC0E" w14:textId="6F60A867" w:rsidR="00C02F94" w:rsidRPr="001F667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0634D8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61E2D6C" w14:textId="1E58AFB9" w:rsidR="00C02F94" w:rsidRPr="00650936" w:rsidRDefault="0061184D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2,50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EC15749" w14:textId="2CE512FF" w:rsidR="00C02F94" w:rsidRPr="00650936" w:rsidRDefault="002B676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2,50</w:t>
            </w:r>
          </w:p>
        </w:tc>
      </w:tr>
      <w:tr w:rsidR="00F95D8D" w:rsidRPr="000634D8" w14:paraId="5CD85D85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895FB58" w14:textId="77777777" w:rsidR="00F95D8D" w:rsidRPr="000634D8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4FBF77FE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38DF548" w14:textId="77777777" w:rsidR="00F95D8D" w:rsidRPr="008E688E" w:rsidRDefault="00F95D8D" w:rsidP="008E4FA7">
            <w:pP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8E688E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О2-2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807BAF3" w14:textId="71D4D2B8" w:rsidR="00F95D8D" w:rsidRPr="000634D8" w:rsidRDefault="00F95D8D" w:rsidP="008E4FA7">
            <w:pPr>
              <w:spacing w:before="60" w:after="60"/>
              <w:rPr>
                <w:color w:val="222A35" w:themeColor="text2" w:themeShade="80"/>
                <w:sz w:val="20"/>
                <w:szCs w:val="20"/>
              </w:rPr>
            </w:pPr>
            <w:r w:rsidRPr="008E688E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Брой</w:t>
            </w:r>
            <w:r w:rsidRPr="000634D8"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  <w:t xml:space="preserve"> </w:t>
            </w:r>
            <w:r w:rsidRPr="008E688E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обучени лица/служители</w:t>
            </w:r>
            <w:r w:rsidR="00986A62" w:rsidRPr="000634D8">
              <w:rPr>
                <w:rStyle w:val="FootnoteReference"/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  <w:footnoteReference w:id="26"/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B9BD66A" w14:textId="6B16844B" w:rsidR="00F95D8D" w:rsidRPr="000634D8" w:rsidRDefault="00CC357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  <w:t>112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47D8E0E" w14:textId="59DE3245" w:rsidR="00F95D8D" w:rsidRPr="000634D8" w:rsidRDefault="00CC357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val="en-US"/>
              </w:rPr>
              <w:t>417</w:t>
            </w:r>
          </w:p>
        </w:tc>
      </w:tr>
      <w:tr w:rsidR="008E4FA7" w:rsidRPr="000634D8" w14:paraId="0BC15DF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BEF1129" w14:textId="77777777" w:rsidR="00C02F94" w:rsidRPr="000634D8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D7222BE" w14:textId="5A807805" w:rsidR="00C02F94" w:rsidRPr="001F667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0634D8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EABAC7C" w14:textId="3C3B792D" w:rsidR="00C02F94" w:rsidRPr="005F26A7" w:rsidRDefault="006F5004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18,67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B050C9A" w14:textId="50A493B4" w:rsidR="00C02F94" w:rsidRPr="005F26A7" w:rsidRDefault="006F5004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69,50</w:t>
            </w:r>
          </w:p>
        </w:tc>
      </w:tr>
      <w:tr w:rsidR="008E4FA7" w:rsidRPr="000634D8" w14:paraId="7D3463A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48F2DEB" w14:textId="77777777" w:rsidR="00C02F94" w:rsidRPr="000634D8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3E1766D" w14:textId="0D894571" w:rsidR="00C02F94" w:rsidRPr="001F667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0634D8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B88F65B" w14:textId="54C350DB" w:rsidR="00C02F94" w:rsidRPr="005F26A7" w:rsidRDefault="006F5004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93,33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05FFB32" w14:textId="6401D40C" w:rsidR="00C02F94" w:rsidRPr="005F26A7" w:rsidRDefault="006F5004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347,50</w:t>
            </w:r>
          </w:p>
        </w:tc>
      </w:tr>
      <w:tr w:rsidR="00F95D8D" w:rsidRPr="000634D8" w14:paraId="6E3ACE74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82927F" w14:textId="77777777" w:rsidR="00F95D8D" w:rsidRPr="000634D8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:rsidDel="00BB5048" w14:paraId="6D59F3A3" w14:textId="676F41A2" w:rsidTr="008E4FA7">
        <w:trPr>
          <w:trHeight w:val="112"/>
          <w:del w:id="98" w:author="Мариана Димитрова" w:date="2025-07-02T19:02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45FD2FA" w14:textId="1C777AA0" w:rsidR="00F95D8D" w:rsidRPr="000656F9" w:rsidDel="00BB5048" w:rsidRDefault="00F95D8D" w:rsidP="008E4FA7">
            <w:pPr>
              <w:rPr>
                <w:del w:id="99" w:author="Мариана Димитрова" w:date="2025-07-02T19:02:00Z"/>
                <w:rFonts w:ascii="Times New Roman" w:hAnsi="Times New Roman"/>
                <w:b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  <w:del w:id="100" w:author="Мариана Димитрова" w:date="2025-07-02T19:02:00Z">
              <w:r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delText>О4-2</w:delText>
              </w:r>
            </w:del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B2D7546" w14:textId="0FEA470E" w:rsidR="00F95D8D" w:rsidRPr="00834B53" w:rsidDel="00BB5048" w:rsidRDefault="00F95D8D" w:rsidP="008E4FA7">
            <w:pPr>
              <w:spacing w:before="60" w:after="60"/>
              <w:rPr>
                <w:del w:id="101" w:author="Мариана Димитрова" w:date="2025-07-02T19:02:00Z"/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del w:id="102" w:author="Мариана Димитрова" w:date="2025-07-02T19:02:00Z">
              <w:r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delText>Уникални п</w:delText>
              </w:r>
              <w:r w:rsidR="00C02F94"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delText>осещения на eufunds.bg годишно</w:delText>
              </w:r>
              <w:r w:rsidR="00C02F94" w:rsidRPr="004E47F6" w:rsidDel="00BB5048">
                <w:rPr>
                  <w:rFonts w:ascii="Times New Roman" w:hAnsi="Times New Roman"/>
                  <w:b/>
                  <w:strike/>
                  <w:color w:val="C45911" w:themeColor="accent2" w:themeShade="BF"/>
                  <w:sz w:val="20"/>
                  <w:szCs w:val="20"/>
                  <w:lang w:eastAsia="en-GB"/>
                </w:rPr>
                <w:delText xml:space="preserve"> </w:delText>
              </w:r>
            </w:del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66FF3B9" w14:textId="5577CF71" w:rsidR="00F95D8D" w:rsidRPr="00834B53" w:rsidDel="00BB5048" w:rsidRDefault="00515715" w:rsidP="008E4FA7">
            <w:pPr>
              <w:jc w:val="center"/>
              <w:rPr>
                <w:del w:id="103" w:author="Мариана Димитрова" w:date="2025-07-02T19:02:00Z"/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del w:id="104" w:author="Мариана Димитрова" w:date="2025-07-02T19:02:00Z">
              <w:r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982</w:delText>
              </w:r>
              <w:r w:rsidR="00F95D8D"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 xml:space="preserve"> </w:delText>
              </w:r>
              <w:r w:rsidR="00D20819"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000</w:delText>
              </w:r>
            </w:del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D4AE5AC" w14:textId="1AD13873" w:rsidR="00F95D8D" w:rsidRPr="00834B53" w:rsidDel="00BB5048" w:rsidRDefault="00515715" w:rsidP="008E4FA7">
            <w:pPr>
              <w:jc w:val="center"/>
              <w:rPr>
                <w:del w:id="105" w:author="Мариана Димитрова" w:date="2025-07-02T19:02:00Z"/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del w:id="106" w:author="Мариана Димитрова" w:date="2025-07-02T19:02:00Z">
              <w:r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982</w:delText>
              </w:r>
              <w:r w:rsidR="00D20819" w:rsidRPr="00834B53" w:rsidDel="00BB5048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 xml:space="preserve"> 000 </w:delText>
              </w:r>
            </w:del>
          </w:p>
        </w:tc>
      </w:tr>
      <w:tr w:rsidR="008E4FA7" w:rsidRPr="000634D8" w:rsidDel="00BB5048" w14:paraId="525BA26B" w14:textId="38F66B82" w:rsidTr="008E4FA7">
        <w:trPr>
          <w:trHeight w:val="112"/>
          <w:del w:id="107" w:author="Мариана Димитрова" w:date="2025-07-02T19:02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07FE6C2" w14:textId="3235C3FC" w:rsidR="00C02F94" w:rsidRPr="000656F9" w:rsidDel="00BB5048" w:rsidRDefault="00C02F94" w:rsidP="008E4FA7">
            <w:pPr>
              <w:rPr>
                <w:del w:id="108" w:author="Мариана Димитрова" w:date="2025-07-02T19:02:00Z"/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5C48C98" w14:textId="53AC761C" w:rsidR="00C02F94" w:rsidRPr="00834B53" w:rsidDel="00BB5048" w:rsidRDefault="00C02F94" w:rsidP="008E4FA7">
            <w:pPr>
              <w:spacing w:before="60" w:after="60"/>
              <w:jc w:val="right"/>
              <w:rPr>
                <w:del w:id="109" w:author="Мариана Димитрова" w:date="2025-07-02T19:02:00Z"/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del w:id="110" w:author="Мариана Димитрова" w:date="2025-07-02T19:02:00Z">
              <w:r w:rsidRPr="00834B53" w:rsidDel="00BB5048">
                <w:rPr>
                  <w:rFonts w:ascii="Times New Roman" w:hAnsi="Times New Roman" w:cs="Times New Roman"/>
                  <w:bCs/>
                  <w:i/>
                  <w:color w:val="222A35" w:themeColor="text2" w:themeShade="80"/>
                  <w:sz w:val="18"/>
                  <w:szCs w:val="18"/>
                  <w:lang w:eastAsia="bg-BG"/>
                </w:rPr>
                <w:delText>Региони в преход</w:delText>
              </w:r>
            </w:del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052A79F" w14:textId="07598918" w:rsidR="00C02F94" w:rsidRPr="00834B53" w:rsidDel="00BB5048" w:rsidRDefault="00DE5BD0" w:rsidP="008E4FA7">
            <w:pPr>
              <w:jc w:val="center"/>
              <w:rPr>
                <w:del w:id="111" w:author="Мариана Димитрова" w:date="2025-07-02T19:02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del w:id="112" w:author="Мариана Димитрова" w:date="2025-07-02T19:02:00Z">
              <w:r w:rsidRPr="00834B53" w:rsidDel="00BB5048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163 666,67</w:delText>
              </w:r>
            </w:del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DF530BD" w14:textId="71468202" w:rsidR="00C02F94" w:rsidRPr="00834B53" w:rsidDel="00BB5048" w:rsidRDefault="00DE5BD0" w:rsidP="008E4FA7">
            <w:pPr>
              <w:jc w:val="center"/>
              <w:rPr>
                <w:del w:id="113" w:author="Мариана Димитрова" w:date="2025-07-02T19:02:00Z"/>
                <w:rFonts w:ascii="Times New Roman" w:hAnsi="Times New Roman"/>
                <w:b/>
                <w:i/>
                <w:color w:val="222A35" w:themeColor="text2" w:themeShade="80"/>
                <w:sz w:val="20"/>
                <w:szCs w:val="20"/>
              </w:rPr>
            </w:pPr>
            <w:del w:id="114" w:author="Мариана Димитрова" w:date="2025-07-02T19:02:00Z">
              <w:r w:rsidRPr="00834B53" w:rsidDel="00BB5048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163 666,67</w:delText>
              </w:r>
            </w:del>
          </w:p>
        </w:tc>
      </w:tr>
      <w:tr w:rsidR="008E4FA7" w:rsidRPr="000634D8" w:rsidDel="00BB5048" w14:paraId="3C801BA4" w14:textId="597B1719" w:rsidTr="008E4FA7">
        <w:trPr>
          <w:trHeight w:val="112"/>
          <w:del w:id="115" w:author="Мариана Димитрова" w:date="2025-07-02T19:02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9AB5CFD" w14:textId="6087198A" w:rsidR="00C02F94" w:rsidRPr="000656F9" w:rsidDel="00BB5048" w:rsidRDefault="00C02F94" w:rsidP="008E4FA7">
            <w:pPr>
              <w:rPr>
                <w:del w:id="116" w:author="Мариана Димитрова" w:date="2025-07-02T19:02:00Z"/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E1B06D6" w14:textId="39EBAFA1" w:rsidR="00C02F94" w:rsidRPr="00834B53" w:rsidDel="00BB5048" w:rsidRDefault="00C02F94" w:rsidP="008E4FA7">
            <w:pPr>
              <w:spacing w:before="60" w:after="60"/>
              <w:jc w:val="right"/>
              <w:rPr>
                <w:del w:id="117" w:author="Мариана Димитрова" w:date="2025-07-02T19:02:00Z"/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del w:id="118" w:author="Мариана Димитрова" w:date="2025-07-02T19:02:00Z">
              <w:r w:rsidRPr="00834B53" w:rsidDel="00BB5048">
                <w:rPr>
                  <w:rFonts w:ascii="Times New Roman" w:hAnsi="Times New Roman" w:cs="Times New Roman"/>
                  <w:bCs/>
                  <w:i/>
                  <w:color w:val="222A35" w:themeColor="text2" w:themeShade="80"/>
                  <w:sz w:val="18"/>
                  <w:szCs w:val="18"/>
                  <w:lang w:eastAsia="bg-BG"/>
                </w:rPr>
                <w:delText>По-слабо развити региони</w:delText>
              </w:r>
            </w:del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DE23109" w14:textId="7FFAA026" w:rsidR="00C02F94" w:rsidRPr="00834B53" w:rsidDel="00BB5048" w:rsidRDefault="00DE5BD0" w:rsidP="008E4FA7">
            <w:pPr>
              <w:jc w:val="center"/>
              <w:rPr>
                <w:del w:id="119" w:author="Мариана Димитрова" w:date="2025-07-02T19:02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del w:id="120" w:author="Мариана Димитрова" w:date="2025-07-02T19:02:00Z">
              <w:r w:rsidRPr="00834B53" w:rsidDel="00BB5048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818 333,33</w:delText>
              </w:r>
            </w:del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97FF252" w14:textId="1BE91FF1" w:rsidR="00C02F94" w:rsidRPr="00834B53" w:rsidDel="00BB5048" w:rsidRDefault="00DE5BD0" w:rsidP="008E4FA7">
            <w:pPr>
              <w:jc w:val="center"/>
              <w:rPr>
                <w:del w:id="121" w:author="Мариана Димитрова" w:date="2025-07-02T19:02:00Z"/>
                <w:rFonts w:ascii="Times New Roman" w:hAnsi="Times New Roman"/>
                <w:b/>
                <w:i/>
                <w:color w:val="222A35" w:themeColor="text2" w:themeShade="80"/>
                <w:sz w:val="20"/>
                <w:szCs w:val="20"/>
              </w:rPr>
            </w:pPr>
            <w:del w:id="122" w:author="Мариана Димитрова" w:date="2025-07-02T19:02:00Z">
              <w:r w:rsidRPr="00834B53" w:rsidDel="00BB5048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818 333,33</w:delText>
              </w:r>
            </w:del>
          </w:p>
        </w:tc>
      </w:tr>
      <w:tr w:rsidR="00F95D8D" w:rsidRPr="000634D8" w14:paraId="1BBB9FB1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D67E65" w14:textId="77777777" w:rsidR="00F95D8D" w:rsidRPr="00834B53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4173D4B1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F828B51" w14:textId="77777777" w:rsidR="00F95D8D" w:rsidRPr="005D3C97" w:rsidRDefault="00F95D8D" w:rsidP="008E4FA7">
            <w:pP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5D3C97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О4-3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E2796DD" w14:textId="7E306BDF" w:rsidR="00F95D8D" w:rsidRPr="00834B53" w:rsidRDefault="00F95D8D" w:rsidP="008E4FA7">
            <w:pPr>
              <w:spacing w:before="60" w:after="60"/>
              <w:rPr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Импресии в соц</w:t>
            </w:r>
            <w:r w:rsidR="00650936"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иалните мрежи и платформи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FD3809D" w14:textId="00F07963" w:rsidR="00F95D8D" w:rsidRPr="00834B53" w:rsidRDefault="006E0DD1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2 </w:t>
            </w:r>
            <w:r w:rsidR="00CC6F15"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097</w:t>
            </w: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 xml:space="preserve"> 000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FF9E931" w14:textId="18601900" w:rsidR="00F95D8D" w:rsidRPr="00834B53" w:rsidRDefault="00DD5D83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ins w:id="123" w:author="Мариана Димитрова" w:date="2025-07-02T18:54:00Z">
              <w:r w:rsidRPr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 xml:space="preserve">2 </w:t>
              </w:r>
            </w:ins>
            <w:ins w:id="124" w:author="Мариана Димитрова" w:date="2025-07-08T12:09:00Z">
              <w:r w:rsidR="002927CC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097</w:t>
              </w:r>
            </w:ins>
            <w:ins w:id="125" w:author="Мариана Димитрова" w:date="2025-07-02T18:54:00Z">
              <w:r w:rsidRPr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 xml:space="preserve"> 000</w:t>
              </w:r>
            </w:ins>
            <w:del w:id="126" w:author="Мариана Димитрова" w:date="2025-07-02T18:54:00Z">
              <w:r w:rsidR="00CC6F15" w:rsidRPr="00834B53" w:rsidDel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8</w:delText>
              </w:r>
              <w:r w:rsidR="006E0DD1" w:rsidRPr="00834B53" w:rsidDel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 </w:delText>
              </w:r>
              <w:r w:rsidR="00CC6F15" w:rsidRPr="00834B53" w:rsidDel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694</w:delText>
              </w:r>
              <w:r w:rsidR="006E0DD1" w:rsidRPr="00834B53" w:rsidDel="00DD5D8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 xml:space="preserve"> 000</w:delText>
              </w:r>
            </w:del>
          </w:p>
        </w:tc>
      </w:tr>
      <w:tr w:rsidR="008E4FA7" w:rsidRPr="000634D8" w14:paraId="412FC078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FED212F" w14:textId="77777777" w:rsidR="00C02F94" w:rsidRPr="005D3C97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71ED45B" w14:textId="39148091" w:rsidR="00C02F94" w:rsidRPr="00834B5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4C55717" w14:textId="584AC40F" w:rsidR="00C02F94" w:rsidRPr="00834B53" w:rsidRDefault="00DE5BD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349 500,00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1AAD163" w14:textId="576D10C9" w:rsidR="00C02F94" w:rsidRPr="00834B53" w:rsidRDefault="002927CC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ins w:id="127" w:author="Мариана Димитрова" w:date="2025-07-08T12:12:00Z">
              <w:r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349 5</w:t>
              </w:r>
              <w:r w:rsidRPr="00DD5D8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00,00</w:t>
              </w:r>
            </w:ins>
            <w:del w:id="128" w:author="Мариана Димитрова" w:date="2025-07-02T18:55:00Z">
              <w:r w:rsidR="00DE5BD0" w:rsidRPr="00834B53" w:rsidDel="00DD5D8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1 449 000,00</w:delText>
              </w:r>
            </w:del>
          </w:p>
        </w:tc>
      </w:tr>
      <w:tr w:rsidR="008E4FA7" w:rsidRPr="000634D8" w14:paraId="41E22D3A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460A68D" w14:textId="77777777" w:rsidR="00C02F94" w:rsidRPr="005D3C97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AE244CA" w14:textId="6295017B" w:rsidR="00C02F94" w:rsidRPr="00834B5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575E3DB" w14:textId="3447DD81" w:rsidR="00C02F94" w:rsidRPr="00834B53" w:rsidRDefault="00DE5BD0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1 747 500,00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6B326BF" w14:textId="2B4EE8DF" w:rsidR="00C02F94" w:rsidRPr="00834B53" w:rsidRDefault="002927CC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ins w:id="129" w:author="Мариана Димитрова" w:date="2025-07-08T12:12:00Z">
              <w:r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1 747 5</w:t>
              </w:r>
              <w:r w:rsidRPr="00DD5D8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00,00</w:t>
              </w:r>
            </w:ins>
            <w:del w:id="130" w:author="Мариана Димитрова" w:date="2025-07-02T18:56:00Z">
              <w:r w:rsidR="00DE5BD0" w:rsidRPr="00834B53" w:rsidDel="00DD5D8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7 245 000,00</w:delText>
              </w:r>
            </w:del>
          </w:p>
        </w:tc>
      </w:tr>
      <w:tr w:rsidR="00F95D8D" w:rsidRPr="000634D8" w14:paraId="79009479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AC880C2" w14:textId="77777777" w:rsidR="00F95D8D" w:rsidRPr="005D3C97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668A6CB2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E15D4DB" w14:textId="77777777" w:rsidR="00F95D8D" w:rsidRPr="005D3C97" w:rsidRDefault="00F95D8D" w:rsidP="008E4FA7">
            <w:pPr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r w:rsidRPr="005D3C97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О4-4</w:t>
            </w: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693CAD2" w14:textId="22A74BB7" w:rsidR="00F95D8D" w:rsidRPr="00834B53" w:rsidRDefault="00F95D8D" w:rsidP="008E4FA7">
            <w:pPr>
              <w:spacing w:before="60" w:after="60"/>
              <w:rPr>
                <w:b/>
                <w:color w:val="222A35" w:themeColor="text2" w:themeShade="80"/>
                <w:sz w:val="20"/>
                <w:szCs w:val="20"/>
              </w:rPr>
            </w:pPr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 xml:space="preserve">Ниво на информираност за европейските фондове сред широката </w:t>
            </w:r>
            <w:r w:rsidR="00650936"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  <w:t>общественост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ED8BE77" w14:textId="55841844" w:rsidR="00F95D8D" w:rsidRPr="00834B53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del w:id="131" w:author="Мариана Димитрова" w:date="2025-07-02T18:40:00Z">
              <w:r w:rsidRPr="00834B53" w:rsidDel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72</w:delText>
              </w:r>
            </w:del>
            <w:ins w:id="132" w:author="Мариана Димитрова" w:date="2025-07-02T18:40:00Z">
              <w:r w:rsid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6</w:t>
              </w:r>
              <w:r w:rsidR="00CE1327" w:rsidRPr="00834B5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2</w:t>
              </w:r>
            </w:ins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%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C0FD5D0" w14:textId="4FEED4CD" w:rsidR="00F95D8D" w:rsidRPr="00834B53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del w:id="133" w:author="Мариана Димитрова" w:date="2025-07-02T18:40:00Z">
              <w:r w:rsidRPr="00834B53" w:rsidDel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delText>72</w:delText>
              </w:r>
            </w:del>
            <w:ins w:id="134" w:author="Мариана Димитрова" w:date="2025-07-02T18:40:00Z">
              <w:r w:rsid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6</w:t>
              </w:r>
              <w:r w:rsidR="00CE1327" w:rsidRPr="00834B53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2</w:t>
              </w:r>
            </w:ins>
            <w:r w:rsidRPr="00834B53">
              <w:rPr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  <w:t>%</w:t>
            </w:r>
          </w:p>
        </w:tc>
      </w:tr>
      <w:tr w:rsidR="008E4FA7" w:rsidRPr="000634D8" w14:paraId="69AED85F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CB280F9" w14:textId="77777777" w:rsidR="00C02F94" w:rsidRPr="000656F9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70AA1E8" w14:textId="58928645" w:rsidR="00C02F94" w:rsidRPr="00834B5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Региони в преход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DF205C4" w14:textId="2558CDBE" w:rsidR="00C02F94" w:rsidRPr="00834B53" w:rsidRDefault="00CC6F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del w:id="135" w:author="Мариана Димитрова" w:date="2025-07-02T18:40:00Z">
              <w:r w:rsidRPr="00834B53" w:rsidDel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72</w:delText>
              </w:r>
            </w:del>
            <w:ins w:id="136" w:author="Мариана Димитрова" w:date="2025-07-02T18:40:00Z">
              <w:r w:rsidR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6</w:t>
              </w:r>
              <w:r w:rsidR="00CE1327" w:rsidRPr="00834B5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2</w:t>
              </w:r>
            </w:ins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%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8D40ACB" w14:textId="3D72557A" w:rsidR="00C02F94" w:rsidRPr="00834B53" w:rsidRDefault="00CC6F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del w:id="137" w:author="Мариана Димитрова" w:date="2025-07-02T18:41:00Z">
              <w:r w:rsidRPr="00834B53" w:rsidDel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72</w:delText>
              </w:r>
            </w:del>
            <w:ins w:id="138" w:author="Мариана Димитрова" w:date="2025-07-02T18:41:00Z">
              <w:r w:rsidR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6</w:t>
              </w:r>
              <w:r w:rsidR="00CE1327" w:rsidRPr="00834B5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2</w:t>
              </w:r>
            </w:ins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%</w:t>
            </w:r>
          </w:p>
        </w:tc>
      </w:tr>
      <w:tr w:rsidR="008E4FA7" w:rsidRPr="000634D8" w14:paraId="32D6D4B8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7C448A6" w14:textId="77777777" w:rsidR="00C02F94" w:rsidRPr="000656F9" w:rsidRDefault="00C02F94" w:rsidP="008E4FA7">
            <w:pPr>
              <w:rPr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023C6F1" w14:textId="0835E7D3" w:rsidR="00C02F94" w:rsidRPr="00834B53" w:rsidRDefault="00C02F94" w:rsidP="008E4FA7">
            <w:pPr>
              <w:spacing w:before="60" w:after="60"/>
              <w:jc w:val="right"/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r w:rsidRPr="00834B53">
              <w:rPr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  <w:t>По-слабо развити региони</w:t>
            </w:r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794060F" w14:textId="0E9A2430" w:rsidR="00C02F94" w:rsidRPr="00834B53" w:rsidRDefault="00CC6F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del w:id="139" w:author="Мариана Димитрова" w:date="2025-07-02T18:41:00Z">
              <w:r w:rsidRPr="00834B53" w:rsidDel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72</w:delText>
              </w:r>
            </w:del>
            <w:ins w:id="140" w:author="Мариана Димитрова" w:date="2025-07-02T18:41:00Z">
              <w:r w:rsidR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6</w:t>
              </w:r>
              <w:r w:rsidR="00CE1327" w:rsidRPr="00834B5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2</w:t>
              </w:r>
            </w:ins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%</w:t>
            </w: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4B9469D" w14:textId="775EC94F" w:rsidR="00C02F94" w:rsidRPr="00834B53" w:rsidRDefault="00CC6F15" w:rsidP="008E4FA7">
            <w:pPr>
              <w:jc w:val="center"/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del w:id="141" w:author="Мариана Димитрова" w:date="2025-07-02T18:41:00Z">
              <w:r w:rsidRPr="00834B53" w:rsidDel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delText>72</w:delText>
              </w:r>
            </w:del>
            <w:ins w:id="142" w:author="Мариана Димитрова" w:date="2025-07-02T18:41:00Z">
              <w:r w:rsidR="00CE1327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6</w:t>
              </w:r>
              <w:r w:rsidR="00CE1327" w:rsidRPr="00834B53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2</w:t>
              </w:r>
            </w:ins>
            <w:r w:rsidRPr="00834B53">
              <w:rPr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  <w:t>%</w:t>
            </w:r>
          </w:p>
        </w:tc>
      </w:tr>
      <w:tr w:rsidR="00CE1327" w:rsidRPr="000634D8" w14:paraId="63F42DBC" w14:textId="77777777" w:rsidTr="008E4FA7">
        <w:trPr>
          <w:trHeight w:val="112"/>
          <w:ins w:id="143" w:author="Мариана Димитрова" w:date="2025-07-02T18:39:00Z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797117" w14:textId="77777777" w:rsidR="00CE1327" w:rsidRPr="005D3C97" w:rsidRDefault="00CE1327" w:rsidP="008E4FA7">
            <w:pPr>
              <w:jc w:val="center"/>
              <w:rPr>
                <w:ins w:id="144" w:author="Мариана Димитрова" w:date="2025-07-02T18:39:00Z"/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225FAA8F" w14:textId="77777777" w:rsidTr="008E4FA7">
        <w:trPr>
          <w:trHeight w:val="112"/>
          <w:ins w:id="145" w:author="Мариана Димитрова" w:date="2025-07-02T18:39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98B6FD9" w14:textId="5034B2D9" w:rsidR="00CE1327" w:rsidRPr="005D3C97" w:rsidRDefault="00CE1327" w:rsidP="008E4FA7">
            <w:pPr>
              <w:rPr>
                <w:ins w:id="146" w:author="Мариана Димитрова" w:date="2025-07-02T18:39:00Z"/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ins w:id="147" w:author="Мариана Димитрова" w:date="2025-07-02T18:39:00Z">
              <w:r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О4-5</w:t>
              </w:r>
            </w:ins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54E968C" w14:textId="001F1276" w:rsidR="00CE1327" w:rsidRPr="00834B53" w:rsidRDefault="00CE1327" w:rsidP="008E4FA7">
            <w:pPr>
              <w:spacing w:before="60" w:after="60"/>
              <w:rPr>
                <w:ins w:id="148" w:author="Мариана Димитрова" w:date="2025-07-02T18:39:00Z"/>
                <w:b/>
                <w:color w:val="222A35" w:themeColor="text2" w:themeShade="80"/>
                <w:sz w:val="20"/>
                <w:szCs w:val="20"/>
              </w:rPr>
            </w:pPr>
            <w:ins w:id="149" w:author="Мариана Димитрова" w:date="2025-07-02T18:41:00Z"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Сесии (</w:t>
              </w:r>
              <w:proofErr w:type="spellStart"/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Session</w:t>
              </w:r>
              <w:proofErr w:type="spellEnd"/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) на eufunds.bg</w:t>
              </w:r>
            </w:ins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2F253FA" w14:textId="64ECEE43" w:rsidR="00CE1327" w:rsidRPr="00CE1327" w:rsidRDefault="00CE1327" w:rsidP="008E4FA7">
            <w:pPr>
              <w:spacing w:before="60" w:after="60"/>
              <w:jc w:val="center"/>
              <w:rPr>
                <w:ins w:id="150" w:author="Мариана Димитрова" w:date="2025-07-02T18:39:00Z"/>
                <w:rFonts w:ascii="Times New Roman" w:hAnsi="Times New Roman"/>
                <w:i/>
                <w:color w:val="222A35" w:themeColor="text2" w:themeShade="80"/>
                <w:sz w:val="18"/>
                <w:szCs w:val="18"/>
              </w:rPr>
            </w:pPr>
            <w:ins w:id="151" w:author="Мариана Димитрова" w:date="2025-07-02T18:43:00Z">
              <w:r w:rsidRPr="00CE1327">
                <w:rPr>
                  <w:rFonts w:ascii="Times New Roman" w:hAnsi="Times New Roman"/>
                  <w:i/>
                  <w:color w:val="222A35" w:themeColor="text2" w:themeShade="80"/>
                  <w:sz w:val="18"/>
                  <w:szCs w:val="18"/>
                </w:rPr>
                <w:t>Неприложимо</w:t>
              </w:r>
            </w:ins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58C4C7F" w14:textId="08AA2AD3" w:rsidR="00CE1327" w:rsidRPr="00834B53" w:rsidRDefault="00CE1327" w:rsidP="008E4FA7">
            <w:pPr>
              <w:jc w:val="center"/>
              <w:rPr>
                <w:ins w:id="152" w:author="Мариана Димитрова" w:date="2025-07-02T18:39:00Z"/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ins w:id="153" w:author="Мариана Димитрова" w:date="2025-07-02T18:42:00Z">
              <w:r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2</w:t>
              </w:r>
            </w:ins>
            <w:ins w:id="154" w:author="Мариана Димитрова" w:date="2025-07-02T18:43:00Z">
              <w:r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155" w:author="Мариана Димитрова" w:date="2025-07-02T18:42:00Z">
              <w:r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400 </w:t>
              </w:r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000</w:t>
              </w:r>
            </w:ins>
            <w:ins w:id="156" w:author="Author" w:date="2025-07-08T15:05:00Z">
              <w:r w:rsidR="0090338E">
                <w:rPr>
                  <w:rStyle w:val="FootnoteReference"/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footnoteReference w:id="27"/>
              </w:r>
            </w:ins>
          </w:p>
        </w:tc>
      </w:tr>
      <w:tr w:rsidR="008E4FA7" w:rsidRPr="000634D8" w14:paraId="3D226B58" w14:textId="77777777" w:rsidTr="008E4FA7">
        <w:trPr>
          <w:trHeight w:val="112"/>
          <w:ins w:id="159" w:author="Мариана Димитрова" w:date="2025-07-02T18:39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B1F04B1" w14:textId="77777777" w:rsidR="00CE1327" w:rsidRPr="000656F9" w:rsidRDefault="00CE1327" w:rsidP="008E4FA7">
            <w:pPr>
              <w:rPr>
                <w:ins w:id="160" w:author="Мариана Димитрова" w:date="2025-07-02T18:39:00Z"/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003E4DA" w14:textId="77777777" w:rsidR="00CE1327" w:rsidRPr="00834B53" w:rsidRDefault="00CE1327" w:rsidP="008E4FA7">
            <w:pPr>
              <w:spacing w:before="60" w:after="60"/>
              <w:jc w:val="right"/>
              <w:rPr>
                <w:ins w:id="161" w:author="Мариана Димитрова" w:date="2025-07-02T18:39:00Z"/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ins w:id="162" w:author="Мариана Димитрова" w:date="2025-07-02T18:39:00Z">
              <w:r w:rsidRPr="00834B53">
                <w:rPr>
                  <w:rFonts w:ascii="Times New Roman" w:hAnsi="Times New Roman" w:cs="Times New Roman"/>
                  <w:bCs/>
                  <w:i/>
                  <w:color w:val="222A35" w:themeColor="text2" w:themeShade="80"/>
                  <w:sz w:val="18"/>
                  <w:szCs w:val="18"/>
                  <w:lang w:eastAsia="bg-BG"/>
                </w:rPr>
                <w:t>Региони в преход</w:t>
              </w:r>
            </w:ins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06F3DE9" w14:textId="2496EF36" w:rsidR="00CE1327" w:rsidRPr="00834B53" w:rsidRDefault="00CE1327" w:rsidP="008E4FA7">
            <w:pPr>
              <w:jc w:val="center"/>
              <w:rPr>
                <w:ins w:id="163" w:author="Мариана Димитрова" w:date="2025-07-02T18:39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6A6EEC2" w14:textId="339C8768" w:rsidR="00CE1327" w:rsidRPr="00270BDF" w:rsidRDefault="00CE1327" w:rsidP="008E4FA7">
            <w:pPr>
              <w:jc w:val="center"/>
              <w:rPr>
                <w:ins w:id="164" w:author="Мариана Димитрова" w:date="2025-07-02T18:39:00Z"/>
                <w:rFonts w:ascii="Times New Roman" w:hAnsi="Times New Roman"/>
                <w:i/>
                <w:color w:val="222A35" w:themeColor="text2" w:themeShade="80"/>
                <w:sz w:val="20"/>
                <w:szCs w:val="20"/>
                <w:highlight w:val="yellow"/>
              </w:rPr>
            </w:pPr>
            <w:ins w:id="165" w:author="Мариана Димитрова" w:date="2025-07-02T18:48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400</w:t>
              </w:r>
            </w:ins>
            <w:ins w:id="166" w:author="Мариана Димитрова" w:date="2025-07-02T18:50:00Z">
              <w:r w:rsid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167" w:author="Мариана Димитрова" w:date="2025-07-02T18:48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000</w:t>
              </w:r>
            </w:ins>
            <w:ins w:id="168" w:author="Мариана Димитрова" w:date="2025-07-02T18:50:00Z">
              <w:r w:rsid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,00</w:t>
              </w:r>
            </w:ins>
          </w:p>
        </w:tc>
      </w:tr>
      <w:tr w:rsidR="008E4FA7" w:rsidRPr="000634D8" w14:paraId="198AF26E" w14:textId="77777777" w:rsidTr="008E4FA7">
        <w:trPr>
          <w:trHeight w:val="112"/>
          <w:ins w:id="169" w:author="Мариана Димитрова" w:date="2025-07-02T18:39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6C7CEF79" w14:textId="77777777" w:rsidR="00CE1327" w:rsidRPr="000656F9" w:rsidRDefault="00CE1327" w:rsidP="008E4FA7">
            <w:pPr>
              <w:rPr>
                <w:ins w:id="170" w:author="Мариана Димитрова" w:date="2025-07-02T18:39:00Z"/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0FFBF35D" w14:textId="77777777" w:rsidR="00CE1327" w:rsidRPr="00834B53" w:rsidRDefault="00CE1327" w:rsidP="008E4FA7">
            <w:pPr>
              <w:spacing w:before="60" w:after="60"/>
              <w:jc w:val="right"/>
              <w:rPr>
                <w:ins w:id="171" w:author="Мариана Димитрова" w:date="2025-07-02T18:39:00Z"/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ins w:id="172" w:author="Мариана Димитрова" w:date="2025-07-02T18:39:00Z">
              <w:r w:rsidRPr="00834B53">
                <w:rPr>
                  <w:rFonts w:ascii="Times New Roman" w:hAnsi="Times New Roman" w:cs="Times New Roman"/>
                  <w:bCs/>
                  <w:i/>
                  <w:color w:val="222A35" w:themeColor="text2" w:themeShade="80"/>
                  <w:sz w:val="18"/>
                  <w:szCs w:val="18"/>
                  <w:lang w:eastAsia="bg-BG"/>
                </w:rPr>
                <w:t>По-слабо развити региони</w:t>
              </w:r>
            </w:ins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FB3FABF" w14:textId="042A5412" w:rsidR="00CE1327" w:rsidRPr="00834B53" w:rsidRDefault="00CE1327" w:rsidP="008E4FA7">
            <w:pPr>
              <w:jc w:val="center"/>
              <w:rPr>
                <w:ins w:id="173" w:author="Мариана Димитрова" w:date="2025-07-02T18:39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6A7418F" w14:textId="4AFBCF67" w:rsidR="00CE1327" w:rsidRPr="00270BDF" w:rsidRDefault="00CE1327" w:rsidP="008E4FA7">
            <w:pPr>
              <w:jc w:val="center"/>
              <w:rPr>
                <w:ins w:id="174" w:author="Мариана Димитрова" w:date="2025-07-02T18:39:00Z"/>
                <w:rFonts w:ascii="Times New Roman" w:hAnsi="Times New Roman"/>
                <w:i/>
                <w:color w:val="222A35" w:themeColor="text2" w:themeShade="80"/>
                <w:sz w:val="20"/>
                <w:szCs w:val="20"/>
                <w:highlight w:val="yellow"/>
              </w:rPr>
            </w:pPr>
            <w:ins w:id="175" w:author="Мариана Димитрова" w:date="2025-07-02T18:47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2 000</w:t>
              </w:r>
            </w:ins>
            <w:ins w:id="176" w:author="Мариана Димитрова" w:date="2025-07-02T18:50:00Z">
              <w:r w:rsid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177" w:author="Мариана Димитрова" w:date="2025-07-02T18:48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000</w:t>
              </w:r>
            </w:ins>
            <w:ins w:id="178" w:author="Мариана Димитрова" w:date="2025-07-02T18:50:00Z">
              <w:r w:rsid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,00</w:t>
              </w:r>
            </w:ins>
          </w:p>
        </w:tc>
      </w:tr>
      <w:tr w:rsidR="00CE1327" w:rsidRPr="000634D8" w14:paraId="25F7B7E3" w14:textId="77777777" w:rsidTr="008E4FA7">
        <w:trPr>
          <w:trHeight w:val="112"/>
          <w:ins w:id="179" w:author="Мариана Димитрова" w:date="2025-07-02T18:40:00Z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2DA3F5" w14:textId="77777777" w:rsidR="00CE1327" w:rsidRPr="005D3C97" w:rsidRDefault="00CE1327" w:rsidP="008E4FA7">
            <w:pPr>
              <w:jc w:val="center"/>
              <w:rPr>
                <w:ins w:id="180" w:author="Мариана Димитрова" w:date="2025-07-02T18:40:00Z"/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8E4FA7" w:rsidRPr="000634D8" w14:paraId="6A3CECE6" w14:textId="77777777" w:rsidTr="008E4FA7">
        <w:trPr>
          <w:trHeight w:val="112"/>
          <w:ins w:id="181" w:author="Мариана Димитрова" w:date="2025-07-02T18:40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B5636B0" w14:textId="6F5DE99D" w:rsidR="00270BDF" w:rsidRPr="005D3C97" w:rsidRDefault="00270BDF" w:rsidP="008E4FA7">
            <w:pPr>
              <w:rPr>
                <w:ins w:id="182" w:author="Мариана Димитрова" w:date="2025-07-02T18:40:00Z"/>
                <w:rFonts w:ascii="Times New Roman" w:hAnsi="Times New Roman"/>
                <w:b/>
                <w:color w:val="222A35" w:themeColor="text2" w:themeShade="80"/>
                <w:sz w:val="20"/>
                <w:szCs w:val="20"/>
                <w:lang w:eastAsia="en-GB"/>
              </w:rPr>
            </w:pPr>
            <w:ins w:id="183" w:author="Мариана Димитрова" w:date="2025-07-02T18:40:00Z">
              <w:r w:rsidRPr="005D3C9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lastRenderedPageBreak/>
                <w:t>О4-</w:t>
              </w:r>
            </w:ins>
            <w:ins w:id="184" w:author="Мариана Димитрова" w:date="2025-07-02T18:45:00Z">
              <w:r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6</w:t>
              </w:r>
            </w:ins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57CD2C2" w14:textId="6EC4205D" w:rsidR="00270BDF" w:rsidRPr="00834B53" w:rsidRDefault="00270BDF" w:rsidP="008E4FA7">
            <w:pPr>
              <w:spacing w:before="60" w:after="60"/>
              <w:rPr>
                <w:ins w:id="185" w:author="Мариана Димитрова" w:date="2025-07-02T18:40:00Z"/>
                <w:b/>
                <w:color w:val="222A35" w:themeColor="text2" w:themeShade="80"/>
                <w:sz w:val="20"/>
                <w:szCs w:val="20"/>
              </w:rPr>
            </w:pPr>
            <w:ins w:id="186" w:author="Мариана Димитрова" w:date="2025-07-02T18:45:00Z"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Гледания (</w:t>
              </w:r>
              <w:proofErr w:type="spellStart"/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views</w:t>
              </w:r>
              <w:proofErr w:type="spellEnd"/>
              <w:r w:rsidRPr="00CE1327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  <w:lang w:eastAsia="en-GB"/>
                </w:rPr>
                <w:t>) в социалните мрежи и платформи</w:t>
              </w:r>
            </w:ins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40AE27A1" w14:textId="247E7F17" w:rsidR="00270BDF" w:rsidRPr="00834B53" w:rsidRDefault="00270BDF" w:rsidP="008E4FA7">
            <w:pPr>
              <w:jc w:val="center"/>
              <w:rPr>
                <w:ins w:id="187" w:author="Мариана Димитрова" w:date="2025-07-02T18:40:00Z"/>
                <w:rFonts w:ascii="Times New Roman" w:hAnsi="Times New Roman"/>
                <w:b/>
                <w:color w:val="222A35" w:themeColor="text2" w:themeShade="80"/>
                <w:sz w:val="20"/>
                <w:szCs w:val="20"/>
              </w:rPr>
            </w:pPr>
            <w:ins w:id="188" w:author="Мариана Димитрова" w:date="2025-07-02T18:50:00Z">
              <w:r w:rsidRPr="00CE1327">
                <w:rPr>
                  <w:rFonts w:ascii="Times New Roman" w:hAnsi="Times New Roman"/>
                  <w:i/>
                  <w:color w:val="222A35" w:themeColor="text2" w:themeShade="80"/>
                  <w:sz w:val="18"/>
                  <w:szCs w:val="18"/>
                </w:rPr>
                <w:t>Неприложимо</w:t>
              </w:r>
            </w:ins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4332C71" w14:textId="5A233DAE" w:rsidR="00270BDF" w:rsidRPr="00834B53" w:rsidRDefault="00270BDF" w:rsidP="008E4FA7">
            <w:pPr>
              <w:jc w:val="center"/>
              <w:rPr>
                <w:ins w:id="189" w:author="Мариана Димитрова" w:date="2025-07-02T18:40:00Z"/>
              </w:rPr>
            </w:pPr>
            <w:ins w:id="190" w:author="Мариана Димитрова" w:date="2025-07-02T18:52:00Z">
              <w:r w:rsidRPr="00270BDF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6 </w:t>
              </w:r>
            </w:ins>
            <w:ins w:id="191" w:author="Мариана Димитрова" w:date="2025-07-08T12:15:00Z">
              <w:r w:rsidR="002927CC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597</w:t>
              </w:r>
            </w:ins>
            <w:ins w:id="192" w:author="Мариана Димитрова" w:date="2025-07-02T18:52:00Z">
              <w:r w:rsidRPr="00270BDF">
                <w:rPr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t> 000</w:t>
              </w:r>
            </w:ins>
            <w:ins w:id="193" w:author="Author" w:date="2025-07-08T15:07:00Z">
              <w:r w:rsidR="0090338E">
                <w:rPr>
                  <w:rStyle w:val="FootnoteReference"/>
                  <w:rFonts w:ascii="Times New Roman" w:hAnsi="Times New Roman"/>
                  <w:b/>
                  <w:color w:val="222A35" w:themeColor="text2" w:themeShade="80"/>
                  <w:sz w:val="20"/>
                  <w:szCs w:val="20"/>
                </w:rPr>
                <w:footnoteReference w:id="28"/>
              </w:r>
            </w:ins>
          </w:p>
        </w:tc>
      </w:tr>
      <w:tr w:rsidR="008E4FA7" w:rsidRPr="000634D8" w14:paraId="1B20F35D" w14:textId="77777777" w:rsidTr="008E4FA7">
        <w:trPr>
          <w:trHeight w:val="112"/>
          <w:ins w:id="197" w:author="Мариана Димитрова" w:date="2025-07-02T18:40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E592B84" w14:textId="77777777" w:rsidR="00CE1327" w:rsidRPr="000656F9" w:rsidRDefault="00CE1327" w:rsidP="008E4FA7">
            <w:pPr>
              <w:rPr>
                <w:ins w:id="198" w:author="Мариана Димитрова" w:date="2025-07-02T18:40:00Z"/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7DE7395F" w14:textId="77777777" w:rsidR="00CE1327" w:rsidRPr="00834B53" w:rsidRDefault="00CE1327" w:rsidP="008E4FA7">
            <w:pPr>
              <w:spacing w:before="60" w:after="60"/>
              <w:jc w:val="right"/>
              <w:rPr>
                <w:ins w:id="199" w:author="Мариана Димитрова" w:date="2025-07-02T18:40:00Z"/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ins w:id="200" w:author="Мариана Димитрова" w:date="2025-07-02T18:40:00Z">
              <w:r w:rsidRPr="00834B53">
                <w:rPr>
                  <w:rFonts w:ascii="Times New Roman" w:hAnsi="Times New Roman" w:cs="Times New Roman"/>
                  <w:bCs/>
                  <w:i/>
                  <w:color w:val="222A35" w:themeColor="text2" w:themeShade="80"/>
                  <w:sz w:val="18"/>
                  <w:szCs w:val="18"/>
                  <w:lang w:eastAsia="bg-BG"/>
                </w:rPr>
                <w:t>Региони в преход</w:t>
              </w:r>
            </w:ins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2A90EA39" w14:textId="50A49B4D" w:rsidR="00CE1327" w:rsidRPr="00834B53" w:rsidRDefault="00CE1327" w:rsidP="008E4FA7">
            <w:pPr>
              <w:jc w:val="center"/>
              <w:rPr>
                <w:ins w:id="201" w:author="Мариана Димитрова" w:date="2025-07-02T18:40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1476582A" w14:textId="393D7399" w:rsidR="00CE1327" w:rsidRPr="00270BDF" w:rsidRDefault="00270BDF" w:rsidP="008E4FA7">
            <w:pPr>
              <w:jc w:val="center"/>
              <w:rPr>
                <w:ins w:id="202" w:author="Мариана Димитрова" w:date="2025-07-02T18:40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ins w:id="203" w:author="Мариана Димитрова" w:date="2025-07-02T18:49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1</w:t>
              </w:r>
            </w:ins>
            <w:ins w:id="204" w:author="Мариана Димитрова" w:date="2025-07-02T18:50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205" w:author="Мариана Димитрова" w:date="2025-07-08T12:16:00Z">
              <w:r w:rsidR="002927CC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099</w:t>
              </w:r>
            </w:ins>
            <w:ins w:id="206" w:author="Мариана Димитрова" w:date="2025-07-02T18:50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207" w:author="Мариана Димитрова" w:date="2025-07-08T12:16:00Z">
              <w:r w:rsidR="002927CC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5</w:t>
              </w:r>
            </w:ins>
            <w:ins w:id="208" w:author="Мариана Димитрова" w:date="2025-07-02T18:49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00,00</w:t>
              </w:r>
            </w:ins>
          </w:p>
        </w:tc>
      </w:tr>
      <w:tr w:rsidR="008E4FA7" w:rsidRPr="000634D8" w14:paraId="65E0AE42" w14:textId="77777777" w:rsidTr="008E4FA7">
        <w:trPr>
          <w:trHeight w:val="112"/>
          <w:ins w:id="209" w:author="Мариана Димитрова" w:date="2025-07-02T18:40:00Z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A2501C9" w14:textId="77777777" w:rsidR="00CE1327" w:rsidRPr="000656F9" w:rsidRDefault="00CE1327" w:rsidP="008E4FA7">
            <w:pPr>
              <w:rPr>
                <w:ins w:id="210" w:author="Мариана Димитрова" w:date="2025-07-02T18:40:00Z"/>
                <w:rFonts w:ascii="Times New Roman" w:hAnsi="Times New Roman"/>
                <w:color w:val="222A35" w:themeColor="text2" w:themeShade="80"/>
                <w:sz w:val="20"/>
                <w:szCs w:val="20"/>
                <w:highlight w:val="lightGray"/>
                <w:lang w:eastAsia="en-GB"/>
              </w:rPr>
            </w:pPr>
          </w:p>
        </w:tc>
        <w:tc>
          <w:tcPr>
            <w:tcW w:w="3120" w:type="pct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58C27567" w14:textId="77777777" w:rsidR="00CE1327" w:rsidRPr="00834B53" w:rsidRDefault="00CE1327" w:rsidP="008E4FA7">
            <w:pPr>
              <w:spacing w:before="60" w:after="60"/>
              <w:jc w:val="right"/>
              <w:rPr>
                <w:ins w:id="211" w:author="Мариана Димитрова" w:date="2025-07-02T18:40:00Z"/>
                <w:rFonts w:ascii="Times New Roman" w:hAnsi="Times New Roman" w:cs="Times New Roman"/>
                <w:bCs/>
                <w:i/>
                <w:color w:val="222A35" w:themeColor="text2" w:themeShade="80"/>
                <w:sz w:val="18"/>
                <w:szCs w:val="18"/>
                <w:lang w:eastAsia="bg-BG"/>
              </w:rPr>
            </w:pPr>
            <w:ins w:id="212" w:author="Мариана Димитрова" w:date="2025-07-02T18:40:00Z">
              <w:r w:rsidRPr="00834B53">
                <w:rPr>
                  <w:rFonts w:ascii="Times New Roman" w:hAnsi="Times New Roman" w:cs="Times New Roman"/>
                  <w:bCs/>
                  <w:i/>
                  <w:color w:val="222A35" w:themeColor="text2" w:themeShade="80"/>
                  <w:sz w:val="18"/>
                  <w:szCs w:val="18"/>
                  <w:lang w:eastAsia="bg-BG"/>
                </w:rPr>
                <w:t>По-слабо развити региони</w:t>
              </w:r>
            </w:ins>
          </w:p>
        </w:tc>
        <w:tc>
          <w:tcPr>
            <w:tcW w:w="747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71ED426" w14:textId="55E6A7CC" w:rsidR="00CE1327" w:rsidRPr="00834B53" w:rsidRDefault="00CE1327" w:rsidP="008E4FA7">
            <w:pPr>
              <w:jc w:val="center"/>
              <w:rPr>
                <w:ins w:id="213" w:author="Мариана Димитрова" w:date="2025-07-02T18:40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</w:p>
        </w:tc>
        <w:tc>
          <w:tcPr>
            <w:tcW w:w="95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EEAF6" w:themeFill="accent1" w:themeFillTint="33"/>
            <w:vAlign w:val="center"/>
          </w:tcPr>
          <w:p w14:paraId="34BD8694" w14:textId="61CE29B7" w:rsidR="00CE1327" w:rsidRPr="00834B53" w:rsidRDefault="00270BDF" w:rsidP="008E4FA7">
            <w:pPr>
              <w:jc w:val="center"/>
              <w:rPr>
                <w:ins w:id="214" w:author="Мариана Димитрова" w:date="2025-07-02T18:40:00Z"/>
                <w:rFonts w:ascii="Times New Roman" w:hAnsi="Times New Roman"/>
                <w:i/>
                <w:color w:val="222A35" w:themeColor="text2" w:themeShade="80"/>
                <w:sz w:val="20"/>
                <w:szCs w:val="20"/>
              </w:rPr>
            </w:pPr>
            <w:ins w:id="215" w:author="Мариана Димитрова" w:date="2025-07-02T18:51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5</w:t>
              </w:r>
              <w:r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216" w:author="Мариана Димитрова" w:date="2025-07-08T12:16:00Z">
              <w:r w:rsidR="002927CC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497</w:t>
              </w:r>
            </w:ins>
            <w:ins w:id="217" w:author="Мариана Димитрова" w:date="2025-07-02T18:51:00Z">
              <w:r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 </w:t>
              </w:r>
            </w:ins>
            <w:ins w:id="218" w:author="Мариана Димитрова" w:date="2025-07-08T12:16:00Z">
              <w:r w:rsidR="002927CC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5</w:t>
              </w:r>
            </w:ins>
            <w:ins w:id="219" w:author="Мариана Димитрова" w:date="2025-07-02T18:51:00Z">
              <w:r w:rsidRPr="00270BDF">
                <w:rPr>
                  <w:rFonts w:ascii="Times New Roman" w:hAnsi="Times New Roman"/>
                  <w:i/>
                  <w:color w:val="222A35" w:themeColor="text2" w:themeShade="80"/>
                  <w:sz w:val="20"/>
                  <w:szCs w:val="20"/>
                </w:rPr>
                <w:t>00,00</w:t>
              </w:r>
            </w:ins>
          </w:p>
        </w:tc>
      </w:tr>
      <w:tr w:rsidR="00F95D8D" w:rsidRPr="000634D8" w14:paraId="49539600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AAD66F4" w14:textId="77777777" w:rsidR="00F95D8D" w:rsidRPr="000634D8" w:rsidRDefault="00F95D8D" w:rsidP="008E4FA7">
            <w:pPr>
              <w:jc w:val="center"/>
              <w:rPr>
                <w:rFonts w:ascii="Times New Roman" w:hAnsi="Times New Roman"/>
                <w:b/>
                <w:color w:val="222A35" w:themeColor="text2" w:themeShade="80"/>
                <w:sz w:val="10"/>
                <w:szCs w:val="10"/>
              </w:rPr>
            </w:pPr>
          </w:p>
        </w:tc>
      </w:tr>
      <w:tr w:rsidR="00F95D8D" w:rsidRPr="000634D8" w14:paraId="1CBA282C" w14:textId="77777777" w:rsidTr="008E4FA7">
        <w:trPr>
          <w:trHeight w:val="112"/>
        </w:trPr>
        <w:tc>
          <w:tcPr>
            <w:tcW w:w="181" w:type="pct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255A70FA" w14:textId="77777777" w:rsidR="00F95D8D" w:rsidRPr="000634D8" w:rsidRDefault="00F95D8D" w:rsidP="008E4FA7">
            <w:pPr>
              <w:pStyle w:val="ListParagraph"/>
              <w:numPr>
                <w:ilvl w:val="0"/>
                <w:numId w:val="1"/>
              </w:numPr>
              <w:tabs>
                <w:tab w:val="left" w:pos="606"/>
                <w:tab w:val="left" w:pos="748"/>
              </w:tabs>
              <w:spacing w:before="120" w:after="120"/>
              <w:ind w:hanging="758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819" w:type="pct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9CC2E5" w:themeFill="accent1" w:themeFillTint="99"/>
            <w:vAlign w:val="center"/>
          </w:tcPr>
          <w:p w14:paraId="19ACFEDD" w14:textId="77777777" w:rsidR="00F95D8D" w:rsidRPr="000634D8" w:rsidRDefault="00F95D8D" w:rsidP="008E4FA7">
            <w:pPr>
              <w:spacing w:before="120" w:after="120"/>
              <w:rPr>
                <w:rFonts w:ascii="Times New Roman" w:hAnsi="Times New Roman"/>
                <w:b/>
                <w:bCs/>
                <w:caps/>
                <w:color w:val="222A35" w:themeColor="text2" w:themeShade="80"/>
                <w:sz w:val="20"/>
                <w:szCs w:val="20"/>
                <w:lang w:eastAsia="bg-BG"/>
              </w:rPr>
            </w:pPr>
            <w:r w:rsidRPr="000634D8">
              <w:rPr>
                <w:rFonts w:ascii="Times New Roman" w:hAnsi="Times New Roman" w:cs="Times New Roman"/>
                <w:b/>
                <w:sz w:val="20"/>
                <w:szCs w:val="20"/>
              </w:rPr>
              <w:t>ОБОСНОВКА</w:t>
            </w:r>
          </w:p>
        </w:tc>
      </w:tr>
      <w:tr w:rsidR="00F95D8D" w:rsidRPr="000634D8" w14:paraId="67404F5B" w14:textId="77777777" w:rsidTr="008E4FA7">
        <w:trPr>
          <w:trHeight w:val="112"/>
        </w:trPr>
        <w:tc>
          <w:tcPr>
            <w:tcW w:w="5000" w:type="pct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ED6061" w14:textId="74C74A0C" w:rsidR="004A41A1" w:rsidRPr="000634D8" w:rsidRDefault="004A41A1" w:rsidP="008E4FA7">
            <w:pPr>
              <w:shd w:val="clear" w:color="auto" w:fill="FFFFFF"/>
              <w:spacing w:before="120" w:after="60"/>
              <w:jc w:val="both"/>
              <w:rPr>
                <w:rFonts w:ascii="Times New Roman" w:hAnsi="Times New Roman" w:cs="Times New Roman"/>
                <w:bCs/>
                <w:snapToGrid w:val="0"/>
                <w:color w:val="000000"/>
              </w:rPr>
            </w:pP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Централно</w:t>
            </w:r>
            <w:r w:rsidR="00B821E3">
              <w:rPr>
                <w:rFonts w:ascii="Times New Roman" w:hAnsi="Times New Roman" w:cs="Times New Roman"/>
                <w:bCs/>
                <w:snapToGrid w:val="0"/>
                <w:color w:val="000000"/>
              </w:rPr>
              <w:t>то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координационно звено по смисъла на чл. 10, ал. 1 от ЗУСЕФСУ/ЗУСЕСИФ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, осъществява координация и комуникация с Европейската комисия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,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координация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и мониторинг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при изпълнението на програмит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е, съфинансирани от ЕСИФ и ЕФСУ и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координация между органите в рамките на 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С</w:t>
            </w:r>
            <w:r w:rsidRPr="000634D8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истемата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 w:rsidRPr="000634D8">
              <w:rPr>
                <w:rFonts w:ascii="TimesNewRomanPS-BoldMT" w:hAnsi="TimesNewRomanPS-BoldMT" w:cs="TimesNewRomanPS-BoldMT"/>
                <w:bCs/>
              </w:rPr>
              <w:t xml:space="preserve">за </w:t>
            </w:r>
            <w:r>
              <w:rPr>
                <w:rFonts w:ascii="TimesNewRomanPS-BoldMT" w:hAnsi="TimesNewRomanPS-BoldMT" w:cs="TimesNewRomanPS-BoldMT"/>
                <w:bCs/>
              </w:rPr>
              <w:t xml:space="preserve">постигане </w:t>
            </w:r>
            <w:r w:rsidRPr="000634D8">
              <w:rPr>
                <w:rFonts w:ascii="Times New Roman" w:hAnsi="Times New Roman" w:cs="Times New Roman"/>
              </w:rPr>
              <w:t>по-висока добавена стойност при изпълнение на политиката на сближаване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. Звеното развива и координира работата на мрежата от 27 информационни центъра за популяризирането на ЕСИФ и ЕФСУ, разработва и актуализира нормативната уредба за управление на средствата от ЕСИФ/ЕФСУ, координира дейностите</w:t>
            </w:r>
            <w:r w:rsidRPr="00314866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по оценка на ефективността на вложените ресурси и изпълнението на заложените цели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в Споразумението за партньорство и </w:t>
            </w:r>
            <w:r w:rsidRPr="00314866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извършва оценки по хоризонтални теми, свързани с изпълнението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му</w:t>
            </w:r>
            <w:r w:rsidRPr="00314866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и </w:t>
            </w:r>
            <w:r w:rsidRPr="00314866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предлага мерки за повишаване на ефективността и ефикасността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. Звеното </w:t>
            </w:r>
            <w:r w:rsidRPr="00314866">
              <w:rPr>
                <w:rFonts w:ascii="Times New Roman" w:hAnsi="Times New Roman" w:cs="Times New Roman"/>
                <w:bCs/>
                <w:snapToGrid w:val="0"/>
                <w:color w:val="000000"/>
              </w:rPr>
              <w:t>оказва методическа подкрепа на органите за управление и контрол на програмите, съфинансирани от ЕСИФ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/ЕФС,</w:t>
            </w:r>
            <w:r w:rsidRPr="00314866">
              <w:rPr>
                <w:rFonts w:ascii="Times New Roman" w:hAnsi="Times New Roman" w:cs="Times New Roman"/>
                <w:bCs/>
                <w:snapToGrid w:val="0"/>
                <w:color w:val="000000"/>
              </w:rPr>
              <w:t xml:space="preserve"> във връзка с прилагането на единен подход по отношение на хоризонталните принципи и правила за изпълнението </w:t>
            </w:r>
            <w:r>
              <w:rPr>
                <w:rFonts w:ascii="Times New Roman" w:hAnsi="Times New Roman" w:cs="Times New Roman"/>
                <w:bCs/>
                <w:snapToGrid w:val="0"/>
                <w:color w:val="000000"/>
              </w:rPr>
              <w:t>на програмите.</w:t>
            </w:r>
          </w:p>
          <w:p w14:paraId="78FF4D4F" w14:textId="5CFC49BF" w:rsidR="00F95D8D" w:rsidRPr="000634D8" w:rsidRDefault="00BC0AA2" w:rsidP="008E4FA7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  <w:color w:val="222A35" w:themeColor="text2" w:themeShade="80"/>
              </w:rPr>
              <w:t>Процедурата</w:t>
            </w:r>
            <w:r w:rsidR="00F95D8D" w:rsidRPr="000634D8">
              <w:rPr>
                <w:rFonts w:ascii="Times New Roman" w:hAnsi="Times New Roman" w:cs="Times New Roman"/>
                <w:bCs/>
                <w:color w:val="222A35" w:themeColor="text2" w:themeShade="80"/>
              </w:rPr>
              <w:t xml:space="preserve"> цели </w:t>
            </w:r>
            <w:r w:rsidR="00F95D8D" w:rsidRPr="000634D8">
              <w:rPr>
                <w:rFonts w:ascii="Times New Roman" w:hAnsi="Times New Roman" w:cs="Times New Roman"/>
                <w:bCs/>
              </w:rPr>
              <w:t>подобряване на средата за изпълнение и контрол на програмите от С</w:t>
            </w:r>
            <w:r w:rsidR="00D34E4E" w:rsidRPr="000634D8">
              <w:rPr>
                <w:rFonts w:ascii="Times New Roman" w:hAnsi="Times New Roman" w:cs="Times New Roman"/>
                <w:bCs/>
              </w:rPr>
              <w:t>поразумението за партньорство</w:t>
            </w:r>
            <w:r w:rsidR="00F95D8D" w:rsidRPr="000634D8">
              <w:rPr>
                <w:rFonts w:ascii="Times New Roman" w:hAnsi="Times New Roman" w:cs="Times New Roman"/>
                <w:bCs/>
              </w:rPr>
              <w:t xml:space="preserve"> чрез </w:t>
            </w:r>
            <w:r w:rsidR="00F95D8D" w:rsidRPr="000634D8">
              <w:rPr>
                <w:rFonts w:ascii="Times New Roman" w:hAnsi="Times New Roman" w:cs="Times New Roman"/>
              </w:rPr>
              <w:t xml:space="preserve">осигуряване на гладък и ефективен работен процес, което поставя по-високи изисквания към експертизата и качеството на методическите насоки за новия период. </w:t>
            </w:r>
            <w:r w:rsidR="004A41A1">
              <w:rPr>
                <w:rFonts w:ascii="Times New Roman" w:hAnsi="Times New Roman" w:cs="Times New Roman"/>
              </w:rPr>
              <w:t xml:space="preserve">Чрез </w:t>
            </w:r>
            <w:r w:rsidR="00F95D8D" w:rsidRPr="000634D8">
              <w:rPr>
                <w:rFonts w:ascii="Times New Roman" w:hAnsi="Times New Roman" w:cs="Times New Roman"/>
              </w:rPr>
              <w:t>п</w:t>
            </w:r>
            <w:r w:rsidR="00F95D8D" w:rsidRPr="000634D8">
              <w:rPr>
                <w:rFonts w:ascii="Times New Roman" w:hAnsi="Times New Roman" w:cs="Times New Roman"/>
                <w:bCs/>
              </w:rPr>
              <w:t>оддържане на високи нива на компетентност</w:t>
            </w:r>
            <w:r w:rsidR="00F95D8D" w:rsidRPr="000634D8">
              <w:rPr>
                <w:rFonts w:ascii="Times New Roman" w:hAnsi="Times New Roman" w:cs="Times New Roman"/>
                <w:b/>
                <w:bCs/>
              </w:rPr>
              <w:t xml:space="preserve">, </w:t>
            </w:r>
            <w:r w:rsidR="00F95D8D" w:rsidRPr="000634D8">
              <w:rPr>
                <w:rFonts w:ascii="Times New Roman" w:hAnsi="Times New Roman" w:cs="Times New Roman"/>
              </w:rPr>
              <w:t xml:space="preserve">мотивация и ангажираност на служителите </w:t>
            </w:r>
            <w:r w:rsidR="00314866">
              <w:rPr>
                <w:rFonts w:ascii="Times New Roman" w:hAnsi="Times New Roman" w:cs="Times New Roman"/>
              </w:rPr>
              <w:t>на Централното координационно звено и Мрежата от 27 ОИЦ</w:t>
            </w:r>
            <w:r w:rsidR="00F95D8D" w:rsidRPr="000634D8">
              <w:rPr>
                <w:rFonts w:ascii="Times New Roman" w:hAnsi="Times New Roman" w:cs="Times New Roman"/>
              </w:rPr>
              <w:t xml:space="preserve"> ще се осигури плавен преход </w:t>
            </w:r>
            <w:r w:rsidR="00314866">
              <w:rPr>
                <w:rFonts w:ascii="Times New Roman" w:hAnsi="Times New Roman" w:cs="Times New Roman"/>
              </w:rPr>
              <w:t>към изпълнението на новата политика за сближаване</w:t>
            </w:r>
            <w:r w:rsidR="007E6914">
              <w:rPr>
                <w:rFonts w:ascii="Times New Roman" w:hAnsi="Times New Roman" w:cs="Times New Roman"/>
              </w:rPr>
              <w:t xml:space="preserve"> и</w:t>
            </w:r>
            <w:r w:rsidR="007E6914" w:rsidRPr="007E6914">
              <w:rPr>
                <w:rFonts w:ascii="Times New Roman" w:hAnsi="Times New Roman" w:cs="Times New Roman"/>
              </w:rPr>
              <w:t xml:space="preserve"> полезното взаимодействие с другите фондове</w:t>
            </w:r>
            <w:r>
              <w:rPr>
                <w:rFonts w:ascii="Times New Roman" w:hAnsi="Times New Roman" w:cs="Times New Roman"/>
              </w:rPr>
              <w:t xml:space="preserve"> и инструменти</w:t>
            </w:r>
            <w:r w:rsidR="007E6914">
              <w:rPr>
                <w:rFonts w:ascii="Times New Roman" w:hAnsi="Times New Roman" w:cs="Times New Roman"/>
              </w:rPr>
              <w:t xml:space="preserve"> на</w:t>
            </w:r>
            <w:r w:rsidR="007E6914" w:rsidRPr="007E6914">
              <w:rPr>
                <w:rFonts w:ascii="Times New Roman" w:hAnsi="Times New Roman" w:cs="Times New Roman"/>
              </w:rPr>
              <w:t xml:space="preserve"> ЕС</w:t>
            </w:r>
            <w:r w:rsidR="00314866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Натрупаните знания ще бъдат трансферирани в Системата за управление на средствата от ЕИСФ/ЕФСУ.</w:t>
            </w:r>
            <w:r w:rsidRPr="000634D8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Ще бъде подкрепено и</w:t>
            </w:r>
            <w:r w:rsidRPr="000634D8">
              <w:rPr>
                <w:rFonts w:ascii="Times New Roman" w:hAnsi="Times New Roman" w:cs="Times New Roman"/>
              </w:rPr>
              <w:t>зграждане</w:t>
            </w:r>
            <w:r>
              <w:rPr>
                <w:rFonts w:ascii="Times New Roman" w:hAnsi="Times New Roman" w:cs="Times New Roman"/>
              </w:rPr>
              <w:t>то</w:t>
            </w:r>
            <w:r w:rsidRPr="000634D8">
              <w:rPr>
                <w:rFonts w:ascii="Times New Roman" w:hAnsi="Times New Roman" w:cs="Times New Roman"/>
              </w:rPr>
              <w:t xml:space="preserve"> на капацитет за извършване на оценки, предвид дефицита на оценки на въздействието и на приноса на фондовете на ЕС за изпълнението на ключови национали политики и реформи</w:t>
            </w:r>
            <w:r>
              <w:rPr>
                <w:rFonts w:ascii="Times New Roman" w:hAnsi="Times New Roman" w:cs="Times New Roman"/>
              </w:rPr>
              <w:t xml:space="preserve">; </w:t>
            </w:r>
            <w:r w:rsidRPr="000634D8">
              <w:rPr>
                <w:rFonts w:ascii="Times New Roman" w:hAnsi="Times New Roman" w:cs="Times New Roman"/>
              </w:rPr>
              <w:t>оптимизиране</w:t>
            </w:r>
            <w:r>
              <w:rPr>
                <w:rFonts w:ascii="Times New Roman" w:hAnsi="Times New Roman" w:cs="Times New Roman"/>
              </w:rPr>
              <w:t>то</w:t>
            </w:r>
            <w:r w:rsidRPr="000634D8">
              <w:rPr>
                <w:rFonts w:ascii="Times New Roman" w:hAnsi="Times New Roman" w:cs="Times New Roman"/>
              </w:rPr>
              <w:t xml:space="preserve"> на приложимата нормативна </w:t>
            </w:r>
            <w:r>
              <w:rPr>
                <w:rFonts w:ascii="Times New Roman" w:hAnsi="Times New Roman" w:cs="Times New Roman"/>
              </w:rPr>
              <w:t>уредба</w:t>
            </w:r>
            <w:r w:rsidRPr="000634D8">
              <w:rPr>
                <w:rFonts w:ascii="Times New Roman" w:hAnsi="Times New Roman" w:cs="Times New Roman"/>
              </w:rPr>
              <w:t xml:space="preserve"> и отпадане</w:t>
            </w:r>
            <w:r>
              <w:rPr>
                <w:rFonts w:ascii="Times New Roman" w:hAnsi="Times New Roman" w:cs="Times New Roman"/>
              </w:rPr>
              <w:t>то</w:t>
            </w:r>
            <w:r w:rsidRPr="000634D8">
              <w:rPr>
                <w:rFonts w:ascii="Times New Roman" w:hAnsi="Times New Roman" w:cs="Times New Roman"/>
              </w:rPr>
              <w:t xml:space="preserve"> на ненужни изисквания и практики с цел опростяване на изпълнението на програмите</w:t>
            </w:r>
            <w:r>
              <w:rPr>
                <w:rFonts w:ascii="Times New Roman" w:hAnsi="Times New Roman" w:cs="Times New Roman"/>
              </w:rPr>
              <w:t xml:space="preserve">, включително чрез </w:t>
            </w:r>
            <w:r w:rsidRPr="000634D8">
              <w:rPr>
                <w:rFonts w:ascii="Times New Roman" w:hAnsi="Times New Roman" w:cs="Times New Roman"/>
              </w:rPr>
              <w:t>използване</w:t>
            </w:r>
            <w:r>
              <w:rPr>
                <w:rFonts w:ascii="Times New Roman" w:hAnsi="Times New Roman" w:cs="Times New Roman"/>
              </w:rPr>
              <w:t>то</w:t>
            </w:r>
            <w:r w:rsidRPr="000634D8">
              <w:rPr>
                <w:rFonts w:ascii="Times New Roman" w:hAnsi="Times New Roman" w:cs="Times New Roman"/>
              </w:rPr>
              <w:t xml:space="preserve"> на опросте</w:t>
            </w:r>
            <w:r>
              <w:rPr>
                <w:rFonts w:ascii="Times New Roman" w:hAnsi="Times New Roman" w:cs="Times New Roman"/>
              </w:rPr>
              <w:t>ни варианти за разходите.</w:t>
            </w:r>
          </w:p>
          <w:p w14:paraId="3CB30816" w14:textId="444E9997" w:rsidR="00F95D8D" w:rsidRPr="000634D8" w:rsidRDefault="00F95D8D" w:rsidP="008E4FA7">
            <w:pPr>
              <w:spacing w:before="120" w:after="120"/>
              <w:jc w:val="both"/>
              <w:rPr>
                <w:rFonts w:ascii="Times New Roman" w:hAnsi="Times New Roman" w:cs="Times New Roman"/>
                <w:bCs/>
              </w:rPr>
            </w:pPr>
            <w:r w:rsidRPr="000634D8">
              <w:rPr>
                <w:rFonts w:ascii="Times New Roman" w:hAnsi="Times New Roman" w:cs="Times New Roman"/>
                <w:bCs/>
              </w:rPr>
              <w:t xml:space="preserve">Операцията е в съответствие с Приоритет 1 </w:t>
            </w:r>
            <w:r w:rsidRPr="000634D8">
              <w:rPr>
                <w:rFonts w:ascii="Times New Roman" w:hAnsi="Times New Roman" w:cs="Times New Roman"/>
                <w:color w:val="000000"/>
                <w:lang w:eastAsia="bg-BG"/>
              </w:rPr>
              <w:t>„Хоризонтална техническа помощ“ на П</w:t>
            </w:r>
            <w:r w:rsidR="00314866">
              <w:rPr>
                <w:rFonts w:ascii="Times New Roman" w:hAnsi="Times New Roman" w:cs="Times New Roman"/>
                <w:color w:val="000000"/>
                <w:lang w:eastAsia="bg-BG"/>
              </w:rPr>
              <w:t>рограма „Техническа помощ“</w:t>
            </w:r>
            <w:r w:rsidR="00A007D2" w:rsidRPr="000634D8">
              <w:rPr>
                <w:rFonts w:ascii="Times New Roman" w:hAnsi="Times New Roman" w:cs="Times New Roman"/>
                <w:bCs/>
              </w:rPr>
              <w:t xml:space="preserve"> и цели да </w:t>
            </w:r>
            <w:r w:rsidRPr="000634D8">
              <w:rPr>
                <w:rFonts w:ascii="Times New Roman" w:hAnsi="Times New Roman" w:cs="Times New Roman"/>
                <w:bCs/>
              </w:rPr>
              <w:t>осигур</w:t>
            </w:r>
            <w:r w:rsidR="00A007D2" w:rsidRPr="000634D8">
              <w:rPr>
                <w:rFonts w:ascii="Times New Roman" w:hAnsi="Times New Roman" w:cs="Times New Roman"/>
                <w:bCs/>
              </w:rPr>
              <w:t>и</w:t>
            </w:r>
            <w:r w:rsidRPr="000634D8">
              <w:rPr>
                <w:rFonts w:ascii="Times New Roman" w:hAnsi="Times New Roman" w:cs="Times New Roman"/>
                <w:bCs/>
              </w:rPr>
              <w:t xml:space="preserve"> ефективен принос за постигането на специфични</w:t>
            </w:r>
            <w:r w:rsidR="00A007D2" w:rsidRPr="000634D8">
              <w:rPr>
                <w:rFonts w:ascii="Times New Roman" w:hAnsi="Times New Roman" w:cs="Times New Roman"/>
                <w:bCs/>
              </w:rPr>
              <w:t>те</w:t>
            </w:r>
            <w:r w:rsidRPr="000634D8">
              <w:rPr>
                <w:rFonts w:ascii="Times New Roman" w:hAnsi="Times New Roman" w:cs="Times New Roman"/>
                <w:bCs/>
              </w:rPr>
              <w:t xml:space="preserve"> цели </w:t>
            </w:r>
            <w:r w:rsidR="00A007D2" w:rsidRPr="000634D8">
              <w:rPr>
                <w:rFonts w:ascii="Times New Roman" w:hAnsi="Times New Roman" w:cs="Times New Roman"/>
                <w:bCs/>
              </w:rPr>
              <w:t xml:space="preserve">на </w:t>
            </w:r>
            <w:r w:rsidR="00314866">
              <w:rPr>
                <w:rFonts w:ascii="Times New Roman" w:hAnsi="Times New Roman" w:cs="Times New Roman"/>
                <w:bCs/>
              </w:rPr>
              <w:t>Програмата</w:t>
            </w:r>
            <w:r w:rsidR="00A007D2" w:rsidRPr="000634D8">
              <w:rPr>
                <w:rFonts w:ascii="Times New Roman" w:hAnsi="Times New Roman" w:cs="Times New Roman"/>
                <w:bCs/>
              </w:rPr>
              <w:t xml:space="preserve">, като </w:t>
            </w:r>
            <w:r w:rsidRPr="000634D8">
              <w:rPr>
                <w:rFonts w:ascii="Times New Roman" w:hAnsi="Times New Roman" w:cs="Times New Roman"/>
                <w:bCs/>
              </w:rPr>
              <w:t>ще допринесе косвено за подобряване на изпълнението на целите в областта на климата и за изпълнението на действия от Националната стратегия за адаптиране към изменението на климата до 2030 г. и по отношение на националните задължения, произтичащи от Европейския зелен пакт.</w:t>
            </w:r>
          </w:p>
          <w:p w14:paraId="6A01EF25" w14:textId="71CAC859" w:rsidR="00F95D8D" w:rsidRPr="000634D8" w:rsidRDefault="00F95D8D" w:rsidP="008E4FA7">
            <w:pPr>
              <w:spacing w:before="120" w:after="120"/>
              <w:jc w:val="both"/>
              <w:rPr>
                <w:rFonts w:ascii="Times New Roman" w:hAnsi="Times New Roman"/>
                <w:b/>
                <w:color w:val="222A35" w:themeColor="text2" w:themeShade="80"/>
                <w:sz w:val="16"/>
                <w:szCs w:val="16"/>
              </w:rPr>
            </w:pPr>
            <w:r w:rsidRPr="000634D8">
              <w:rPr>
                <w:rFonts w:ascii="Times New Roman" w:hAnsi="Times New Roman" w:cs="Times New Roman"/>
                <w:bCs/>
              </w:rPr>
              <w:t xml:space="preserve">Действията по </w:t>
            </w:r>
            <w:r w:rsidR="001178C4">
              <w:rPr>
                <w:rFonts w:ascii="Times New Roman" w:hAnsi="Times New Roman" w:cs="Times New Roman"/>
                <w:bCs/>
              </w:rPr>
              <w:t>процедурата</w:t>
            </w:r>
            <w:r w:rsidRPr="000634D8">
              <w:rPr>
                <w:rFonts w:ascii="Times New Roman" w:hAnsi="Times New Roman" w:cs="Times New Roman"/>
                <w:bCs/>
              </w:rPr>
              <w:t>, както продуктите и услугите, предоставяни посредством тези действия, през целия им жизнен цикъл, нямат пряко въздействие върху околната среда и се считат за действия, които не нанасят значителни вреди по смисъла на чл. 17 от Регламента (ЕС) 2020/852.</w:t>
            </w:r>
          </w:p>
        </w:tc>
      </w:tr>
    </w:tbl>
    <w:p w14:paraId="29314BFF" w14:textId="154C4212" w:rsidR="005C510E" w:rsidDel="00C70CB9" w:rsidRDefault="005C510E">
      <w:pPr>
        <w:rPr>
          <w:del w:id="220" w:author="Мариана Димитрова" w:date="2025-07-08T17:41:00Z"/>
        </w:rPr>
      </w:pPr>
    </w:p>
    <w:p w14:paraId="11910B21" w14:textId="24791512" w:rsidR="00C70CB9" w:rsidRDefault="00C70CB9">
      <w:pPr>
        <w:rPr>
          <w:ins w:id="221" w:author="Мариана Димитрова" w:date="2025-07-09T09:36:00Z"/>
        </w:rPr>
      </w:pPr>
      <w:ins w:id="222" w:author="Мариана Димитрова" w:date="2025-07-09T09:36:00Z">
        <w:r>
          <w:br w:type="page"/>
        </w:r>
      </w:ins>
    </w:p>
    <w:p w14:paraId="4C012A2F" w14:textId="0A0D6BEF" w:rsidR="00377FC7" w:rsidRDefault="00377FC7"/>
    <w:tbl>
      <w:tblPr>
        <w:tblW w:w="5262" w:type="pct"/>
        <w:jc w:val="center"/>
        <w:tblBorders>
          <w:top w:val="double" w:sz="6" w:space="0" w:color="0033CC"/>
          <w:left w:val="double" w:sz="6" w:space="0" w:color="0033CC"/>
          <w:bottom w:val="double" w:sz="6" w:space="0" w:color="0033CC"/>
          <w:right w:val="double" w:sz="6" w:space="0" w:color="0033CC"/>
          <w:insideH w:val="single" w:sz="4" w:space="0" w:color="0033CC"/>
          <w:insideV w:val="single" w:sz="4" w:space="0" w:color="0033CC"/>
        </w:tblBorders>
        <w:tblLook w:val="01E0" w:firstRow="1" w:lastRow="1" w:firstColumn="1" w:lastColumn="1" w:noHBand="0" w:noVBand="0"/>
      </w:tblPr>
      <w:tblGrid>
        <w:gridCol w:w="7690"/>
        <w:gridCol w:w="559"/>
        <w:gridCol w:w="565"/>
        <w:gridCol w:w="593"/>
        <w:gridCol w:w="6209"/>
      </w:tblGrid>
      <w:tr w:rsidR="00080C05" w:rsidRPr="00080C05" w14:paraId="40AB9291" w14:textId="77777777" w:rsidTr="00211CBF">
        <w:trPr>
          <w:trHeight w:val="519"/>
          <w:jc w:val="center"/>
        </w:trPr>
        <w:tc>
          <w:tcPr>
            <w:tcW w:w="5000" w:type="pct"/>
            <w:gridSpan w:val="5"/>
            <w:tcBorders>
              <w:top w:val="double" w:sz="6" w:space="0" w:color="0033CC"/>
              <w:bottom w:val="double" w:sz="6" w:space="0" w:color="0033CC"/>
            </w:tcBorders>
            <w:shd w:val="clear" w:color="auto" w:fill="1F4E79" w:themeFill="accent1" w:themeFillShade="80"/>
            <w:vAlign w:val="center"/>
          </w:tcPr>
          <w:p w14:paraId="0F942066" w14:textId="1C8492BE" w:rsidR="00D64AD4" w:rsidRPr="00080C05" w:rsidRDefault="001D5705" w:rsidP="00CB0C6E">
            <w:pPr>
              <w:spacing w:after="0" w:line="240" w:lineRule="auto"/>
              <w:ind w:right="-24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br w:type="page"/>
            </w:r>
            <w:r w:rsidR="00D64AD4" w:rsidRPr="00CB0C6E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szCs w:val="24"/>
              </w:rPr>
              <w:t>МЕТОДОЛОГИЯ ЗА ОЦЕНКА ПО ПРОЦЕДУРА BG16RFTA001-1.00</w:t>
            </w:r>
            <w:r w:rsidR="00CB0C6E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szCs w:val="24"/>
              </w:rPr>
              <w:t>4</w:t>
            </w:r>
          </w:p>
        </w:tc>
      </w:tr>
      <w:tr w:rsidR="00080C05" w:rsidRPr="00080C05" w14:paraId="1AEA66E1" w14:textId="77777777" w:rsidTr="00211CBF">
        <w:trPr>
          <w:trHeight w:val="519"/>
          <w:jc w:val="center"/>
        </w:trPr>
        <w:tc>
          <w:tcPr>
            <w:tcW w:w="2462" w:type="pct"/>
            <w:tcBorders>
              <w:top w:val="double" w:sz="6" w:space="0" w:color="0033CC"/>
              <w:bottom w:val="double" w:sz="6" w:space="0" w:color="0033CC"/>
            </w:tcBorders>
            <w:shd w:val="clear" w:color="auto" w:fill="D9D9D9"/>
            <w:vAlign w:val="center"/>
          </w:tcPr>
          <w:p w14:paraId="11229048" w14:textId="77777777" w:rsidR="00D64AD4" w:rsidRPr="00080C05" w:rsidRDefault="00D64AD4" w:rsidP="00BD2011">
            <w:pPr>
              <w:numPr>
                <w:ilvl w:val="0"/>
                <w:numId w:val="11"/>
              </w:numPr>
              <w:tabs>
                <w:tab w:val="left" w:pos="-284"/>
              </w:tabs>
              <w:spacing w:before="60" w:after="60" w:line="276" w:lineRule="auto"/>
              <w:ind w:left="435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080C05">
              <w:rPr>
                <w:rFonts w:ascii="Times New Roman" w:eastAsia="Calibri" w:hAnsi="Times New Roman" w:cs="Times New Roman"/>
                <w:b/>
              </w:rPr>
              <w:t>КРИТЕРИИ ЗА АДМИНИСТРАТИВНО СЪОТВЕТСТВИЕ</w:t>
            </w:r>
          </w:p>
        </w:tc>
        <w:tc>
          <w:tcPr>
            <w:tcW w:w="179" w:type="pct"/>
            <w:tcBorders>
              <w:top w:val="double" w:sz="6" w:space="0" w:color="0033CC"/>
              <w:bottom w:val="double" w:sz="6" w:space="0" w:color="0033CC"/>
            </w:tcBorders>
            <w:shd w:val="clear" w:color="auto" w:fill="D9D9D9"/>
            <w:vAlign w:val="center"/>
          </w:tcPr>
          <w:p w14:paraId="7605D832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b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</w:rPr>
              <w:t>ДА</w:t>
            </w:r>
          </w:p>
        </w:tc>
        <w:tc>
          <w:tcPr>
            <w:tcW w:w="181" w:type="pct"/>
            <w:tcBorders>
              <w:top w:val="double" w:sz="6" w:space="0" w:color="0033CC"/>
              <w:bottom w:val="double" w:sz="6" w:space="0" w:color="0033CC"/>
            </w:tcBorders>
            <w:shd w:val="clear" w:color="auto" w:fill="D9D9D9"/>
            <w:vAlign w:val="center"/>
          </w:tcPr>
          <w:p w14:paraId="5943DF4A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b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</w:rPr>
              <w:t>НЕ</w:t>
            </w:r>
          </w:p>
        </w:tc>
        <w:tc>
          <w:tcPr>
            <w:tcW w:w="190" w:type="pct"/>
            <w:tcBorders>
              <w:top w:val="double" w:sz="6" w:space="0" w:color="0033CC"/>
              <w:bottom w:val="double" w:sz="6" w:space="0" w:color="0033CC"/>
            </w:tcBorders>
            <w:shd w:val="clear" w:color="auto" w:fill="D9D9D9"/>
            <w:vAlign w:val="center"/>
          </w:tcPr>
          <w:p w14:paraId="1BD9EDBB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b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</w:rPr>
              <w:t>НП</w:t>
            </w:r>
          </w:p>
        </w:tc>
        <w:tc>
          <w:tcPr>
            <w:tcW w:w="1988" w:type="pct"/>
            <w:tcBorders>
              <w:top w:val="double" w:sz="6" w:space="0" w:color="0033CC"/>
              <w:bottom w:val="double" w:sz="6" w:space="0" w:color="0033CC"/>
            </w:tcBorders>
            <w:shd w:val="clear" w:color="auto" w:fill="D9D9D9"/>
          </w:tcPr>
          <w:p w14:paraId="1281DC3A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  <w:sz w:val="20"/>
                <w:szCs w:val="20"/>
              </w:rPr>
              <w:t>ИЗТОЧНИК НА ИНФОРМАЦИЯ/ ПРОВЕРКА:</w:t>
            </w:r>
          </w:p>
        </w:tc>
      </w:tr>
      <w:tr w:rsidR="00080C05" w:rsidRPr="00080C05" w14:paraId="5D0A53F2" w14:textId="77777777" w:rsidTr="00211CBF">
        <w:trPr>
          <w:trHeight w:val="410"/>
          <w:jc w:val="center"/>
        </w:trPr>
        <w:tc>
          <w:tcPr>
            <w:tcW w:w="2462" w:type="pct"/>
            <w:tcBorders>
              <w:top w:val="single" w:sz="4" w:space="0" w:color="0033CC"/>
            </w:tcBorders>
            <w:vAlign w:val="center"/>
          </w:tcPr>
          <w:p w14:paraId="2D7975FE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Електронният формуляр за кандидатстване за финансиране чрез финансов план за бюджетна линия е подаден в срок </w:t>
            </w:r>
          </w:p>
        </w:tc>
        <w:tc>
          <w:tcPr>
            <w:tcW w:w="179" w:type="pct"/>
            <w:tcBorders>
              <w:top w:val="single" w:sz="4" w:space="0" w:color="0033CC"/>
            </w:tcBorders>
            <w:vAlign w:val="center"/>
          </w:tcPr>
          <w:p w14:paraId="27B06A37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top w:val="single" w:sz="4" w:space="0" w:color="0033CC"/>
            </w:tcBorders>
            <w:vAlign w:val="center"/>
          </w:tcPr>
          <w:p w14:paraId="35E78AC3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top w:val="single" w:sz="4" w:space="0" w:color="0033CC"/>
            </w:tcBorders>
            <w:vAlign w:val="center"/>
          </w:tcPr>
          <w:p w14:paraId="0EC318F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</w:p>
        </w:tc>
        <w:tc>
          <w:tcPr>
            <w:tcW w:w="1988" w:type="pct"/>
            <w:tcBorders>
              <w:top w:val="single" w:sz="4" w:space="0" w:color="0033CC"/>
            </w:tcBorders>
          </w:tcPr>
          <w:p w14:paraId="6DA138BB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кандидатстване.</w:t>
            </w:r>
          </w:p>
        </w:tc>
      </w:tr>
      <w:tr w:rsidR="00080C05" w:rsidRPr="00080C05" w14:paraId="667A77F8" w14:textId="77777777" w:rsidTr="00211CBF">
        <w:trPr>
          <w:trHeight w:val="410"/>
          <w:jc w:val="center"/>
        </w:trPr>
        <w:tc>
          <w:tcPr>
            <w:tcW w:w="2462" w:type="pct"/>
            <w:tcBorders>
              <w:top w:val="single" w:sz="4" w:space="0" w:color="0033CC"/>
            </w:tcBorders>
            <w:vAlign w:val="center"/>
          </w:tcPr>
          <w:p w14:paraId="7043480C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Електронният формуляр за кандидатстване за финансиране чрез финансов план за бюджетна линия е подписан с валиден квалифициран електронен подпис (КЕП) от законния представител на конкретния бенефициент или от оправомощено лице</w:t>
            </w:r>
          </w:p>
        </w:tc>
        <w:tc>
          <w:tcPr>
            <w:tcW w:w="179" w:type="pct"/>
            <w:tcBorders>
              <w:top w:val="single" w:sz="4" w:space="0" w:color="0033CC"/>
            </w:tcBorders>
            <w:vAlign w:val="center"/>
          </w:tcPr>
          <w:p w14:paraId="602FEC1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top w:val="single" w:sz="4" w:space="0" w:color="0033CC"/>
            </w:tcBorders>
            <w:vAlign w:val="center"/>
          </w:tcPr>
          <w:p w14:paraId="298138C0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top w:val="single" w:sz="4" w:space="0" w:color="0033CC"/>
            </w:tcBorders>
            <w:vAlign w:val="center"/>
          </w:tcPr>
          <w:p w14:paraId="5D6AE40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</w:p>
        </w:tc>
        <w:tc>
          <w:tcPr>
            <w:tcW w:w="1988" w:type="pct"/>
            <w:tcBorders>
              <w:top w:val="single" w:sz="4" w:space="0" w:color="0033CC"/>
            </w:tcBorders>
          </w:tcPr>
          <w:p w14:paraId="68BAEF47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документ за оправомощаване на лицето, представляващо кандидата в случай, че формулярът за кандидатстване е подписан от лице, различно от законния представител на кандидата – конкретен бенефициент</w:t>
            </w:r>
            <w:r w:rsidRPr="00080C05" w:rsidDel="00007FF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 xml:space="preserve"> </w:t>
            </w: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по ПТП.</w:t>
            </w:r>
          </w:p>
        </w:tc>
      </w:tr>
      <w:tr w:rsidR="00080C05" w:rsidRPr="00080C05" w14:paraId="3300697A" w14:textId="77777777" w:rsidTr="00211CBF">
        <w:trPr>
          <w:trHeight w:val="410"/>
          <w:jc w:val="center"/>
        </w:trPr>
        <w:tc>
          <w:tcPr>
            <w:tcW w:w="2462" w:type="pct"/>
            <w:tcBorders>
              <w:top w:val="single" w:sz="4" w:space="0" w:color="0033CC"/>
            </w:tcBorders>
            <w:vAlign w:val="center"/>
          </w:tcPr>
          <w:p w14:paraId="035944A2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Представен е документ за оправомощаване на лицето, което да представлява конкретния бенефициент, в качеството му на Кандидат.</w:t>
            </w:r>
          </w:p>
          <w:p w14:paraId="12AA9EAC" w14:textId="77777777" w:rsidR="00D64AD4" w:rsidRPr="00080C05" w:rsidRDefault="00D64AD4" w:rsidP="00211CBF">
            <w:pPr>
              <w:tabs>
                <w:tab w:val="left" w:pos="-284"/>
              </w:tabs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В случай, че формулярът за кандидатстване е подписан от лице, различно от законния представител на кандидата, същото следва да е оправомощено да представлява Кандидата, в качеството му на конкретен бенефициент</w:t>
            </w:r>
            <w:r w:rsidRPr="00080C05" w:rsidDel="00007FF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 xml:space="preserve"> </w:t>
            </w: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по ПТП.</w:t>
            </w:r>
          </w:p>
        </w:tc>
        <w:tc>
          <w:tcPr>
            <w:tcW w:w="179" w:type="pct"/>
            <w:tcBorders>
              <w:top w:val="single" w:sz="4" w:space="0" w:color="0033CC"/>
            </w:tcBorders>
            <w:vAlign w:val="center"/>
          </w:tcPr>
          <w:p w14:paraId="3695D93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top w:val="single" w:sz="4" w:space="0" w:color="0033CC"/>
            </w:tcBorders>
            <w:vAlign w:val="center"/>
          </w:tcPr>
          <w:p w14:paraId="2DBAFDAE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top w:val="single" w:sz="4" w:space="0" w:color="0033CC"/>
            </w:tcBorders>
            <w:vAlign w:val="center"/>
          </w:tcPr>
          <w:p w14:paraId="79A2C8DC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88" w:type="pct"/>
            <w:tcBorders>
              <w:top w:val="single" w:sz="4" w:space="0" w:color="0033CC"/>
            </w:tcBorders>
          </w:tcPr>
          <w:p w14:paraId="75009927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документ за оправомощаване на лицето, оправомощено да представлява Кандидата в качеството му на конкретен бенефициент</w:t>
            </w:r>
            <w:r w:rsidRPr="00080C05" w:rsidDel="00007FF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 xml:space="preserve"> </w:t>
            </w: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по ПТП.</w:t>
            </w:r>
          </w:p>
        </w:tc>
      </w:tr>
      <w:tr w:rsidR="00080C05" w:rsidRPr="00080C05" w14:paraId="07508125" w14:textId="77777777" w:rsidTr="00211CBF">
        <w:trPr>
          <w:trHeight w:val="410"/>
          <w:jc w:val="center"/>
        </w:trPr>
        <w:tc>
          <w:tcPr>
            <w:tcW w:w="2462" w:type="pct"/>
            <w:tcBorders>
              <w:top w:val="single" w:sz="4" w:space="0" w:color="0033CC"/>
            </w:tcBorders>
            <w:vAlign w:val="center"/>
          </w:tcPr>
          <w:p w14:paraId="31DB2DFC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Към електронния формуляр за кандидатстване са прикачени всички документи, съгласно изискванията на Насоките за кандидатстване:</w:t>
            </w:r>
          </w:p>
          <w:p w14:paraId="407FED05" w14:textId="77777777" w:rsidR="00D64AD4" w:rsidRPr="00080C05" w:rsidRDefault="00D64AD4" w:rsidP="00BD2011">
            <w:pPr>
              <w:numPr>
                <w:ilvl w:val="1"/>
                <w:numId w:val="10"/>
              </w:numPr>
              <w:spacing w:before="240" w:after="120" w:line="240" w:lineRule="auto"/>
              <w:ind w:left="1151" w:hanging="709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80C05">
              <w:rPr>
                <w:rFonts w:ascii="Times New Roman" w:eastAsia="Calibri" w:hAnsi="Times New Roman" w:cs="Times New Roman"/>
                <w:bCs/>
              </w:rPr>
              <w:t xml:space="preserve">Финансов план </w:t>
            </w:r>
            <w:r w:rsidRPr="00080C05">
              <w:rPr>
                <w:rFonts w:ascii="Times New Roman" w:eastAsia="Times New Roman" w:hAnsi="Times New Roman" w:cs="Times New Roman"/>
                <w:bCs/>
              </w:rPr>
              <w:t>(по образец);</w:t>
            </w:r>
          </w:p>
          <w:p w14:paraId="06B4B5CE" w14:textId="77777777" w:rsidR="00D64AD4" w:rsidRPr="00080C05" w:rsidRDefault="00D64AD4" w:rsidP="00BD2011">
            <w:pPr>
              <w:numPr>
                <w:ilvl w:val="1"/>
                <w:numId w:val="10"/>
              </w:numPr>
              <w:spacing w:before="120" w:after="120" w:line="240" w:lineRule="auto"/>
              <w:ind w:left="1151" w:hanging="709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80C05">
              <w:rPr>
                <w:rFonts w:ascii="Times New Roman" w:eastAsia="Calibri" w:hAnsi="Times New Roman" w:cs="Times New Roman"/>
                <w:bCs/>
              </w:rPr>
              <w:t>Източници на информация</w:t>
            </w:r>
            <w:r w:rsidRPr="00080C05">
              <w:rPr>
                <w:rFonts w:ascii="Times New Roman" w:eastAsia="Calibri" w:hAnsi="Times New Roman" w:cs="Times New Roman"/>
              </w:rPr>
              <w:t xml:space="preserve"> </w:t>
            </w:r>
            <w:r w:rsidRPr="00080C05">
              <w:rPr>
                <w:rFonts w:ascii="Times New Roman" w:eastAsia="Times New Roman" w:hAnsi="Times New Roman" w:cs="Times New Roman"/>
                <w:bCs/>
              </w:rPr>
              <w:t xml:space="preserve">за доказване съответствието на планираните разходи с принципа на доброто финансово управление, и по-специално, с принципите на икономичност, ефикасност и ефективност; </w:t>
            </w:r>
          </w:p>
          <w:p w14:paraId="5DAF6345" w14:textId="77777777" w:rsidR="00D64AD4" w:rsidRPr="00080C05" w:rsidRDefault="00D64AD4" w:rsidP="00BD2011">
            <w:pPr>
              <w:numPr>
                <w:ilvl w:val="1"/>
                <w:numId w:val="10"/>
              </w:numPr>
              <w:spacing w:before="120" w:after="120" w:line="240" w:lineRule="auto"/>
              <w:ind w:left="1151" w:hanging="709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080C05">
              <w:rPr>
                <w:rFonts w:ascii="Times New Roman" w:eastAsia="Calibri" w:hAnsi="Times New Roman" w:cs="Times New Roman"/>
                <w:bCs/>
              </w:rPr>
              <w:t>Доказателства за изпълнение на предварителните условия, предвидени в Насоките за кандидатстване за конкретния кандидат</w:t>
            </w:r>
            <w:r w:rsidRPr="00080C05" w:rsidDel="00683E7C">
              <w:rPr>
                <w:rFonts w:ascii="Times New Roman" w:eastAsia="Calibri" w:hAnsi="Times New Roman" w:cs="Times New Roman"/>
                <w:bCs/>
                <w:u w:val="single"/>
              </w:rPr>
              <w:t xml:space="preserve"> </w:t>
            </w:r>
          </w:p>
        </w:tc>
        <w:tc>
          <w:tcPr>
            <w:tcW w:w="179" w:type="pct"/>
            <w:tcBorders>
              <w:top w:val="single" w:sz="4" w:space="0" w:color="0033CC"/>
            </w:tcBorders>
            <w:vAlign w:val="center"/>
          </w:tcPr>
          <w:p w14:paraId="2C803A30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top w:val="single" w:sz="4" w:space="0" w:color="0033CC"/>
            </w:tcBorders>
            <w:vAlign w:val="center"/>
          </w:tcPr>
          <w:p w14:paraId="4E452166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top w:val="single" w:sz="4" w:space="0" w:color="0033CC"/>
            </w:tcBorders>
            <w:vAlign w:val="center"/>
          </w:tcPr>
          <w:p w14:paraId="4D1F175A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  <w:tcBorders>
              <w:top w:val="single" w:sz="4" w:space="0" w:color="0033CC"/>
            </w:tcBorders>
          </w:tcPr>
          <w:p w14:paraId="3CCFB49B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„Прикачени електронно подписани документи“, Финансов план (по образец).</w:t>
            </w:r>
          </w:p>
        </w:tc>
      </w:tr>
      <w:tr w:rsidR="00080C05" w:rsidRPr="00080C05" w14:paraId="29C5B67E" w14:textId="77777777" w:rsidTr="00211CBF">
        <w:trPr>
          <w:jc w:val="center"/>
        </w:trPr>
        <w:tc>
          <w:tcPr>
            <w:tcW w:w="2462" w:type="pct"/>
            <w:vAlign w:val="center"/>
          </w:tcPr>
          <w:p w14:paraId="36770BF5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 xml:space="preserve">В електронния формуляр за кандидатстване </w:t>
            </w:r>
            <w:r w:rsidRPr="00080C05">
              <w:rPr>
                <w:rFonts w:ascii="Times New Roman" w:eastAsia="Times New Roman" w:hAnsi="Times New Roman"/>
                <w:bCs/>
                <w:snapToGrid w:val="0"/>
              </w:rPr>
              <w:t xml:space="preserve">са предвидени една или повече цели </w:t>
            </w: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>в съответствие с целите на процедурата.</w:t>
            </w:r>
          </w:p>
        </w:tc>
        <w:tc>
          <w:tcPr>
            <w:tcW w:w="179" w:type="pct"/>
            <w:vAlign w:val="center"/>
          </w:tcPr>
          <w:p w14:paraId="1012939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33B4DCA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3C82A400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</w:p>
        </w:tc>
        <w:tc>
          <w:tcPr>
            <w:tcW w:w="1988" w:type="pct"/>
          </w:tcPr>
          <w:p w14:paraId="7ADA74F4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„Основни данни“</w:t>
            </w:r>
          </w:p>
        </w:tc>
      </w:tr>
      <w:tr w:rsidR="00080C05" w:rsidRPr="00080C05" w14:paraId="53780325" w14:textId="77777777" w:rsidTr="00211CBF">
        <w:trPr>
          <w:jc w:val="center"/>
        </w:trPr>
        <w:tc>
          <w:tcPr>
            <w:tcW w:w="2462" w:type="pct"/>
            <w:vAlign w:val="center"/>
          </w:tcPr>
          <w:p w14:paraId="20F6D15F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>Планирано е изпълнение на мерки, предвидени в стратегически документи/ нормативни актове и/или в утвърдени пътни карти и/или планове за тяхното изпълнение.</w:t>
            </w:r>
          </w:p>
        </w:tc>
        <w:tc>
          <w:tcPr>
            <w:tcW w:w="179" w:type="pct"/>
            <w:vAlign w:val="center"/>
          </w:tcPr>
          <w:p w14:paraId="37CAFBEF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012FD22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229EAD5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88" w:type="pct"/>
          </w:tcPr>
          <w:p w14:paraId="3C6D9849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eastAsia="Times New Roman" w:cs="Times New Roman"/>
                <w:i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 xml:space="preserve">ИСУН, Формуляр за кандидатстване, Раздел „Основни данни“, </w:t>
            </w:r>
          </w:p>
        </w:tc>
      </w:tr>
      <w:tr w:rsidR="00080C05" w:rsidRPr="00080C05" w14:paraId="4668C366" w14:textId="77777777" w:rsidTr="00211CBF">
        <w:trPr>
          <w:jc w:val="center"/>
        </w:trPr>
        <w:tc>
          <w:tcPr>
            <w:tcW w:w="2462" w:type="pct"/>
            <w:vAlign w:val="center"/>
          </w:tcPr>
          <w:p w14:paraId="3E1D83B3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lastRenderedPageBreak/>
              <w:t>Всички индикатори със съответните стойности на междинни цели и целеви стойности съгласно изискванията на Насоките за кандидатстване са присъединени към формуляра за кандидатстване.</w:t>
            </w:r>
          </w:p>
        </w:tc>
        <w:tc>
          <w:tcPr>
            <w:tcW w:w="179" w:type="pct"/>
            <w:vAlign w:val="center"/>
          </w:tcPr>
          <w:p w14:paraId="0D523B07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26AF3C9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2BB3ED1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309B0703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„Индикатори“</w:t>
            </w:r>
          </w:p>
        </w:tc>
      </w:tr>
      <w:tr w:rsidR="00080C05" w:rsidRPr="00080C05" w14:paraId="55F1D42A" w14:textId="77777777" w:rsidTr="00211CBF">
        <w:trPr>
          <w:jc w:val="center"/>
        </w:trPr>
        <w:tc>
          <w:tcPr>
            <w:tcW w:w="2462" w:type="pct"/>
            <w:vAlign w:val="center"/>
          </w:tcPr>
          <w:p w14:paraId="3C1CFA92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Исканото финансиране е до максималния размер на безвъзмездна финансова помощ за конкретния бенефициент съгласно Насоките за кандидатстване.</w:t>
            </w:r>
          </w:p>
        </w:tc>
        <w:tc>
          <w:tcPr>
            <w:tcW w:w="179" w:type="pct"/>
            <w:vAlign w:val="center"/>
          </w:tcPr>
          <w:p w14:paraId="3EC576B3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38678BB1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7766D6E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3F4F07FA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„Бюджет (в лева)“</w:t>
            </w:r>
          </w:p>
        </w:tc>
      </w:tr>
      <w:tr w:rsidR="00080C05" w:rsidRPr="00080C05" w14:paraId="5CF69DCC" w14:textId="77777777" w:rsidTr="00211CBF">
        <w:trPr>
          <w:jc w:val="center"/>
        </w:trPr>
        <w:tc>
          <w:tcPr>
            <w:tcW w:w="2462" w:type="pct"/>
            <w:tcBorders>
              <w:bottom w:val="double" w:sz="4" w:space="0" w:color="0033CC"/>
            </w:tcBorders>
            <w:vAlign w:val="center"/>
          </w:tcPr>
          <w:p w14:paraId="39654100" w14:textId="77777777" w:rsidR="00D64AD4" w:rsidRPr="00080C05" w:rsidRDefault="00D64AD4" w:rsidP="00BD2011">
            <w:pPr>
              <w:numPr>
                <w:ilvl w:val="0"/>
                <w:numId w:val="10"/>
              </w:numPr>
              <w:tabs>
                <w:tab w:val="left" w:pos="-284"/>
              </w:tabs>
              <w:spacing w:before="60" w:after="60" w:line="240" w:lineRule="auto"/>
              <w:ind w:left="380" w:hanging="38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Електронният формуляр за кандидатстване за финансиране чрез финансов план за бюджетна линия е попълнен коректно и съдържа цялата информация, необходима за оценката.</w:t>
            </w:r>
          </w:p>
          <w:p w14:paraId="7C7B6C7F" w14:textId="77777777" w:rsidR="00D64AD4" w:rsidRPr="00080C05" w:rsidRDefault="00D64AD4" w:rsidP="00211CBF">
            <w:pPr>
              <w:tabs>
                <w:tab w:val="left" w:pos="-284"/>
              </w:tabs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 xml:space="preserve">Надлежно и точно са попълнени всички приложими полета от формуляра. </w:t>
            </w:r>
          </w:p>
          <w:p w14:paraId="25FE39A0" w14:textId="77777777" w:rsidR="00D64AD4" w:rsidRPr="00080C05" w:rsidRDefault="00D64AD4" w:rsidP="00211CBF">
            <w:pPr>
              <w:tabs>
                <w:tab w:val="left" w:pos="-284"/>
              </w:tabs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Налице е съответствие между информацията, посочена във формуляра и тази във финансовия план за бюджетна линия.</w:t>
            </w:r>
          </w:p>
        </w:tc>
        <w:tc>
          <w:tcPr>
            <w:tcW w:w="179" w:type="pct"/>
            <w:tcBorders>
              <w:bottom w:val="double" w:sz="4" w:space="0" w:color="0033CC"/>
            </w:tcBorders>
            <w:vAlign w:val="center"/>
          </w:tcPr>
          <w:p w14:paraId="24F581C6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bottom w:val="double" w:sz="4" w:space="0" w:color="0033CC"/>
            </w:tcBorders>
            <w:vAlign w:val="center"/>
          </w:tcPr>
          <w:p w14:paraId="798049D0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bottom w:val="double" w:sz="4" w:space="0" w:color="0033CC"/>
            </w:tcBorders>
            <w:vAlign w:val="center"/>
          </w:tcPr>
          <w:p w14:paraId="499CBC4E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  <w:tcBorders>
              <w:bottom w:val="double" w:sz="4" w:space="0" w:color="0033CC"/>
            </w:tcBorders>
          </w:tcPr>
          <w:p w14:paraId="1CF0CD09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Финансов план (по образец).</w:t>
            </w:r>
          </w:p>
        </w:tc>
      </w:tr>
      <w:tr w:rsidR="00080C05" w:rsidRPr="00080C05" w14:paraId="1869D9E3" w14:textId="77777777" w:rsidTr="00211CBF">
        <w:trPr>
          <w:jc w:val="center"/>
        </w:trPr>
        <w:tc>
          <w:tcPr>
            <w:tcW w:w="2462" w:type="pct"/>
            <w:tcBorders>
              <w:top w:val="double" w:sz="4" w:space="0" w:color="0033CC"/>
              <w:bottom w:val="double" w:sz="4" w:space="0" w:color="0033CC"/>
            </w:tcBorders>
            <w:shd w:val="clear" w:color="auto" w:fill="D9D9D9" w:themeFill="background1" w:themeFillShade="D9"/>
            <w:vAlign w:val="center"/>
          </w:tcPr>
          <w:p w14:paraId="7C10788B" w14:textId="77777777" w:rsidR="00D64AD4" w:rsidRPr="00080C05" w:rsidRDefault="00D64AD4" w:rsidP="00BD2011">
            <w:pPr>
              <w:numPr>
                <w:ilvl w:val="0"/>
                <w:numId w:val="11"/>
              </w:numPr>
              <w:tabs>
                <w:tab w:val="left" w:pos="-284"/>
              </w:tabs>
              <w:spacing w:before="60" w:after="60" w:line="276" w:lineRule="auto"/>
              <w:ind w:left="435"/>
              <w:contextualSpacing/>
              <w:rPr>
                <w:rFonts w:ascii="Calibri" w:eastAsia="Calibri" w:hAnsi="Calibri" w:cs="Times New Roman"/>
              </w:rPr>
            </w:pPr>
            <w:r w:rsidRPr="00080C05">
              <w:rPr>
                <w:rFonts w:ascii="Times New Roman" w:eastAsia="Calibri" w:hAnsi="Times New Roman" w:cs="Times New Roman"/>
                <w:b/>
              </w:rPr>
              <w:t>СПЕЦИФИЧНИ КРИТЕРИИ ЗА ДОПУСТИМОСТ</w:t>
            </w:r>
          </w:p>
        </w:tc>
        <w:tc>
          <w:tcPr>
            <w:tcW w:w="179" w:type="pct"/>
            <w:tcBorders>
              <w:top w:val="double" w:sz="4" w:space="0" w:color="0033CC"/>
              <w:bottom w:val="double" w:sz="4" w:space="0" w:color="0033CC"/>
            </w:tcBorders>
            <w:shd w:val="clear" w:color="auto" w:fill="D9D9D9" w:themeFill="background1" w:themeFillShade="D9"/>
            <w:vAlign w:val="center"/>
          </w:tcPr>
          <w:p w14:paraId="1EED59BE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b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</w:rPr>
              <w:t>ДА</w:t>
            </w:r>
          </w:p>
        </w:tc>
        <w:tc>
          <w:tcPr>
            <w:tcW w:w="181" w:type="pct"/>
            <w:tcBorders>
              <w:top w:val="double" w:sz="4" w:space="0" w:color="0033CC"/>
              <w:bottom w:val="double" w:sz="4" w:space="0" w:color="0033CC"/>
            </w:tcBorders>
            <w:shd w:val="clear" w:color="auto" w:fill="D9D9D9" w:themeFill="background1" w:themeFillShade="D9"/>
            <w:vAlign w:val="center"/>
          </w:tcPr>
          <w:p w14:paraId="1298A192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b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</w:rPr>
              <w:t>НЕ</w:t>
            </w:r>
          </w:p>
        </w:tc>
        <w:tc>
          <w:tcPr>
            <w:tcW w:w="190" w:type="pct"/>
            <w:tcBorders>
              <w:top w:val="double" w:sz="4" w:space="0" w:color="0033CC"/>
              <w:bottom w:val="double" w:sz="4" w:space="0" w:color="0033CC"/>
            </w:tcBorders>
            <w:shd w:val="clear" w:color="auto" w:fill="D9D9D9" w:themeFill="background1" w:themeFillShade="D9"/>
            <w:vAlign w:val="center"/>
          </w:tcPr>
          <w:p w14:paraId="047B25D3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b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/>
                <w:snapToGrid w:val="0"/>
              </w:rPr>
              <w:t>НП</w:t>
            </w:r>
          </w:p>
        </w:tc>
        <w:tc>
          <w:tcPr>
            <w:tcW w:w="1988" w:type="pct"/>
            <w:tcBorders>
              <w:top w:val="double" w:sz="4" w:space="0" w:color="0033CC"/>
              <w:bottom w:val="double" w:sz="4" w:space="0" w:color="0033CC"/>
            </w:tcBorders>
            <w:shd w:val="clear" w:color="auto" w:fill="D9D9D9" w:themeFill="background1" w:themeFillShade="D9"/>
          </w:tcPr>
          <w:p w14:paraId="0366C39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0"/>
                <w:szCs w:val="20"/>
              </w:rPr>
            </w:pPr>
          </w:p>
        </w:tc>
      </w:tr>
      <w:tr w:rsidR="00080C05" w:rsidRPr="00080C05" w14:paraId="73736BA6" w14:textId="77777777" w:rsidTr="00211CBF">
        <w:trPr>
          <w:jc w:val="center"/>
        </w:trPr>
        <w:tc>
          <w:tcPr>
            <w:tcW w:w="2462" w:type="pct"/>
            <w:tcBorders>
              <w:top w:val="double" w:sz="4" w:space="0" w:color="0033CC"/>
            </w:tcBorders>
            <w:vAlign w:val="center"/>
          </w:tcPr>
          <w:p w14:paraId="2FD89A21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0"/>
              </w:rPr>
            </w:pPr>
            <w:r w:rsidRPr="00080C05">
              <w:rPr>
                <w:rFonts w:ascii="Times New Roman" w:eastAsia="Times New Roman" w:hAnsi="Times New Roman"/>
                <w:snapToGrid w:val="0"/>
              </w:rPr>
              <w:t>Изпълнени са всички предварителни условия за предоставяне на безвъзмездна финансова помощ</w:t>
            </w:r>
            <w:r w:rsidRPr="00080C05">
              <w:rPr>
                <w:rFonts w:ascii="Times New Roman" w:eastAsia="Times New Roman" w:hAnsi="Times New Roman"/>
                <w:b/>
                <w:bCs/>
                <w:snapToGrid w:val="0"/>
                <w:sz w:val="14"/>
                <w:szCs w:val="14"/>
                <w:lang w:eastAsia="fr-FR"/>
              </w:rPr>
              <w:t xml:space="preserve">, </w:t>
            </w:r>
            <w:r w:rsidRPr="00080C05">
              <w:rPr>
                <w:rFonts w:ascii="Times New Roman" w:eastAsia="Times New Roman" w:hAnsi="Times New Roman"/>
                <w:snapToGrid w:val="0"/>
              </w:rPr>
              <w:t>относими към конкретния бенефициент</w:t>
            </w: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. </w:t>
            </w:r>
          </w:p>
        </w:tc>
        <w:tc>
          <w:tcPr>
            <w:tcW w:w="179" w:type="pct"/>
            <w:tcBorders>
              <w:top w:val="double" w:sz="4" w:space="0" w:color="0033CC"/>
            </w:tcBorders>
            <w:vAlign w:val="center"/>
          </w:tcPr>
          <w:p w14:paraId="239DB477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top w:val="double" w:sz="4" w:space="0" w:color="0033CC"/>
            </w:tcBorders>
            <w:vAlign w:val="center"/>
          </w:tcPr>
          <w:p w14:paraId="7420EFDA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top w:val="double" w:sz="4" w:space="0" w:color="0033CC"/>
            </w:tcBorders>
            <w:vAlign w:val="center"/>
          </w:tcPr>
          <w:p w14:paraId="2E9E67FF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88" w:type="pct"/>
            <w:tcBorders>
              <w:top w:val="double" w:sz="4" w:space="0" w:color="0033CC"/>
            </w:tcBorders>
          </w:tcPr>
          <w:p w14:paraId="0E086766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„Прикачени електронно подписани документи“</w:t>
            </w:r>
          </w:p>
        </w:tc>
      </w:tr>
      <w:tr w:rsidR="00080C05" w:rsidRPr="00080C05" w14:paraId="57F4C464" w14:textId="77777777" w:rsidTr="00211CBF">
        <w:trPr>
          <w:jc w:val="center"/>
        </w:trPr>
        <w:tc>
          <w:tcPr>
            <w:tcW w:w="2462" w:type="pct"/>
            <w:vAlign w:val="center"/>
          </w:tcPr>
          <w:p w14:paraId="2DF5B6F7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Планираните дейности са насочени към постигането на специфичната/</w:t>
            </w:r>
            <w:proofErr w:type="spellStart"/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ите</w:t>
            </w:r>
            <w:proofErr w:type="spellEnd"/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 цел/и на процедурата, като гарантират ефективен принос за постигането на относимите към процедурата специфични цели на Програма „Техническа помощ“.</w:t>
            </w:r>
          </w:p>
        </w:tc>
        <w:tc>
          <w:tcPr>
            <w:tcW w:w="179" w:type="pct"/>
            <w:vAlign w:val="center"/>
          </w:tcPr>
          <w:p w14:paraId="4678FEB7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2AD09C4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20083BEB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76EF5DF7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„Основни данни“, Раздел „План за изпълнение / Дейности по проекта“, Финансов план (по образец).</w:t>
            </w:r>
          </w:p>
        </w:tc>
      </w:tr>
      <w:tr w:rsidR="00080C05" w:rsidRPr="00080C05" w14:paraId="0E90ECF6" w14:textId="77777777" w:rsidTr="00211CBF">
        <w:trPr>
          <w:jc w:val="center"/>
        </w:trPr>
        <w:tc>
          <w:tcPr>
            <w:tcW w:w="2462" w:type="pct"/>
            <w:vAlign w:val="center"/>
          </w:tcPr>
          <w:p w14:paraId="641F0D50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36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Планираните дейности са насочени към допустими съгласно </w:t>
            </w:r>
            <w:r w:rsidRPr="00080C05">
              <w:rPr>
                <w:rFonts w:ascii="Times New Roman" w:eastAsia="Times New Roman" w:hAnsi="Times New Roman"/>
                <w:snapToGrid w:val="0"/>
              </w:rPr>
              <w:t>Насоките за кандидатстване</w:t>
            </w: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 целеви групи, като потребностите им са ясно определени и са в съответствие с целите на процедурата.</w:t>
            </w:r>
          </w:p>
        </w:tc>
        <w:tc>
          <w:tcPr>
            <w:tcW w:w="179" w:type="pct"/>
            <w:vAlign w:val="center"/>
          </w:tcPr>
          <w:p w14:paraId="164E9FD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6157A70B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7AB02EF4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54063E4D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„Основни данни“, Раздел „План за изпълнение / Дейности по проекта“, Раздел „Допълнителна информация, необходима за оценка на проектното предложение“</w:t>
            </w:r>
          </w:p>
        </w:tc>
      </w:tr>
      <w:tr w:rsidR="00080C05" w:rsidRPr="00080C05" w14:paraId="4C8CEA3D" w14:textId="77777777" w:rsidTr="00211CBF">
        <w:trPr>
          <w:jc w:val="center"/>
        </w:trPr>
        <w:tc>
          <w:tcPr>
            <w:tcW w:w="2462" w:type="pct"/>
            <w:vAlign w:val="center"/>
          </w:tcPr>
          <w:p w14:paraId="68DF5CCD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36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Планираните дейности са допустими </w:t>
            </w:r>
          </w:p>
          <w:p w14:paraId="5BF81098" w14:textId="77777777" w:rsidR="00D64AD4" w:rsidRPr="00080C05" w:rsidRDefault="00D64AD4" w:rsidP="00211CBF">
            <w:pPr>
              <w:tabs>
                <w:tab w:val="left" w:pos="-284"/>
                <w:tab w:val="left" w:pos="436"/>
              </w:tabs>
              <w:spacing w:before="60" w:after="60" w:line="240" w:lineRule="auto"/>
              <w:ind w:left="44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hAnsi="Times New Roman"/>
                <w:i/>
              </w:rPr>
              <w:t>Допустими за финансиране са дейности, които засягат програмен период 2021-2027 г. предходни или следващи програмни периоди; необходими са за изграждането на капацитет на Системата, за осъществяването на функции по</w:t>
            </w:r>
            <w:r w:rsidRPr="00080C05">
              <w:rPr>
                <w:rFonts w:ascii="Times New Roman" w:hAnsi="Times New Roman"/>
                <w:bCs/>
                <w:i/>
              </w:rPr>
              <w:t xml:space="preserve"> контрол и одит, както и за постигане на планираните резултати; ще доведат до постигане на предвидените цели; ще допринесат за постигането на междинните цели и целевите стойности на индикаторите по процедурата</w:t>
            </w: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>.</w:t>
            </w:r>
          </w:p>
        </w:tc>
        <w:tc>
          <w:tcPr>
            <w:tcW w:w="179" w:type="pct"/>
            <w:vAlign w:val="center"/>
          </w:tcPr>
          <w:p w14:paraId="56A1752E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0B193703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616024A3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406A640C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„Основни данни“, Раздел „План за изпълнение / Дейности по проекта“, Раздел „Индикатори“</w:t>
            </w:r>
          </w:p>
        </w:tc>
      </w:tr>
      <w:tr w:rsidR="00080C05" w:rsidRPr="00080C05" w14:paraId="767D9FE9" w14:textId="77777777" w:rsidTr="00211CBF">
        <w:trPr>
          <w:jc w:val="center"/>
        </w:trPr>
        <w:tc>
          <w:tcPr>
            <w:tcW w:w="2462" w:type="pct"/>
            <w:vAlign w:val="center"/>
          </w:tcPr>
          <w:p w14:paraId="550303BF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36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Планът за изпълнение, е реалистичен и изпълним. </w:t>
            </w:r>
          </w:p>
          <w:p w14:paraId="6FB38B34" w14:textId="77777777" w:rsidR="00D64AD4" w:rsidRPr="00080C05" w:rsidRDefault="00D64AD4" w:rsidP="00211CBF">
            <w:pPr>
              <w:tabs>
                <w:tab w:val="left" w:pos="-284"/>
                <w:tab w:val="left" w:pos="436"/>
              </w:tabs>
              <w:spacing w:before="60" w:after="60" w:line="240" w:lineRule="auto"/>
              <w:ind w:left="440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/>
                <w:i/>
                <w:snapToGrid w:val="0"/>
              </w:rPr>
              <w:lastRenderedPageBreak/>
              <w:t>Времевият обхват на всяка дейност е реалистично планиран, като разпределението във времето е балансирано с оглед постигане на планираните целеви стойности на показателите.</w:t>
            </w:r>
          </w:p>
        </w:tc>
        <w:tc>
          <w:tcPr>
            <w:tcW w:w="179" w:type="pct"/>
            <w:vAlign w:val="center"/>
          </w:tcPr>
          <w:p w14:paraId="55F03B6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lastRenderedPageBreak/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7C23E5CF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08343F06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5762705E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„План за изпълнение/ Дейности по проекта“</w:t>
            </w:r>
          </w:p>
        </w:tc>
      </w:tr>
      <w:tr w:rsidR="00080C05" w:rsidRPr="00080C05" w14:paraId="1E618BDE" w14:textId="77777777" w:rsidTr="00211CBF">
        <w:trPr>
          <w:jc w:val="center"/>
        </w:trPr>
        <w:tc>
          <w:tcPr>
            <w:tcW w:w="2462" w:type="pct"/>
            <w:vAlign w:val="center"/>
          </w:tcPr>
          <w:p w14:paraId="4C6C9EB6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При изпълнение на планираните дейности бенефициент ще спазва хоризонталните принципи на ЕС</w:t>
            </w: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 xml:space="preserve">: </w:t>
            </w:r>
          </w:p>
          <w:p w14:paraId="7E1189B3" w14:textId="77777777" w:rsidR="00D64AD4" w:rsidRPr="00080C05" w:rsidRDefault="00D64AD4" w:rsidP="00BD2011">
            <w:pPr>
              <w:numPr>
                <w:ilvl w:val="1"/>
                <w:numId w:val="12"/>
              </w:numPr>
              <w:shd w:val="clear" w:color="auto" w:fill="FFFFFF"/>
              <w:spacing w:before="60" w:after="120" w:line="240" w:lineRule="auto"/>
              <w:ind w:left="863" w:hanging="426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  <w:r w:rsidRPr="00080C05">
              <w:rPr>
                <w:rFonts w:ascii="Times New Roman" w:eastAsia="Times New Roman" w:hAnsi="Times New Roman" w:cs="Times New Roman"/>
                <w:lang w:eastAsia="bg-BG"/>
              </w:rPr>
              <w:t>равенството между мъжете и жените; интегрирането на принципа на равенство между половете; недопускането на дискриминация, основана на пол, раса или етнически произход, религия или убеждения, увреждане, възраст или сексуална ориентация; недопускането на каквато и да било форма на сегрегация или изключване; достъпност за хора с увреждания;</w:t>
            </w:r>
          </w:p>
          <w:p w14:paraId="01DC9337" w14:textId="77777777" w:rsidR="00D64AD4" w:rsidRPr="00080C05" w:rsidRDefault="00D64AD4" w:rsidP="00BD2011">
            <w:pPr>
              <w:numPr>
                <w:ilvl w:val="1"/>
                <w:numId w:val="12"/>
              </w:numPr>
              <w:shd w:val="clear" w:color="auto" w:fill="FFFFFF"/>
              <w:spacing w:before="60" w:after="120" w:line="240" w:lineRule="auto"/>
              <w:ind w:left="863" w:hanging="426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  <w:r w:rsidRPr="00080C05">
              <w:rPr>
                <w:rFonts w:ascii="Times New Roman" w:eastAsia="Times New Roman" w:hAnsi="Times New Roman" w:cs="Times New Roman"/>
                <w:shd w:val="clear" w:color="auto" w:fill="FFFFFF"/>
                <w:lang w:eastAsia="bg-BG"/>
              </w:rPr>
              <w:t xml:space="preserve">постигането на климатичната устойчивост на инфраструктурните инвестиции, в контекста </w:t>
            </w:r>
            <w:r w:rsidRPr="00080C05">
              <w:rPr>
                <w:rFonts w:ascii="Times New Roman" w:eastAsia="Times New Roman" w:hAnsi="Times New Roman" w:cs="Times New Roman"/>
                <w:lang w:eastAsia="bg-BG"/>
              </w:rPr>
              <w:t>на устойчивото развитие и действията на ЕС за утвърждаване на целта за опазване, защита и подобряване на качеството на околната среда (когато е приложимо)</w:t>
            </w:r>
            <w:r w:rsidRPr="00080C05">
              <w:rPr>
                <w:rFonts w:ascii="Times New Roman" w:eastAsia="Times New Roman" w:hAnsi="Times New Roman" w:cs="Times New Roman"/>
                <w:shd w:val="clear" w:color="auto" w:fill="FFFFFF"/>
                <w:lang w:eastAsia="bg-BG"/>
              </w:rPr>
              <w:t>;</w:t>
            </w:r>
          </w:p>
          <w:p w14:paraId="060849C6" w14:textId="77777777" w:rsidR="00D64AD4" w:rsidRPr="00080C05" w:rsidRDefault="00D64AD4" w:rsidP="00BD2011">
            <w:pPr>
              <w:numPr>
                <w:ilvl w:val="1"/>
                <w:numId w:val="12"/>
              </w:numPr>
              <w:shd w:val="clear" w:color="auto" w:fill="FFFFFF"/>
              <w:spacing w:before="60" w:after="120" w:line="240" w:lineRule="auto"/>
              <w:ind w:left="863" w:hanging="426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  <w:r w:rsidRPr="00080C05">
              <w:rPr>
                <w:rFonts w:ascii="Times New Roman" w:eastAsia="Times New Roman" w:hAnsi="Times New Roman" w:cs="Times New Roman"/>
                <w:lang w:eastAsia="bg-BG"/>
              </w:rPr>
              <w:t xml:space="preserve">принципа </w:t>
            </w:r>
            <w:r w:rsidRPr="00080C05">
              <w:rPr>
                <w:rFonts w:ascii="Times New Roman" w:eastAsia="Times New Roman" w:hAnsi="Times New Roman" w:cs="Times New Roman"/>
                <w:shd w:val="clear" w:color="auto" w:fill="FFFFFF"/>
                <w:lang w:eastAsia="bg-BG"/>
              </w:rPr>
              <w:t xml:space="preserve">на партньорство като основен елемент при </w:t>
            </w:r>
            <w:r w:rsidRPr="00080C05">
              <w:rPr>
                <w:rFonts w:ascii="Times New Roman" w:eastAsia="Times New Roman" w:hAnsi="Times New Roman" w:cs="Times New Roman"/>
                <w:lang w:eastAsia="bg-BG"/>
              </w:rPr>
              <w:t>изпълнението</w:t>
            </w:r>
            <w:r w:rsidRPr="00080C05">
              <w:rPr>
                <w:rFonts w:ascii="Times New Roman" w:eastAsia="Times New Roman" w:hAnsi="Times New Roman" w:cs="Times New Roman"/>
                <w:shd w:val="clear" w:color="auto" w:fill="FFFFFF"/>
                <w:lang w:eastAsia="bg-BG"/>
              </w:rPr>
              <w:t xml:space="preserve"> на дейностите, където е приложимо, съгласно </w:t>
            </w:r>
            <w:r w:rsidRPr="00080C05">
              <w:rPr>
                <w:rFonts w:ascii="Times New Roman" w:eastAsia="Times New Roman" w:hAnsi="Times New Roman" w:cs="Times New Roman"/>
                <w:lang w:eastAsia="bg-BG"/>
              </w:rPr>
              <w:t>Европейския кодекс на поведение за партньорство.</w:t>
            </w:r>
          </w:p>
        </w:tc>
        <w:tc>
          <w:tcPr>
            <w:tcW w:w="179" w:type="pct"/>
            <w:vAlign w:val="center"/>
          </w:tcPr>
          <w:p w14:paraId="0702EB88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1612662A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5AE61274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475EE41A" w14:textId="77777777" w:rsidR="00D64AD4" w:rsidRPr="00080C05" w:rsidRDefault="00D64AD4" w:rsidP="00211CBF">
            <w:pPr>
              <w:spacing w:after="12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„Допълнителна информация необходима за оценка на проектното предложение“</w:t>
            </w:r>
          </w:p>
        </w:tc>
      </w:tr>
      <w:tr w:rsidR="00080C05" w:rsidRPr="00080C05" w14:paraId="02EC6B16" w14:textId="77777777" w:rsidTr="00211CBF">
        <w:trPr>
          <w:jc w:val="center"/>
        </w:trPr>
        <w:tc>
          <w:tcPr>
            <w:tcW w:w="2462" w:type="pct"/>
            <w:tcBorders>
              <w:top w:val="double" w:sz="4" w:space="0" w:color="0033CC"/>
            </w:tcBorders>
            <w:vAlign w:val="center"/>
          </w:tcPr>
          <w:p w14:paraId="1F3F95FF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>Планираните разходи са необходими за изпълнението на предвидените дейности.</w:t>
            </w:r>
          </w:p>
        </w:tc>
        <w:tc>
          <w:tcPr>
            <w:tcW w:w="179" w:type="pct"/>
            <w:tcBorders>
              <w:top w:val="double" w:sz="4" w:space="0" w:color="0033CC"/>
            </w:tcBorders>
            <w:vAlign w:val="center"/>
          </w:tcPr>
          <w:p w14:paraId="656A2303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tcBorders>
              <w:top w:val="double" w:sz="4" w:space="0" w:color="0033CC"/>
            </w:tcBorders>
            <w:vAlign w:val="center"/>
          </w:tcPr>
          <w:p w14:paraId="33CE1FF4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tcBorders>
              <w:top w:val="double" w:sz="4" w:space="0" w:color="0033CC"/>
            </w:tcBorders>
            <w:vAlign w:val="center"/>
          </w:tcPr>
          <w:p w14:paraId="05ACA2C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  <w:tcBorders>
              <w:top w:val="double" w:sz="4" w:space="0" w:color="0033CC"/>
            </w:tcBorders>
          </w:tcPr>
          <w:p w14:paraId="4AED0BD9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„Бюджет“, Финансов план (по образец), Раздел „План за изпълнение/ Дейности по проекта“</w:t>
            </w:r>
          </w:p>
        </w:tc>
      </w:tr>
      <w:tr w:rsidR="00080C05" w:rsidRPr="00080C05" w14:paraId="1BF34BE0" w14:textId="77777777" w:rsidTr="00211CBF">
        <w:trPr>
          <w:jc w:val="center"/>
        </w:trPr>
        <w:tc>
          <w:tcPr>
            <w:tcW w:w="2462" w:type="pct"/>
            <w:vAlign w:val="center"/>
          </w:tcPr>
          <w:p w14:paraId="42D4EA02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>Планираните</w:t>
            </w: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 разходи са допустими съгласно изискванията на Насоките за кандидатстване.</w:t>
            </w:r>
          </w:p>
        </w:tc>
        <w:tc>
          <w:tcPr>
            <w:tcW w:w="179" w:type="pct"/>
            <w:vAlign w:val="center"/>
          </w:tcPr>
          <w:p w14:paraId="7D221F59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21199B43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6E660B9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5BD881AA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„Бюджет“, Финансов план (по образец)</w:t>
            </w:r>
          </w:p>
        </w:tc>
      </w:tr>
      <w:tr w:rsidR="00080C05" w:rsidRPr="00080C05" w14:paraId="2B0D4F90" w14:textId="77777777" w:rsidTr="00211CBF">
        <w:trPr>
          <w:jc w:val="center"/>
        </w:trPr>
        <w:tc>
          <w:tcPr>
            <w:tcW w:w="2462" w:type="pct"/>
            <w:vAlign w:val="center"/>
          </w:tcPr>
          <w:p w14:paraId="5FB2802D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 xml:space="preserve">Спазени са всички правила и/или ограничения по отношение на предвидените </w:t>
            </w: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в Насоките за кандидатстване</w:t>
            </w: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 xml:space="preserve"> по процедурата процентни съотношения/ прагове на разходите.</w:t>
            </w:r>
          </w:p>
        </w:tc>
        <w:tc>
          <w:tcPr>
            <w:tcW w:w="179" w:type="pct"/>
            <w:vAlign w:val="center"/>
          </w:tcPr>
          <w:p w14:paraId="5DEC3A34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4A81C065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6EBEC4EB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27957098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„Бюджет“, Финансов план (по образец)</w:t>
            </w:r>
          </w:p>
        </w:tc>
      </w:tr>
      <w:tr w:rsidR="00080C05" w:rsidRPr="00080C05" w14:paraId="25281FA0" w14:textId="77777777" w:rsidTr="00211CBF">
        <w:trPr>
          <w:jc w:val="center"/>
        </w:trPr>
        <w:tc>
          <w:tcPr>
            <w:tcW w:w="2462" w:type="pct"/>
            <w:vAlign w:val="center"/>
          </w:tcPr>
          <w:p w14:paraId="38B200B5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bCs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bCs/>
                <w:snapToGrid w:val="0"/>
              </w:rPr>
              <w:t xml:space="preserve">Разходите са планирани в съответствие с принципа на доброто финансово управление, като е представена информация за начина на формиране на прогнозните стойности на преките разходи. </w:t>
            </w:r>
          </w:p>
        </w:tc>
        <w:tc>
          <w:tcPr>
            <w:tcW w:w="179" w:type="pct"/>
            <w:vAlign w:val="center"/>
          </w:tcPr>
          <w:p w14:paraId="1FD1FED7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562A44D6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2E9FB191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3F6BC9C3" w14:textId="77777777" w:rsidR="00D64AD4" w:rsidRPr="00080C05" w:rsidRDefault="00D64AD4" w:rsidP="00211CBF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ИСУН, Формуляр за кандидатстване, Раздел „Бюджет“, Финансов план (по образец), документи прикачени към електронния формуляр</w:t>
            </w:r>
          </w:p>
        </w:tc>
      </w:tr>
      <w:tr w:rsidR="00080C05" w:rsidRPr="00080C05" w14:paraId="4BFB288E" w14:textId="77777777" w:rsidTr="00211CBF">
        <w:trPr>
          <w:jc w:val="center"/>
        </w:trPr>
        <w:tc>
          <w:tcPr>
            <w:tcW w:w="2462" w:type="pct"/>
            <w:vAlign w:val="center"/>
          </w:tcPr>
          <w:p w14:paraId="0F51F22D" w14:textId="77777777" w:rsidR="00D64AD4" w:rsidRPr="00080C05" w:rsidRDefault="00D64AD4" w:rsidP="00BD2011">
            <w:pPr>
              <w:numPr>
                <w:ilvl w:val="0"/>
                <w:numId w:val="12"/>
              </w:numPr>
              <w:tabs>
                <w:tab w:val="left" w:pos="-284"/>
                <w:tab w:val="left" w:pos="440"/>
              </w:tabs>
              <w:spacing w:before="60" w:after="60" w:line="240" w:lineRule="auto"/>
              <w:ind w:left="440" w:hanging="425"/>
              <w:jc w:val="both"/>
              <w:rPr>
                <w:rFonts w:ascii="Times New Roman" w:eastAsia="Times New Roman" w:hAnsi="Times New Roman" w:cs="Times New Roman"/>
                <w:snapToGrid w:val="0"/>
              </w:rPr>
            </w:pPr>
            <w:r w:rsidRPr="00080C05">
              <w:rPr>
                <w:rFonts w:ascii="Times New Roman" w:eastAsia="Times New Roman" w:hAnsi="Times New Roman" w:cs="Times New Roman"/>
                <w:snapToGrid w:val="0"/>
              </w:rPr>
              <w:t>Конкретният бенефициент</w:t>
            </w:r>
            <w:r w:rsidRPr="00080C05" w:rsidDel="00007FF5">
              <w:rPr>
                <w:rFonts w:ascii="Times New Roman" w:eastAsia="Times New Roman" w:hAnsi="Times New Roman" w:cs="Times New Roman"/>
                <w:snapToGrid w:val="0"/>
              </w:rPr>
              <w:t xml:space="preserve"> </w:t>
            </w:r>
            <w:r w:rsidRPr="00080C05">
              <w:rPr>
                <w:rFonts w:ascii="Times New Roman" w:eastAsia="Times New Roman" w:hAnsi="Times New Roman" w:cs="Times New Roman"/>
                <w:snapToGrid w:val="0"/>
              </w:rPr>
              <w:t xml:space="preserve">разполага с необходимите финансови ресурси и механизми за покриване на оперативните разходи и разходите за поддръжка на инвестиции в инфраструктура (ако е приложимо), за да гарантира тяхната финансова устойчивост. </w:t>
            </w:r>
          </w:p>
        </w:tc>
        <w:tc>
          <w:tcPr>
            <w:tcW w:w="179" w:type="pct"/>
            <w:vAlign w:val="center"/>
          </w:tcPr>
          <w:p w14:paraId="55C472E6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81" w:type="pct"/>
            <w:vAlign w:val="center"/>
          </w:tcPr>
          <w:p w14:paraId="6C78D77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  <w:r w:rsidRPr="00080C05">
              <w:rPr>
                <w:rFonts w:ascii="Arial" w:eastAsia="Times New Roman" w:hAnsi="Arial" w:cs="Arial"/>
                <w:snapToGrid w:val="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0C05">
              <w:rPr>
                <w:rFonts w:ascii="Arial" w:eastAsia="Times New Roman" w:hAnsi="Arial" w:cs="Arial"/>
                <w:snapToGrid w:val="0"/>
              </w:rPr>
              <w:instrText xml:space="preserve"> FORMCHECKBOX </w:instrText>
            </w:r>
            <w:r w:rsidR="005D5A1D">
              <w:rPr>
                <w:rFonts w:ascii="Arial" w:eastAsia="Times New Roman" w:hAnsi="Arial" w:cs="Arial"/>
                <w:snapToGrid w:val="0"/>
              </w:rPr>
            </w:r>
            <w:r w:rsidR="005D5A1D">
              <w:rPr>
                <w:rFonts w:ascii="Arial" w:eastAsia="Times New Roman" w:hAnsi="Arial" w:cs="Arial"/>
                <w:snapToGrid w:val="0"/>
              </w:rPr>
              <w:fldChar w:fldCharType="separate"/>
            </w:r>
            <w:r w:rsidRPr="00080C05">
              <w:rPr>
                <w:rFonts w:ascii="Arial" w:eastAsia="Times New Roman" w:hAnsi="Arial" w:cs="Arial"/>
                <w:snapToGrid w:val="0"/>
              </w:rPr>
              <w:fldChar w:fldCharType="end"/>
            </w:r>
          </w:p>
        </w:tc>
        <w:tc>
          <w:tcPr>
            <w:tcW w:w="190" w:type="pct"/>
            <w:vAlign w:val="center"/>
          </w:tcPr>
          <w:p w14:paraId="72EFD2DD" w14:textId="77777777" w:rsidR="00D64AD4" w:rsidRPr="00080C05" w:rsidRDefault="00D64AD4" w:rsidP="00211CBF">
            <w:pPr>
              <w:spacing w:before="60" w:after="60" w:line="240" w:lineRule="auto"/>
              <w:jc w:val="center"/>
              <w:rPr>
                <w:rFonts w:ascii="Arial" w:eastAsia="Times New Roman" w:hAnsi="Arial" w:cs="Arial"/>
                <w:snapToGrid w:val="0"/>
              </w:rPr>
            </w:pPr>
          </w:p>
        </w:tc>
        <w:tc>
          <w:tcPr>
            <w:tcW w:w="1988" w:type="pct"/>
          </w:tcPr>
          <w:p w14:paraId="75795D3F" w14:textId="2006D41D" w:rsidR="00D64AD4" w:rsidRPr="00080C05" w:rsidRDefault="00D64AD4" w:rsidP="00A93105">
            <w:pPr>
              <w:spacing w:before="60" w:after="60" w:line="240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И</w:t>
            </w:r>
            <w:r w:rsidR="00A93105"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СУН, Закон за държавния бюджет</w:t>
            </w:r>
          </w:p>
        </w:tc>
      </w:tr>
      <w:tr w:rsidR="00080C05" w:rsidRPr="00080C05" w14:paraId="76F1707D" w14:textId="77777777" w:rsidTr="008E4FA7">
        <w:trPr>
          <w:trHeight w:val="380"/>
          <w:jc w:val="center"/>
        </w:trPr>
        <w:tc>
          <w:tcPr>
            <w:tcW w:w="5000" w:type="pct"/>
            <w:gridSpan w:val="5"/>
            <w:tcBorders>
              <w:top w:val="double" w:sz="6" w:space="0" w:color="0033CC"/>
              <w:bottom w:val="double" w:sz="6" w:space="0" w:color="0033CC"/>
            </w:tcBorders>
            <w:shd w:val="clear" w:color="auto" w:fill="DEEAF6"/>
          </w:tcPr>
          <w:p w14:paraId="75C73963" w14:textId="54479B28" w:rsidR="00D64AD4" w:rsidRPr="00080C05" w:rsidRDefault="00D64AD4" w:rsidP="008E4FA7">
            <w:pPr>
              <w:spacing w:before="60" w:after="60" w:line="240" w:lineRule="auto"/>
              <w:jc w:val="both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</w:pPr>
            <w:r w:rsidRPr="00080C05"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</w:rPr>
              <w:t>Мотиви за неизпълнение/ неприложимост на конкретен критерий.</w:t>
            </w:r>
          </w:p>
        </w:tc>
      </w:tr>
    </w:tbl>
    <w:p w14:paraId="27757069" w14:textId="77777777" w:rsidR="00D64AD4" w:rsidRPr="006A7004" w:rsidRDefault="00D64AD4" w:rsidP="00D64AD4">
      <w:pPr>
        <w:spacing w:before="60" w:after="60" w:line="240" w:lineRule="auto"/>
        <w:ind w:right="-173"/>
        <w:jc w:val="both"/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</w:pPr>
      <w:r w:rsidRPr="006A7004"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  <w:lastRenderedPageBreak/>
        <w:t>Извършва се оценка само на електронен формуляр за кандидатстване и придружаващи документи, подаден от допустим кандидат – конкретен бенефициент по процедурата.</w:t>
      </w:r>
    </w:p>
    <w:p w14:paraId="5F662F81" w14:textId="77777777" w:rsidR="00D64AD4" w:rsidRPr="006A7004" w:rsidRDefault="00D64AD4" w:rsidP="00D64AD4">
      <w:pPr>
        <w:spacing w:before="60" w:after="60" w:line="240" w:lineRule="auto"/>
        <w:ind w:right="-173"/>
        <w:jc w:val="both"/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</w:pPr>
      <w:r w:rsidRPr="006A7004"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  <w:t>При несъответствие с посочените изисквания на кандидата се дават указания и му се предоставя срок за отстраняването на несъответствието.</w:t>
      </w:r>
    </w:p>
    <w:p w14:paraId="6E394D04" w14:textId="77777777" w:rsidR="00D64AD4" w:rsidRPr="006A7004" w:rsidRDefault="00D64AD4" w:rsidP="00D64AD4">
      <w:pPr>
        <w:spacing w:before="60" w:after="60" w:line="240" w:lineRule="auto"/>
        <w:ind w:right="-173"/>
        <w:jc w:val="both"/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</w:pPr>
      <w:r w:rsidRPr="006A7004"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  <w:t xml:space="preserve">Изпълнението на всеки критерий се отбелязва с „ДА“, „НЕ“ или „НП“ (не е приложимо). </w:t>
      </w:r>
    </w:p>
    <w:p w14:paraId="274C7489" w14:textId="77777777" w:rsidR="00D64AD4" w:rsidRPr="006A7004" w:rsidRDefault="00D64AD4" w:rsidP="00D64AD4">
      <w:pPr>
        <w:spacing w:before="60" w:after="60" w:line="240" w:lineRule="auto"/>
        <w:ind w:right="-173"/>
        <w:jc w:val="both"/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</w:pPr>
      <w:r w:rsidRPr="006A7004"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  <w:t xml:space="preserve">В случай, че оценител посочи отговор „НЕ“ или „НП“, представя писмено мотивите си за неизпълнение/ неприложимост на критерия. </w:t>
      </w:r>
    </w:p>
    <w:p w14:paraId="3B1F7CC5" w14:textId="77777777" w:rsidR="00D64AD4" w:rsidRPr="00300D35" w:rsidRDefault="00D64AD4" w:rsidP="00D64AD4">
      <w:pPr>
        <w:spacing w:before="60" w:after="60" w:line="240" w:lineRule="auto"/>
        <w:ind w:right="-173"/>
        <w:jc w:val="both"/>
        <w:outlineLvl w:val="0"/>
      </w:pPr>
      <w:r w:rsidRPr="006A7004">
        <w:rPr>
          <w:rFonts w:ascii="Times New Roman" w:eastAsia="Times New Roman" w:hAnsi="Times New Roman" w:cs="Times New Roman"/>
          <w:i/>
          <w:snapToGrid w:val="0"/>
          <w:sz w:val="20"/>
          <w:szCs w:val="20"/>
        </w:rPr>
        <w:t>Наличието на отговор „НЕ“ за критерий е основание за прекратяване на производството по отношение на конкретния бенефициент</w:t>
      </w:r>
      <w:r w:rsidRPr="006A7004">
        <w:rPr>
          <w:rFonts w:ascii="Times New Roman" w:eastAsia="Times New Roman" w:hAnsi="Times New Roman" w:cs="Times New Roman"/>
          <w:i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i/>
          <w:snapToGrid w:val="0"/>
          <w:sz w:val="24"/>
          <w:szCs w:val="24"/>
        </w:rPr>
        <w:t xml:space="preserve"> </w:t>
      </w:r>
    </w:p>
    <w:p w14:paraId="13E38ED2" w14:textId="77777777" w:rsidR="00853112" w:rsidRPr="000634D8" w:rsidRDefault="00853112" w:rsidP="005D041A">
      <w:pPr>
        <w:jc w:val="center"/>
      </w:pPr>
    </w:p>
    <w:sectPr w:rsidR="00853112" w:rsidRPr="000634D8" w:rsidSect="008E4FA7">
      <w:headerReference w:type="default" r:id="rId15"/>
      <w:footerReference w:type="default" r:id="rId16"/>
      <w:headerReference w:type="first" r:id="rId17"/>
      <w:pgSz w:w="16838" w:h="11906" w:orient="landscape"/>
      <w:pgMar w:top="1134" w:right="678" w:bottom="851" w:left="1276" w:header="708" w:footer="50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498B6B" w14:textId="77777777" w:rsidR="00405B89" w:rsidRDefault="00405B89" w:rsidP="005C510E">
      <w:pPr>
        <w:spacing w:after="0" w:line="240" w:lineRule="auto"/>
      </w:pPr>
      <w:r>
        <w:separator/>
      </w:r>
    </w:p>
  </w:endnote>
  <w:endnote w:type="continuationSeparator" w:id="0">
    <w:p w14:paraId="481BABFF" w14:textId="77777777" w:rsidR="00405B89" w:rsidRDefault="00405B89" w:rsidP="005C51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UAlbertina">
    <w:altName w:val="Times New Roman"/>
    <w:charset w:val="00"/>
    <w:family w:val="auto"/>
    <w:pitch w:val="variable"/>
    <w:sig w:usb0="00000001" w:usb1="1000E0FB" w:usb2="00000000" w:usb3="00000000" w:csb0="000000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5" w:csb1="00000000"/>
  </w:font>
  <w:font w:name="TimesNewRomanPS-Bold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  <w:sz w:val="18"/>
        <w:szCs w:val="18"/>
      </w:rPr>
      <w:id w:val="15194651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3DCB9E1" w14:textId="7B9B14A6" w:rsidR="00CB2A4C" w:rsidRDefault="00CB2A4C" w:rsidP="008E4FA7">
            <w:pPr>
              <w:pStyle w:val="Footer"/>
              <w:jc w:val="right"/>
            </w:pPr>
            <w:r w:rsidRPr="008C3AEE">
              <w:rPr>
                <w:rFonts w:ascii="Times New Roman" w:hAnsi="Times New Roman" w:cs="Times New Roman"/>
                <w:sz w:val="18"/>
                <w:szCs w:val="18"/>
              </w:rPr>
              <w:t>Стр.</w:t>
            </w:r>
            <w:ins w:id="223" w:author="Горица Чилева" w:date="2025-07-14T15:01:00Z"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</w:t>
              </w:r>
            </w:ins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fldChar w:fldCharType="begin"/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instrText xml:space="preserve"> PAGE </w:instrText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fldChar w:fldCharType="separate"/>
            </w:r>
            <w:r w:rsidR="005C7487">
              <w:rPr>
                <w:rFonts w:ascii="Times New Roman" w:hAnsi="Times New Roman" w:cs="Times New Roman"/>
                <w:bCs/>
                <w:noProof/>
                <w:sz w:val="18"/>
                <w:szCs w:val="18"/>
              </w:rPr>
              <w:t>16</w:t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fldChar w:fldCharType="end"/>
            </w:r>
            <w:r w:rsidRPr="008C3AEE">
              <w:rPr>
                <w:rFonts w:ascii="Times New Roman" w:hAnsi="Times New Roman" w:cs="Times New Roman"/>
                <w:sz w:val="18"/>
                <w:szCs w:val="18"/>
              </w:rPr>
              <w:t xml:space="preserve"> от </w:t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fldChar w:fldCharType="begin"/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instrText xml:space="preserve"> NUMPAGES  </w:instrText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fldChar w:fldCharType="separate"/>
            </w:r>
            <w:r w:rsidR="005C7487">
              <w:rPr>
                <w:rFonts w:ascii="Times New Roman" w:hAnsi="Times New Roman" w:cs="Times New Roman"/>
                <w:bCs/>
                <w:noProof/>
                <w:sz w:val="18"/>
                <w:szCs w:val="18"/>
              </w:rPr>
              <w:t>18</w:t>
            </w:r>
            <w:r w:rsidRPr="008C3AEE">
              <w:rPr>
                <w:rFonts w:ascii="Times New Roman" w:hAnsi="Times New Roman" w:cs="Times New Roman"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CC962A" w14:textId="77777777" w:rsidR="00405B89" w:rsidRDefault="00405B89" w:rsidP="005C510E">
      <w:pPr>
        <w:spacing w:after="0" w:line="240" w:lineRule="auto"/>
      </w:pPr>
      <w:r>
        <w:separator/>
      </w:r>
    </w:p>
  </w:footnote>
  <w:footnote w:type="continuationSeparator" w:id="0">
    <w:p w14:paraId="3E3BB83C" w14:textId="77777777" w:rsidR="00405B89" w:rsidRDefault="00405B89" w:rsidP="005C510E">
      <w:pPr>
        <w:spacing w:after="0" w:line="240" w:lineRule="auto"/>
      </w:pPr>
      <w:r>
        <w:continuationSeparator/>
      </w:r>
    </w:p>
  </w:footnote>
  <w:footnote w:id="1">
    <w:p w14:paraId="08473F88" w14:textId="45BE80DB" w:rsidR="00CB2A4C" w:rsidRPr="000B6418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0B6418">
        <w:rPr>
          <w:rFonts w:ascii="Times New Roman" w:hAnsi="Times New Roman" w:cs="Times New Roman"/>
        </w:rPr>
        <w:t>Регламент</w:t>
      </w:r>
      <w:r w:rsidRPr="000B6418">
        <w:rPr>
          <w:rFonts w:ascii="Times New Roman" w:eastAsia="Times New Roman" w:hAnsi="Times New Roman"/>
          <w:bCs/>
          <w:lang w:eastAsia="bg-BG"/>
        </w:rPr>
        <w:t xml:space="preserve"> (ЕС) 2021/1060 на Европейския парламент и на Съвета от 24 юни 2021 година за установяване на общоприложимите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аквакултури,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  <w:footnote w:id="2">
    <w:p w14:paraId="132BB011" w14:textId="22F4F5FC" w:rsidR="00CB2A4C" w:rsidRPr="00A33F4F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A33F4F">
        <w:rPr>
          <w:rFonts w:ascii="Times New Roman" w:hAnsi="Times New Roman" w:cs="Times New Roman"/>
        </w:rPr>
        <w:t>Съгласно</w:t>
      </w:r>
      <w:r w:rsidRPr="00A33F4F">
        <w:rPr>
          <w:rFonts w:ascii="Times New Roman" w:eastAsia="Times New Roman" w:hAnsi="Times New Roman"/>
          <w:bCs/>
          <w:lang w:eastAsia="bg-BG"/>
        </w:rPr>
        <w:t xml:space="preserve"> чл. 43 от Глава трета, Раздел ІІІ от Закон</w:t>
      </w:r>
      <w:r>
        <w:rPr>
          <w:rFonts w:ascii="Times New Roman" w:eastAsia="Times New Roman" w:hAnsi="Times New Roman"/>
          <w:bCs/>
          <w:lang w:eastAsia="bg-BG"/>
        </w:rPr>
        <w:t>а</w:t>
      </w:r>
      <w:r w:rsidRPr="00A33F4F">
        <w:rPr>
          <w:rFonts w:ascii="Times New Roman" w:eastAsia="Times New Roman" w:hAnsi="Times New Roman"/>
          <w:bCs/>
          <w:lang w:eastAsia="bg-BG"/>
        </w:rPr>
        <w:t xml:space="preserve"> за управление на средствата от Европейските фондове при споделено управление (ЗУСЕФСУ)</w:t>
      </w:r>
    </w:p>
  </w:footnote>
  <w:footnote w:id="3">
    <w:p w14:paraId="7E124E79" w14:textId="2BAD0E3C" w:rsidR="00CB2A4C" w:rsidRPr="00426C3A" w:rsidRDefault="00CB2A4C" w:rsidP="00426C3A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eastAsia="Times New Roman" w:hAnsi="Times New Roman"/>
          <w:bCs/>
          <w:lang w:eastAsia="bg-BG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426C3A">
        <w:rPr>
          <w:rFonts w:ascii="Times New Roman" w:eastAsia="Times New Roman" w:hAnsi="Times New Roman"/>
          <w:bCs/>
          <w:lang w:eastAsia="bg-BG"/>
        </w:rPr>
        <w:t>Европейските фондове при споделено управление</w:t>
      </w:r>
    </w:p>
  </w:footnote>
  <w:footnote w:id="4">
    <w:p w14:paraId="23278F89" w14:textId="45F180D5" w:rsidR="00CB2A4C" w:rsidRPr="00426C3A" w:rsidRDefault="00CB2A4C" w:rsidP="007662D4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eastAsia="Times New Roman" w:hAnsi="Times New Roman"/>
          <w:bCs/>
          <w:lang w:eastAsia="bg-BG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426C3A">
        <w:rPr>
          <w:rFonts w:ascii="Times New Roman" w:eastAsia="Times New Roman" w:hAnsi="Times New Roman"/>
          <w:bCs/>
          <w:lang w:eastAsia="bg-BG"/>
        </w:rPr>
        <w:t>Органите и структурите за управление на средствата от ЕСИФ и ЕФСУ, предвидени в Глава втора от ЗУСЕФСУ</w:t>
      </w:r>
      <w:r>
        <w:rPr>
          <w:rFonts w:ascii="Times New Roman" w:eastAsia="Times New Roman" w:hAnsi="Times New Roman"/>
          <w:bCs/>
          <w:lang w:eastAsia="bg-BG"/>
        </w:rPr>
        <w:t xml:space="preserve"> </w:t>
      </w:r>
    </w:p>
  </w:footnote>
  <w:footnote w:id="5">
    <w:p w14:paraId="0F88184E" w14:textId="3B62C44F" w:rsidR="00CB2A4C" w:rsidRPr="000B6418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  <w:bCs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0B6418">
        <w:rPr>
          <w:rFonts w:ascii="Times New Roman" w:hAnsi="Times New Roman" w:cs="Times New Roman"/>
          <w:color w:val="000000"/>
          <w:shd w:val="clear" w:color="auto" w:fill="FEFEFE"/>
        </w:rPr>
        <w:t>Програмите</w:t>
      </w:r>
      <w:r w:rsidRPr="000B6418">
        <w:rPr>
          <w:rFonts w:ascii="Times New Roman" w:hAnsi="Times New Roman" w:cs="Times New Roman"/>
          <w:bCs/>
        </w:rPr>
        <w:t>, съфинансирани от ЕСИФ и ЕФСУ</w:t>
      </w:r>
    </w:p>
  </w:footnote>
  <w:footnote w:id="6">
    <w:p w14:paraId="6798246C" w14:textId="6E1A1485" w:rsidR="00CB2A4C" w:rsidRPr="00BC398A" w:rsidRDefault="00CB2A4C" w:rsidP="00BC398A">
      <w:pPr>
        <w:pStyle w:val="FootnoteText"/>
        <w:ind w:left="284" w:hanging="284"/>
        <w:rPr>
          <w:rFonts w:ascii="Times New Roman" w:hAnsi="Times New Roman" w:cs="Times New Roman"/>
        </w:rPr>
      </w:pPr>
      <w:r w:rsidRPr="00BC398A">
        <w:rPr>
          <w:rStyle w:val="FootnoteReference"/>
          <w:rFonts w:ascii="Times New Roman" w:hAnsi="Times New Roman" w:cs="Times New Roman"/>
        </w:rPr>
        <w:footnoteRef/>
      </w:r>
      <w:r w:rsidRPr="00BC398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Централното координационно звено по чл. 10, ал. 1 от ЗУСЕФСУ</w:t>
      </w:r>
    </w:p>
  </w:footnote>
  <w:footnote w:id="7">
    <w:p w14:paraId="220C5243" w14:textId="0E764AAE" w:rsidR="00CB2A4C" w:rsidRPr="00662AA1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</w:rPr>
      </w:pPr>
      <w:r w:rsidRPr="00662AA1">
        <w:rPr>
          <w:rStyle w:val="FootnoteReference"/>
          <w:rFonts w:ascii="Times New Roman" w:hAnsi="Times New Roman" w:cs="Times New Roman"/>
        </w:rPr>
        <w:footnoteRef/>
      </w:r>
      <w:r w:rsidRPr="00662AA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662AA1">
        <w:rPr>
          <w:rFonts w:ascii="Times New Roman" w:hAnsi="Times New Roman" w:cs="Times New Roman"/>
        </w:rPr>
        <w:t>Областни информационни центрове</w:t>
      </w:r>
    </w:p>
  </w:footnote>
  <w:footnote w:id="8">
    <w:p w14:paraId="14CC2B89" w14:textId="6B1BBF17" w:rsidR="00CB2A4C" w:rsidRPr="00F070A3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</w:rPr>
      </w:pPr>
      <w:r w:rsidRPr="00F070A3">
        <w:rPr>
          <w:rStyle w:val="FootnoteReference"/>
          <w:rFonts w:ascii="Times New Roman" w:hAnsi="Times New Roman" w:cs="Times New Roman"/>
        </w:rPr>
        <w:footnoteRef/>
      </w:r>
      <w:r w:rsidRPr="00F070A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226E70">
        <w:rPr>
          <w:rFonts w:ascii="Times New Roman" w:hAnsi="Times New Roman" w:cs="Times New Roman"/>
        </w:rPr>
        <w:t>Повишаването на компетентността на служителите на ОИЦ за изпълнение на интегрирания териториален подход се осигурява по Програма „Развитие на регионите“.</w:t>
      </w:r>
    </w:p>
  </w:footnote>
  <w:footnote w:id="9">
    <w:p w14:paraId="305CFAC5" w14:textId="57C9016E" w:rsidR="00CB2A4C" w:rsidRPr="000B6418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>Европейско</w:t>
      </w:r>
      <w:r w:rsidRPr="000B6418">
        <w:rPr>
          <w:rFonts w:ascii="Times New Roman" w:eastAsia="Times New Roman" w:hAnsi="Times New Roman"/>
          <w:bCs/>
          <w:lang w:eastAsia="bg-BG"/>
        </w:rPr>
        <w:t xml:space="preserve"> финансиране (ЕФРР) и национално съфинансиране</w:t>
      </w:r>
    </w:p>
  </w:footnote>
  <w:footnote w:id="10">
    <w:p w14:paraId="7A0D15CB" w14:textId="47F14511" w:rsidR="00CB2A4C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0B6418">
        <w:rPr>
          <w:rFonts w:ascii="Times New Roman" w:eastAsia="Times New Roman" w:hAnsi="Times New Roman"/>
          <w:bCs/>
          <w:lang w:eastAsia="bg-BG"/>
        </w:rPr>
        <w:t xml:space="preserve">За </w:t>
      </w:r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>всеки</w:t>
      </w:r>
      <w:r w:rsidRPr="000B6418">
        <w:rPr>
          <w:rFonts w:ascii="Times New Roman" w:eastAsia="Times New Roman" w:hAnsi="Times New Roman"/>
          <w:bCs/>
          <w:lang w:eastAsia="bg-BG"/>
        </w:rPr>
        <w:t xml:space="preserve"> финансов план за бюджетна линия</w:t>
      </w:r>
    </w:p>
  </w:footnote>
  <w:footnote w:id="11">
    <w:p w14:paraId="164D4345" w14:textId="38703FEA" w:rsidR="00CB2A4C" w:rsidRPr="008E4FA7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eastAsia="Times New Roman" w:hAnsi="Times New Roman"/>
          <w:bCs/>
          <w:sz w:val="18"/>
          <w:szCs w:val="18"/>
          <w:lang w:eastAsia="bg-BG"/>
        </w:rPr>
      </w:pPr>
      <w:r w:rsidRPr="001576F6">
        <w:rPr>
          <w:rStyle w:val="FootnoteReference"/>
          <w:rFonts w:ascii="Times New Roman" w:hAnsi="Times New Roman" w:cs="Times New Roman"/>
        </w:rPr>
        <w:footnoteRef/>
      </w:r>
      <w:r w:rsidRPr="001576F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>Разпределението</w:t>
      </w:r>
      <w:r w:rsidRPr="000B6418">
        <w:rPr>
          <w:rFonts w:ascii="Times New Roman" w:eastAsia="Times New Roman" w:hAnsi="Times New Roman"/>
          <w:bCs/>
          <w:lang w:eastAsia="bg-BG"/>
        </w:rPr>
        <w:t xml:space="preserve"> е ориентировъчно. В Насоките за кандидатстване по процедурата могат да бъдат извършвани промени на съотношенията на средствата, планирани по отделните области на интервенция.</w:t>
      </w:r>
    </w:p>
  </w:footnote>
  <w:footnote w:id="12">
    <w:p w14:paraId="2DDEFC94" w14:textId="499B7B26" w:rsidR="00CB2A4C" w:rsidRPr="00B9227C" w:rsidRDefault="00CB2A4C" w:rsidP="00B9227C">
      <w:pPr>
        <w:pStyle w:val="FootnoteText"/>
        <w:ind w:left="284" w:hanging="284"/>
        <w:jc w:val="both"/>
        <w:rPr>
          <w:rFonts w:ascii="Times New Roman" w:hAnsi="Times New Roman" w:cs="Times New Roman"/>
        </w:rPr>
      </w:pPr>
      <w:r w:rsidRPr="00B9227C">
        <w:rPr>
          <w:rStyle w:val="FootnoteReference"/>
          <w:rFonts w:ascii="Times New Roman" w:hAnsi="Times New Roman" w:cs="Times New Roman"/>
        </w:rPr>
        <w:footnoteRef/>
      </w:r>
      <w:r w:rsidRPr="00B9227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B9227C">
        <w:rPr>
          <w:rFonts w:ascii="Times New Roman" w:hAnsi="Times New Roman" w:cs="Times New Roman"/>
        </w:rPr>
        <w:t>Функциите на ЦКЗ се изпълняват от дирекция „Централно координацио</w:t>
      </w:r>
      <w:r>
        <w:rPr>
          <w:rFonts w:ascii="Times New Roman" w:hAnsi="Times New Roman" w:cs="Times New Roman"/>
        </w:rPr>
        <w:t>н</w:t>
      </w:r>
      <w:r w:rsidRPr="00B9227C">
        <w:rPr>
          <w:rFonts w:ascii="Times New Roman" w:hAnsi="Times New Roman" w:cs="Times New Roman"/>
        </w:rPr>
        <w:t xml:space="preserve">но звено“ на Министерството на финансите (МФ) до 31.08.2024 г., съгласно чл. 34б от Устройствения правилник на Министерството на финансите (чл. 34б от УПМФ е отменен, </w:t>
      </w:r>
      <w:r w:rsidRPr="00434A87">
        <w:rPr>
          <w:rFonts w:ascii="Times New Roman" w:hAnsi="Times New Roman" w:cs="Times New Roman"/>
          <w:b/>
        </w:rPr>
        <w:t>считано от 01.09.2024 г.</w:t>
      </w:r>
      <w:r w:rsidRPr="00B9227C">
        <w:rPr>
          <w:rFonts w:ascii="Times New Roman" w:hAnsi="Times New Roman" w:cs="Times New Roman"/>
        </w:rPr>
        <w:t>, съгласно §3, т. 8 и §23 от Заключителните разпоредби (ЗР) на Постановление № 265 на Министерския съвет от 2024 г. за закриване на Института за анализи и прогнози (ПМС № 265/2024 г., обн., ДВ, бр. 64 от 30.07.2024 г., в сила от 1.08.2024 г.)</w:t>
      </w:r>
      <w:r>
        <w:rPr>
          <w:rFonts w:ascii="Times New Roman" w:hAnsi="Times New Roman" w:cs="Times New Roman"/>
        </w:rPr>
        <w:t>.</w:t>
      </w:r>
    </w:p>
  </w:footnote>
  <w:footnote w:id="13">
    <w:p w14:paraId="62A51623" w14:textId="4104EBBD" w:rsidR="00CB2A4C" w:rsidRPr="002D5BBB" w:rsidRDefault="00CB2A4C" w:rsidP="002D5BBB">
      <w:pPr>
        <w:pStyle w:val="FootnoteText"/>
        <w:ind w:left="284" w:hanging="284"/>
        <w:jc w:val="both"/>
        <w:rPr>
          <w:rFonts w:ascii="Times New Roman" w:hAnsi="Times New Roman" w:cs="Times New Roman"/>
        </w:rPr>
      </w:pPr>
      <w:r w:rsidRPr="002D5BBB">
        <w:rPr>
          <w:rStyle w:val="FootnoteReference"/>
          <w:rFonts w:ascii="Times New Roman" w:hAnsi="Times New Roman" w:cs="Times New Roman"/>
        </w:rPr>
        <w:footnoteRef/>
      </w:r>
      <w:r w:rsidRPr="002D5BB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2D5BBB">
        <w:rPr>
          <w:rFonts w:ascii="Times New Roman" w:hAnsi="Times New Roman" w:cs="Times New Roman"/>
        </w:rPr>
        <w:t>Функциите на ЦКЗ се изпълняват от дирекция „Централно координацио</w:t>
      </w:r>
      <w:r>
        <w:rPr>
          <w:rFonts w:ascii="Times New Roman" w:hAnsi="Times New Roman" w:cs="Times New Roman"/>
        </w:rPr>
        <w:t>н</w:t>
      </w:r>
      <w:r w:rsidRPr="002D5BBB">
        <w:rPr>
          <w:rFonts w:ascii="Times New Roman" w:hAnsi="Times New Roman" w:cs="Times New Roman"/>
        </w:rPr>
        <w:t>но звено“ в Администрацията на Министерския съвет (АМС), считано от 01.09.2024 г., съгласно чл. 75 от Устройствения правилник на Министерския съвет и на неговата администрация (новият чл. 75 от УПМСНА е създаден, считано от 01.09.2024 г., съгласно §4, т. 2 и § 23 от ЗР на ПМС № 265/2024 г.</w:t>
      </w:r>
      <w:r>
        <w:rPr>
          <w:rFonts w:ascii="Times New Roman" w:hAnsi="Times New Roman" w:cs="Times New Roman"/>
        </w:rPr>
        <w:t>).</w:t>
      </w:r>
    </w:p>
  </w:footnote>
  <w:footnote w:id="14">
    <w:p w14:paraId="58CA581C" w14:textId="24EBE09A" w:rsidR="00CB2A4C" w:rsidRPr="00E50F10" w:rsidRDefault="00CB2A4C" w:rsidP="00D25D6A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  <w:bCs/>
          <w:strike/>
          <w:color w:val="000000"/>
          <w:shd w:val="clear" w:color="auto" w:fill="FEFEFE"/>
        </w:rPr>
      </w:pPr>
      <w:r w:rsidRPr="00636EF5">
        <w:rPr>
          <w:rStyle w:val="FootnoteReference"/>
          <w:rFonts w:ascii="Times New Roman" w:hAnsi="Times New Roman" w:cs="Times New Roman"/>
        </w:rPr>
        <w:footnoteRef/>
      </w:r>
      <w:r w:rsidRPr="00636EF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Дейностите са примерни. В Насоките за кандидатстване по процедурата могат да бъдат дефинирани и други допустими дейности, които са необходими за постигане на планираните резултати, ще доведат до постигане на предвидените цели и ще допринесат за постигането на целевите стойности на планираните </w:t>
      </w:r>
      <w:r w:rsidRPr="00287FF8"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индикатори. </w:t>
      </w:r>
    </w:p>
  </w:footnote>
  <w:footnote w:id="15">
    <w:p w14:paraId="75A69D9E" w14:textId="52973741" w:rsidR="00CB2A4C" w:rsidRPr="000B6418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  <w:bCs/>
          <w:color w:val="000000"/>
          <w:shd w:val="clear" w:color="auto" w:fill="FEFEFE"/>
        </w:rPr>
      </w:pPr>
      <w:r w:rsidRPr="00041FCE">
        <w:rPr>
          <w:rStyle w:val="FootnoteReference"/>
          <w:rFonts w:ascii="Times New Roman" w:hAnsi="Times New Roman" w:cs="Times New Roman"/>
        </w:rPr>
        <w:footnoteRef/>
      </w:r>
      <w:r w:rsidRPr="00041FC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Партньорите, посочени в чл. 8, </w:t>
      </w:r>
      <w:proofErr w:type="spellStart"/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>пар</w:t>
      </w:r>
      <w:proofErr w:type="spellEnd"/>
      <w:r w:rsidRPr="000B6418">
        <w:rPr>
          <w:rFonts w:ascii="Times New Roman" w:hAnsi="Times New Roman" w:cs="Times New Roman"/>
          <w:bCs/>
          <w:color w:val="000000"/>
          <w:shd w:val="clear" w:color="auto" w:fill="FEFEFE"/>
        </w:rPr>
        <w:t>. 1 от Регламент (ЕС) 2021/1060</w:t>
      </w:r>
    </w:p>
  </w:footnote>
  <w:footnote w:id="16">
    <w:p w14:paraId="5199DD1E" w14:textId="3478CDE0" w:rsidR="00CB2A4C" w:rsidRPr="00D501CF" w:rsidRDefault="00CB2A4C" w:rsidP="00D501CF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  <w:bCs/>
          <w:color w:val="000000"/>
          <w:shd w:val="clear" w:color="auto" w:fill="FEFEFE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D501CF"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Съгласно чл. </w:t>
      </w:r>
      <w:r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12, ал. 1, т. 21 от </w:t>
      </w:r>
      <w:r w:rsidRPr="00D501CF">
        <w:rPr>
          <w:rFonts w:ascii="Times New Roman" w:hAnsi="Times New Roman" w:cs="Times New Roman"/>
          <w:bCs/>
          <w:i/>
          <w:color w:val="000000"/>
          <w:shd w:val="clear" w:color="auto" w:fill="FEFEFE"/>
        </w:rPr>
        <w:t>Постановление № 302 на МС от 29.09.2022 г. за създаване на комитети за наблюдение на Споразумението за партньорство на Република България и на програмите, съфинансирани от ЕФСУ, за програмен период 2021 – 2027 г.</w:t>
      </w:r>
      <w:r w:rsidRPr="00D501CF">
        <w:rPr>
          <w:rFonts w:ascii="Times New Roman" w:hAnsi="Times New Roman" w:cs="Times New Roman"/>
          <w:bCs/>
          <w:color w:val="000000"/>
          <w:shd w:val="clear" w:color="auto" w:fill="FEFEFE"/>
        </w:rPr>
        <w:t>, комитетите за наблюдение на програмите разглежда</w:t>
      </w:r>
      <w:r>
        <w:rPr>
          <w:rFonts w:ascii="Times New Roman" w:hAnsi="Times New Roman" w:cs="Times New Roman"/>
          <w:bCs/>
          <w:color w:val="000000"/>
          <w:shd w:val="clear" w:color="auto" w:fill="FEFEFE"/>
        </w:rPr>
        <w:t>т</w:t>
      </w:r>
      <w:r w:rsidRPr="00D501CF"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 и одобрява</w:t>
      </w:r>
      <w:r>
        <w:rPr>
          <w:rFonts w:ascii="Times New Roman" w:hAnsi="Times New Roman" w:cs="Times New Roman"/>
          <w:bCs/>
          <w:color w:val="000000"/>
          <w:shd w:val="clear" w:color="auto" w:fill="FEFEFE"/>
        </w:rPr>
        <w:t>т</w:t>
      </w:r>
      <w:r w:rsidRPr="00D501CF">
        <w:rPr>
          <w:rFonts w:ascii="Times New Roman" w:hAnsi="Times New Roman" w:cs="Times New Roman"/>
          <w:bCs/>
          <w:color w:val="000000"/>
          <w:shd w:val="clear" w:color="auto" w:fill="FEFEFE"/>
        </w:rPr>
        <w:t xml:space="preserve"> предложение до Съвета за координация при управлението на средствата от Европейския съюз за проекти, финансирани по съответната програма, за които да бъдат приложени Пактове за почтеност</w:t>
      </w:r>
      <w:r>
        <w:rPr>
          <w:rFonts w:ascii="Times New Roman" w:hAnsi="Times New Roman" w:cs="Times New Roman"/>
          <w:bCs/>
          <w:color w:val="000000"/>
          <w:shd w:val="clear" w:color="auto" w:fill="FEFEFE"/>
        </w:rPr>
        <w:t>.</w:t>
      </w:r>
    </w:p>
  </w:footnote>
  <w:footnote w:id="17">
    <w:p w14:paraId="1F2C68AC" w14:textId="304DCDA3" w:rsidR="00CB2A4C" w:rsidRPr="00E50F10" w:rsidRDefault="00CB2A4C" w:rsidP="008E4FA7">
      <w:pPr>
        <w:pStyle w:val="FootnoteText"/>
        <w:tabs>
          <w:tab w:val="left" w:pos="284"/>
        </w:tabs>
        <w:spacing w:after="60"/>
        <w:ind w:left="284" w:hanging="284"/>
        <w:jc w:val="both"/>
      </w:pPr>
      <w:r>
        <w:rPr>
          <w:rStyle w:val="FootnoteReference"/>
        </w:rPr>
        <w:footnoteRef/>
      </w:r>
      <w:r w:rsidRPr="00E50F10">
        <w:rPr>
          <w:rFonts w:ascii="Times New Roman" w:hAnsi="Times New Roman" w:cs="Times New Roman"/>
        </w:rPr>
        <w:t xml:space="preserve"> </w:t>
      </w:r>
      <w:r w:rsidRPr="00E50F10">
        <w:rPr>
          <w:rFonts w:ascii="Times New Roman" w:hAnsi="Times New Roman" w:cs="Times New Roman"/>
        </w:rPr>
        <w:tab/>
      </w:r>
      <w:r w:rsidRPr="00F12BCD">
        <w:rPr>
          <w:rFonts w:ascii="Times New Roman" w:hAnsi="Times New Roman" w:cs="Times New Roman"/>
        </w:rPr>
        <w:t>Целеви групи на Академията са служители в държавната администрация в: органи и структури на Системата, органи и структури, отговорни за отключващите условия, както и структури – ключови бенефициенти по програмите, в т.ч. общини.</w:t>
      </w:r>
    </w:p>
  </w:footnote>
  <w:footnote w:id="18">
    <w:p w14:paraId="4F26A732" w14:textId="77777777" w:rsidR="00CB2A4C" w:rsidRPr="00F070A3" w:rsidRDefault="00CB2A4C" w:rsidP="00776F4F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</w:rPr>
      </w:pPr>
      <w:r w:rsidRPr="00F070A3">
        <w:rPr>
          <w:rStyle w:val="FootnoteReference"/>
          <w:rFonts w:ascii="Times New Roman" w:hAnsi="Times New Roman" w:cs="Times New Roman"/>
        </w:rPr>
        <w:footnoteRef/>
      </w:r>
      <w:r w:rsidRPr="00F070A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 w:rsidRPr="00226E70">
        <w:rPr>
          <w:rFonts w:ascii="Times New Roman" w:hAnsi="Times New Roman" w:cs="Times New Roman"/>
        </w:rPr>
        <w:t>Повишаването на компетентността на служителите на ОИЦ за изпълнение на интегрирания териториален подход се осигурява по Програма „Развитие на регионите“.</w:t>
      </w:r>
    </w:p>
  </w:footnote>
  <w:footnote w:id="19">
    <w:p w14:paraId="3897A0D5" w14:textId="47C86864" w:rsidR="00CB2A4C" w:rsidRPr="001E5461" w:rsidRDefault="00CB2A4C" w:rsidP="00BB6B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</w:rPr>
      </w:pPr>
      <w:r w:rsidRPr="003B6C40">
        <w:rPr>
          <w:rStyle w:val="FootnoteReference"/>
          <w:color w:val="002060"/>
        </w:rPr>
        <w:footnoteRef/>
      </w:r>
      <w:r w:rsidRPr="003B6C40">
        <w:rPr>
          <w:rStyle w:val="FootnoteReference"/>
        </w:rPr>
        <w:t xml:space="preserve"> </w:t>
      </w:r>
      <w:r w:rsidRPr="003B6C40">
        <w:rPr>
          <w:color w:val="002060"/>
          <w:sz w:val="18"/>
          <w:szCs w:val="18"/>
        </w:rPr>
        <w:tab/>
      </w:r>
      <w:ins w:id="69" w:author="Мариана Димитрова" w:date="2025-07-08T11:57:00Z">
        <w:r w:rsidRPr="001E5461">
          <w:rPr>
            <w:rFonts w:ascii="Times New Roman" w:hAnsi="Times New Roman" w:cs="Times New Roman"/>
            <w:bCs/>
          </w:rPr>
          <w:t>Регламент (ЕС, Евратом) 2024/2509 на Европейския парламент и на Съвета от 23 септември 2024 г</w:t>
        </w:r>
      </w:ins>
      <w:r>
        <w:rPr>
          <w:rFonts w:ascii="Times New Roman" w:hAnsi="Times New Roman" w:cs="Times New Roman"/>
          <w:bCs/>
        </w:rPr>
        <w:t>.</w:t>
      </w:r>
      <w:ins w:id="70" w:author="Мариана Димитрова" w:date="2025-07-08T11:57:00Z">
        <w:r w:rsidRPr="001E5461">
          <w:rPr>
            <w:rFonts w:ascii="Times New Roman" w:hAnsi="Times New Roman" w:cs="Times New Roman"/>
            <w:bCs/>
          </w:rPr>
          <w:t xml:space="preserve"> за финансовите правила, приложими за общия бюджет на Съюза</w:t>
        </w:r>
      </w:ins>
      <w:del w:id="71" w:author="Мариана Димитрова" w:date="2025-07-08T11:57:00Z">
        <w:r w:rsidRPr="001E5461" w:rsidDel="001E5461">
          <w:rPr>
            <w:rFonts w:ascii="Times New Roman" w:hAnsi="Times New Roman" w:cs="Times New Roman"/>
          </w:rPr>
          <w:delText>Регламент (ЕС</w:delText>
        </w:r>
        <w:r w:rsidRPr="005C7487" w:rsidDel="001E5461">
          <w:rPr>
            <w:rFonts w:ascii="Times New Roman" w:hAnsi="Times New Roman" w:cs="Times New Roman"/>
          </w:rPr>
          <w:delText>, Евратом) № 2018/1046 на</w:delText>
        </w:r>
        <w:r w:rsidRPr="001E5461" w:rsidDel="001E5461">
          <w:rPr>
            <w:rFonts w:ascii="Times New Roman" w:hAnsi="Times New Roman" w:cs="Times New Roman"/>
          </w:rPr>
          <w:delText xml:space="preserve"> Европейския парламент и на Съвета от 18 юли 2018 година за финансовите правила, приложими за общия бюджет на Съюза, за изменение на регламенти (ЕС) № 1296/2013, (ЕС) № 1301/2013, (ЕС) № 1303/2013, (ЕС) № 1304/2013, (ЕС) № 1309/2013, (ЕС) № 1316/2013, (ЕС) № 223/2014 и (ЕС) № 283/2014 и на Решение № 541/2014/ЕС и за отмяна на Регламент (ЕС, Евратом) № 966/2012</w:delText>
        </w:r>
      </w:del>
      <w:r w:rsidRPr="001E5461">
        <w:rPr>
          <w:rFonts w:ascii="Times New Roman" w:hAnsi="Times New Roman" w:cs="Times New Roman"/>
        </w:rPr>
        <w:t xml:space="preserve"> (ОВ  L</w:t>
      </w:r>
      <w:ins w:id="72" w:author="Мариана Димитрова" w:date="2025-07-08T11:58:00Z">
        <w:r w:rsidRPr="001E5461">
          <w:rPr>
            <w:rFonts w:ascii="Times New Roman" w:hAnsi="Times New Roman" w:cs="Times New Roman"/>
          </w:rPr>
          <w:t>/</w:t>
        </w:r>
      </w:ins>
      <w:del w:id="73" w:author="Мариана Димитрова" w:date="2025-07-08T11:58:00Z">
        <w:r w:rsidRPr="001E5461" w:rsidDel="001E5461">
          <w:rPr>
            <w:rFonts w:ascii="Times New Roman" w:hAnsi="Times New Roman" w:cs="Times New Roman"/>
          </w:rPr>
          <w:delText xml:space="preserve"> 193/1 от 30.07.2018</w:delText>
        </w:r>
      </w:del>
      <w:ins w:id="74" w:author="Мариана Димитрова" w:date="2025-07-08T11:58:00Z">
        <w:r w:rsidRPr="001E5461">
          <w:rPr>
            <w:rFonts w:ascii="Times New Roman" w:hAnsi="Times New Roman" w:cs="Times New Roman"/>
          </w:rPr>
          <w:t>26.09.2024 г.</w:t>
        </w:r>
      </w:ins>
      <w:r w:rsidRPr="001E5461">
        <w:rPr>
          <w:rFonts w:ascii="Times New Roman" w:hAnsi="Times New Roman" w:cs="Times New Roman"/>
        </w:rPr>
        <w:t>)</w:t>
      </w:r>
    </w:p>
  </w:footnote>
  <w:footnote w:id="20">
    <w:p w14:paraId="515C696F" w14:textId="376C68FD" w:rsidR="00CB2A4C" w:rsidRPr="009B37DC" w:rsidDel="007A6371" w:rsidRDefault="00CB2A4C" w:rsidP="00BB6B18">
      <w:pPr>
        <w:pStyle w:val="FootnoteText"/>
        <w:tabs>
          <w:tab w:val="left" w:pos="284"/>
        </w:tabs>
        <w:spacing w:after="60"/>
        <w:ind w:left="284" w:hanging="284"/>
        <w:jc w:val="both"/>
        <w:rPr>
          <w:del w:id="78" w:author="Мариана Димитрова" w:date="2025-07-02T19:28:00Z"/>
          <w:rFonts w:ascii="Times New Roman" w:hAnsi="Times New Roman" w:cs="Times New Roman"/>
        </w:rPr>
      </w:pPr>
      <w:del w:id="79" w:author="Мариана Димитрова" w:date="2025-07-02T19:28:00Z">
        <w:r w:rsidRPr="0096334C" w:rsidDel="007A6371">
          <w:rPr>
            <w:rStyle w:val="FootnoteReference"/>
            <w:sz w:val="18"/>
            <w:szCs w:val="18"/>
          </w:rPr>
          <w:footnoteRef/>
        </w:r>
        <w:r w:rsidRPr="0096334C" w:rsidDel="007A6371">
          <w:rPr>
            <w:sz w:val="18"/>
            <w:szCs w:val="18"/>
          </w:rPr>
          <w:delText xml:space="preserve"> </w:delText>
        </w:r>
        <w:r w:rsidDel="007A6371">
          <w:rPr>
            <w:sz w:val="18"/>
            <w:szCs w:val="18"/>
          </w:rPr>
          <w:tab/>
        </w:r>
        <w:r w:rsidRPr="009B37DC" w:rsidDel="007A6371">
          <w:rPr>
            <w:rFonts w:ascii="Times New Roman" w:hAnsi="Times New Roman" w:cs="Times New Roman"/>
          </w:rPr>
          <w:delText xml:space="preserve">Съгласно § 70 от Преходните и заключителни разпоредби на Закона за изменение и допълнение на Закона за управление на средствата от Европейските структурни и инвестиционни фондове (Oбн., ДВ, бр. 51 от 2022 г., в сила от 1.07.2022 г.) (ЗИД НА ЗУСЕСИФ) до приключването на програмите за програмен период 2014 – 2020 г., съфинансирани от Европейските структурни и инвестиционни фондове (ЕСИФ), разпоредбите на </w:delText>
        </w:r>
        <w:r w:rsidDel="007A6371">
          <w:fldChar w:fldCharType="begin"/>
        </w:r>
        <w:r w:rsidDel="007A6371">
          <w:delInstrText xml:space="preserve"> HYPERLINK "apis://Base=NARH&amp;DocCode=41762&amp;Type=201/" </w:delInstrText>
        </w:r>
        <w:r w:rsidDel="007A6371">
          <w:fldChar w:fldCharType="separate"/>
        </w:r>
        <w:r w:rsidRPr="009B37DC" w:rsidDel="007A6371">
          <w:rPr>
            <w:rFonts w:ascii="Times New Roman" w:hAnsi="Times New Roman" w:cs="Times New Roman"/>
          </w:rPr>
          <w:delText>Закона за управление на средствата от Европейските структурни и инвестиционни фондове</w:delText>
        </w:r>
        <w:r w:rsidDel="007A6371">
          <w:rPr>
            <w:rFonts w:ascii="Times New Roman" w:hAnsi="Times New Roman" w:cs="Times New Roman"/>
          </w:rPr>
          <w:fldChar w:fldCharType="end"/>
        </w:r>
        <w:r w:rsidRPr="009B37DC" w:rsidDel="007A6371">
          <w:rPr>
            <w:rFonts w:ascii="Times New Roman" w:hAnsi="Times New Roman" w:cs="Times New Roman"/>
          </w:rPr>
          <w:delText>, отменени или изменени с посочения ЗИД на ЗУСЕСИФ, запазват своето действие по отношение на управлението на средствата от ЕСИФ, както и по отношение на изпълнението и контрола на тези програми.</w:delText>
        </w:r>
      </w:del>
    </w:p>
  </w:footnote>
  <w:footnote w:id="21">
    <w:p w14:paraId="00D91F6C" w14:textId="69B5B2D7" w:rsidR="00CB2A4C" w:rsidRPr="00853256" w:rsidRDefault="00CB2A4C" w:rsidP="00853256">
      <w:pPr>
        <w:pStyle w:val="FootnoteText"/>
        <w:tabs>
          <w:tab w:val="left" w:pos="284"/>
        </w:tabs>
        <w:ind w:left="284" w:hanging="284"/>
        <w:jc w:val="both"/>
        <w:rPr>
          <w:rFonts w:ascii="Times New Roman" w:hAnsi="Times New Roman" w:cs="Times New Roman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853256">
        <w:rPr>
          <w:rFonts w:ascii="Times New Roman" w:hAnsi="Times New Roman" w:cs="Times New Roman"/>
        </w:rPr>
        <w:t>Разходите</w:t>
      </w:r>
      <w:r>
        <w:rPr>
          <w:rFonts w:ascii="Times New Roman" w:hAnsi="Times New Roman" w:cs="Times New Roman"/>
        </w:rPr>
        <w:t xml:space="preserve"> за възнаграждения включват: разходи</w:t>
      </w:r>
      <w:r w:rsidRPr="00853256">
        <w:rPr>
          <w:rFonts w:ascii="Times New Roman" w:hAnsi="Times New Roman" w:cs="Times New Roman"/>
        </w:rPr>
        <w:t xml:space="preserve"> за брутни заплати и възнаграждения, изплатени по служебни или трудови правоотношения</w:t>
      </w:r>
      <w:r>
        <w:rPr>
          <w:rFonts w:ascii="Times New Roman" w:hAnsi="Times New Roman" w:cs="Times New Roman"/>
        </w:rPr>
        <w:t xml:space="preserve"> </w:t>
      </w:r>
      <w:r w:rsidRPr="00BE6536">
        <w:rPr>
          <w:rFonts w:ascii="Times New Roman" w:hAnsi="Times New Roman" w:cs="Times New Roman"/>
          <w:b/>
        </w:rPr>
        <w:t>на служители на Централното координационно звено</w:t>
      </w:r>
      <w:r w:rsidRPr="00853256">
        <w:rPr>
          <w:rFonts w:ascii="Times New Roman" w:hAnsi="Times New Roman" w:cs="Times New Roman"/>
        </w:rPr>
        <w:t>, и за обезщетения, изплатени от осигурителя за дните на временна неработоспособност</w:t>
      </w:r>
      <w:r>
        <w:rPr>
          <w:rFonts w:ascii="Times New Roman" w:hAnsi="Times New Roman" w:cs="Times New Roman"/>
        </w:rPr>
        <w:t>,</w:t>
      </w:r>
      <w:r w:rsidRPr="00853256">
        <w:rPr>
          <w:rFonts w:ascii="Times New Roman" w:hAnsi="Times New Roman" w:cs="Times New Roman"/>
        </w:rPr>
        <w:t xml:space="preserve"> съгласно </w:t>
      </w:r>
      <w:hyperlink r:id="rId1" w:history="1">
        <w:r w:rsidRPr="00853256">
          <w:rPr>
            <w:rFonts w:ascii="Times New Roman" w:hAnsi="Times New Roman" w:cs="Times New Roman"/>
          </w:rPr>
          <w:t>Кодекса за социално осигуряване</w:t>
        </w:r>
      </w:hyperlink>
      <w:r w:rsidRPr="00853256">
        <w:rPr>
          <w:rFonts w:ascii="Times New Roman" w:hAnsi="Times New Roman" w:cs="Times New Roman"/>
        </w:rPr>
        <w:t xml:space="preserve">, </w:t>
      </w:r>
      <w:r w:rsidRPr="004B28E0">
        <w:rPr>
          <w:rFonts w:ascii="Times New Roman" w:hAnsi="Times New Roman" w:cs="Times New Roman"/>
        </w:rPr>
        <w:t>и за не</w:t>
      </w:r>
      <w:r>
        <w:rPr>
          <w:rFonts w:ascii="Times New Roman" w:hAnsi="Times New Roman" w:cs="Times New Roman"/>
        </w:rPr>
        <w:t xml:space="preserve">използван платен годишен отпуск, </w:t>
      </w:r>
      <w:r w:rsidRPr="00853256">
        <w:rPr>
          <w:rFonts w:ascii="Times New Roman" w:hAnsi="Times New Roman" w:cs="Times New Roman"/>
        </w:rPr>
        <w:t xml:space="preserve">както и разходите за задължителни социални и здравни осигурителни вноски за сметка на осигурителя за тези служители, при условие че дейностите са определени в длъжностните характеристики и са в изпълнение на функциите по </w:t>
      </w:r>
      <w:hyperlink r:id="rId2" w:history="1">
        <w:r w:rsidRPr="00853256">
          <w:rPr>
            <w:rFonts w:ascii="Times New Roman" w:hAnsi="Times New Roman" w:cs="Times New Roman"/>
          </w:rPr>
          <w:t>чл. 10, ал. 1</w:t>
        </w:r>
      </w:hyperlink>
      <w:r w:rsidRPr="00853256">
        <w:rPr>
          <w:rFonts w:ascii="Times New Roman" w:hAnsi="Times New Roman" w:cs="Times New Roman"/>
        </w:rPr>
        <w:t xml:space="preserve"> </w:t>
      </w:r>
      <w:hyperlink r:id="rId3" w:history="1">
        <w:r w:rsidRPr="00853256">
          <w:rPr>
            <w:rFonts w:ascii="Times New Roman" w:hAnsi="Times New Roman" w:cs="Times New Roman"/>
          </w:rPr>
          <w:t>от ЗУСЕФСУ</w:t>
        </w:r>
      </w:hyperlink>
      <w:r>
        <w:rPr>
          <w:rFonts w:ascii="Times New Roman" w:hAnsi="Times New Roman" w:cs="Times New Roman"/>
        </w:rPr>
        <w:t>/ЗУСЕСИФ</w:t>
      </w:r>
      <w:r w:rsidRPr="00853256">
        <w:rPr>
          <w:rFonts w:ascii="Times New Roman" w:hAnsi="Times New Roman" w:cs="Times New Roman"/>
        </w:rPr>
        <w:t>.</w:t>
      </w:r>
    </w:p>
  </w:footnote>
  <w:footnote w:id="22">
    <w:p w14:paraId="5E138287" w14:textId="7C498BF2" w:rsidR="00CB2A4C" w:rsidRPr="000B6418" w:rsidDel="00044812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del w:id="87" w:author="Мариана Димитрова" w:date="2025-07-08T12:01:00Z"/>
        </w:rPr>
      </w:pPr>
      <w:del w:id="88" w:author="Мариана Димитрова" w:date="2025-07-08T12:01:00Z">
        <w:r w:rsidDel="00044812">
          <w:rPr>
            <w:rStyle w:val="FootnoteReference"/>
          </w:rPr>
          <w:footnoteRef/>
        </w:r>
        <w:r w:rsidDel="00044812">
          <w:delText xml:space="preserve"> </w:delText>
        </w:r>
        <w:r w:rsidDel="00044812">
          <w:tab/>
        </w:r>
        <w:r w:rsidRPr="000B6418" w:rsidDel="00044812">
          <w:rPr>
            <w:rFonts w:ascii="Times New Roman" w:hAnsi="Times New Roman" w:cs="Times New Roman"/>
            <w:bCs/>
            <w:color w:val="000000"/>
            <w:shd w:val="clear" w:color="auto" w:fill="FEFEFE"/>
          </w:rPr>
          <w:delText>Регламент</w:delText>
        </w:r>
        <w:r w:rsidRPr="000B6418" w:rsidDel="00044812">
          <w:rPr>
            <w:rFonts w:ascii="Times New Roman" w:eastAsia="Times New Roman" w:hAnsi="Times New Roman"/>
            <w:bCs/>
            <w:lang w:eastAsia="bg-BG"/>
          </w:rPr>
          <w:delText xml:space="preserve"> (ЕС, Евратом</w:delText>
        </w:r>
        <w:r w:rsidRPr="005C7487" w:rsidDel="00044812">
          <w:rPr>
            <w:rFonts w:ascii="Times New Roman" w:eastAsia="Times New Roman" w:hAnsi="Times New Roman"/>
            <w:bCs/>
            <w:lang w:eastAsia="bg-BG"/>
          </w:rPr>
          <w:delText>) 2018/1046 на</w:delText>
        </w:r>
        <w:r w:rsidRPr="000B6418" w:rsidDel="00044812">
          <w:rPr>
            <w:rFonts w:ascii="Times New Roman" w:eastAsia="Times New Roman" w:hAnsi="Times New Roman"/>
            <w:bCs/>
            <w:lang w:eastAsia="bg-BG"/>
          </w:rPr>
          <w:delText xml:space="preserve"> Европейския парламент и на Съвета от 18 юли 2018 година за финансовите правила, приложими за общия бюджет на Съюза, за изменение на регламенти (ЕС) № 1296/2013, (ЕС) № 1301/2013, (ЕС) № 1303/2013, (ЕС) № 1304/2013, (ЕС) № 1309/2013, (ЕС) № 1316/2013, (ЕС) № 223/2014 и (ЕС) № 283/2014 и на Решение № 541/2014/ЕС и за отмяна на Регламент (ЕС, Евратом) № 966/2012</w:delText>
        </w:r>
      </w:del>
    </w:p>
  </w:footnote>
  <w:footnote w:id="23">
    <w:p w14:paraId="2D834E0F" w14:textId="1778E1AB" w:rsidR="00CB2A4C" w:rsidRPr="000B6418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eastAsia="Times New Roman" w:hAnsi="Times New Roman"/>
          <w:bCs/>
          <w:lang w:eastAsia="bg-BG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0B6418">
        <w:rPr>
          <w:rFonts w:ascii="Times New Roman" w:eastAsia="Times New Roman" w:hAnsi="Times New Roman"/>
          <w:bCs/>
          <w:lang w:eastAsia="bg-BG"/>
        </w:rPr>
        <w:t>Съгласно член 50 параграф 3 от Регламент (ЕС) 2021/1060</w:t>
      </w:r>
    </w:p>
  </w:footnote>
  <w:footnote w:id="24">
    <w:p w14:paraId="4478EF43" w14:textId="6C66A520" w:rsidR="00CB2A4C" w:rsidRPr="006E00D8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eastAsia="Times New Roman" w:hAnsi="Times New Roman"/>
          <w:bCs/>
          <w:lang w:eastAsia="bg-BG"/>
        </w:rPr>
      </w:pPr>
      <w:r w:rsidRPr="00BA2E06">
        <w:rPr>
          <w:rStyle w:val="FootnoteReference"/>
        </w:rPr>
        <w:footnoteRef/>
      </w:r>
      <w:r w:rsidRPr="00BA2E06">
        <w:t xml:space="preserve"> </w:t>
      </w:r>
      <w:r w:rsidRPr="00BA2E06">
        <w:tab/>
      </w:r>
      <w:r w:rsidRPr="00BA2E06">
        <w:rPr>
          <w:rFonts w:ascii="Times New Roman" w:eastAsia="Times New Roman" w:hAnsi="Times New Roman"/>
          <w:bCs/>
          <w:lang w:eastAsia="bg-BG"/>
        </w:rPr>
        <w:t>Предварителните условия следва да са изпълнени към момента на подаване на електронния формуляр за кандидатстване по процедурата, като следва да бъдат представени доказателства за тяхното изпълнение.</w:t>
      </w:r>
      <w:r w:rsidRPr="000B6418">
        <w:rPr>
          <w:rFonts w:ascii="Times New Roman" w:eastAsia="Times New Roman" w:hAnsi="Times New Roman"/>
          <w:bCs/>
          <w:lang w:eastAsia="bg-BG"/>
        </w:rPr>
        <w:t xml:space="preserve"> </w:t>
      </w:r>
    </w:p>
  </w:footnote>
  <w:footnote w:id="25">
    <w:p w14:paraId="7DA92F5E" w14:textId="1BDBE0FC" w:rsidR="00CB2A4C" w:rsidRPr="00E87AC3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  <w:highlight w:val="yellow"/>
        </w:rPr>
      </w:pPr>
      <w:r w:rsidRPr="00E87AC3">
        <w:rPr>
          <w:rStyle w:val="FootnoteReference"/>
          <w:rFonts w:ascii="Times New Roman" w:hAnsi="Times New Roman" w:cs="Times New Roman"/>
        </w:rPr>
        <w:footnoteRef/>
      </w:r>
      <w:r w:rsidRPr="00E87AC3">
        <w:rPr>
          <w:rFonts w:ascii="Times New Roman" w:hAnsi="Times New Roman" w:cs="Times New Roman"/>
        </w:rPr>
        <w:t xml:space="preserve"> </w:t>
      </w:r>
      <w:r w:rsidRPr="00E87AC3">
        <w:rPr>
          <w:rFonts w:ascii="Times New Roman" w:hAnsi="Times New Roman" w:cs="Times New Roman"/>
        </w:rPr>
        <w:tab/>
      </w:r>
      <w:r w:rsidRPr="00E87AC3">
        <w:rPr>
          <w:rFonts w:ascii="Times New Roman" w:eastAsia="Times New Roman" w:hAnsi="Times New Roman" w:cs="Times New Roman"/>
          <w:bCs/>
          <w:lang w:eastAsia="bg-BG"/>
        </w:rPr>
        <w:t xml:space="preserve">Въз </w:t>
      </w:r>
      <w:r w:rsidRPr="00E87AC3">
        <w:rPr>
          <w:rFonts w:ascii="Times New Roman" w:hAnsi="Times New Roman" w:cs="Times New Roman"/>
          <w:bCs/>
          <w:color w:val="000000"/>
          <w:shd w:val="clear" w:color="auto" w:fill="FEFEFE"/>
        </w:rPr>
        <w:t>основа</w:t>
      </w:r>
      <w:r w:rsidRPr="00E87AC3">
        <w:rPr>
          <w:rFonts w:ascii="Times New Roman" w:eastAsia="Times New Roman" w:hAnsi="Times New Roman" w:cs="Times New Roman"/>
          <w:bCs/>
          <w:lang w:eastAsia="bg-BG"/>
        </w:rPr>
        <w:t xml:space="preserve"> на разработените хоризонтални модули за обучения ще бъдат планирани и провеждани обучения от ИПА (Академията за фондовете на ЕС) за служители на Системата, на ключови групи бенефициенти по програмите (вкл. общини) и на организации, изпълняващи финансови инструменти </w:t>
      </w:r>
    </w:p>
  </w:footnote>
  <w:footnote w:id="26">
    <w:p w14:paraId="0CA4D8C7" w14:textId="71A516BD" w:rsidR="00CB2A4C" w:rsidRPr="00014C5F" w:rsidRDefault="00CB2A4C" w:rsidP="000B6418">
      <w:pPr>
        <w:pStyle w:val="FootnoteText"/>
        <w:tabs>
          <w:tab w:val="left" w:pos="284"/>
        </w:tabs>
        <w:spacing w:after="60"/>
        <w:ind w:left="284" w:hanging="284"/>
        <w:jc w:val="both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014C5F">
        <w:rPr>
          <w:rFonts w:ascii="Times New Roman" w:eastAsia="Times New Roman" w:hAnsi="Times New Roman"/>
          <w:bCs/>
          <w:lang w:eastAsia="bg-BG"/>
        </w:rPr>
        <w:t xml:space="preserve">Обучения на служителите на бенефициента, на служителите на мрежата от 27 ОИЦ и обучения на външни оценители </w:t>
      </w:r>
      <w:r w:rsidRPr="00014C5F">
        <w:rPr>
          <w:rFonts w:ascii="Times New Roman" w:eastAsia="Times New Roman" w:hAnsi="Times New Roman"/>
          <w:b/>
          <w:bCs/>
          <w:lang w:eastAsia="bg-BG"/>
        </w:rPr>
        <w:t>извън Академията за фондовете на ЕС</w:t>
      </w:r>
      <w:r w:rsidRPr="00014C5F">
        <w:rPr>
          <w:rFonts w:ascii="Times New Roman" w:eastAsia="Times New Roman" w:hAnsi="Times New Roman"/>
          <w:bCs/>
          <w:lang w:eastAsia="bg-BG"/>
        </w:rPr>
        <w:t xml:space="preserve"> </w:t>
      </w:r>
    </w:p>
  </w:footnote>
  <w:footnote w:id="27">
    <w:p w14:paraId="0339A54A" w14:textId="5F8CB1D4" w:rsidR="00CB2A4C" w:rsidRPr="0090338E" w:rsidRDefault="00CB2A4C" w:rsidP="002D7E50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</w:rPr>
      </w:pPr>
      <w:ins w:id="157" w:author="Author" w:date="2025-07-08T15:05:00Z">
        <w:r w:rsidRPr="0090338E">
          <w:rPr>
            <w:rStyle w:val="FootnoteReference"/>
            <w:rFonts w:ascii="Times New Roman" w:hAnsi="Times New Roman" w:cs="Times New Roman"/>
          </w:rPr>
          <w:footnoteRef/>
        </w:r>
        <w:r w:rsidRPr="0090338E">
          <w:rPr>
            <w:rFonts w:ascii="Times New Roman" w:hAnsi="Times New Roman" w:cs="Times New Roman"/>
          </w:rPr>
          <w:t xml:space="preserve"> </w:t>
        </w:r>
        <w:r w:rsidRPr="0090338E">
          <w:rPr>
            <w:rFonts w:ascii="Times New Roman" w:hAnsi="Times New Roman" w:cs="Times New Roman"/>
          </w:rPr>
          <w:tab/>
        </w:r>
      </w:ins>
      <w:ins w:id="158" w:author="Author" w:date="2025-07-08T15:12:00Z">
        <w:r w:rsidRPr="002D7E50">
          <w:rPr>
            <w:rFonts w:ascii="Times New Roman" w:eastAsia="Times New Roman" w:hAnsi="Times New Roman"/>
            <w:bCs/>
            <w:lang w:eastAsia="bg-BG"/>
          </w:rPr>
          <w:t>Стойността</w:t>
        </w:r>
        <w:r>
          <w:rPr>
            <w:rFonts w:ascii="Times New Roman" w:hAnsi="Times New Roman" w:cs="Times New Roman"/>
          </w:rPr>
          <w:t xml:space="preserve"> на индикатора следва да бъде постигната в </w:t>
        </w:r>
        <w:r w:rsidRPr="0090338E">
          <w:rPr>
            <w:rFonts w:ascii="Times New Roman" w:hAnsi="Times New Roman" w:cs="Times New Roman"/>
          </w:rPr>
          <w:t>периода 202</w:t>
        </w:r>
        <w:r>
          <w:rPr>
            <w:rFonts w:ascii="Times New Roman" w:hAnsi="Times New Roman" w:cs="Times New Roman"/>
          </w:rPr>
          <w:t>4</w:t>
        </w:r>
        <w:r w:rsidRPr="0090338E">
          <w:rPr>
            <w:rFonts w:ascii="Times New Roman" w:hAnsi="Times New Roman" w:cs="Times New Roman"/>
          </w:rPr>
          <w:t>-2029 г.</w:t>
        </w:r>
      </w:ins>
    </w:p>
  </w:footnote>
  <w:footnote w:id="28">
    <w:p w14:paraId="150218C0" w14:textId="398F9C24" w:rsidR="00CB2A4C" w:rsidRPr="0090338E" w:rsidRDefault="00CB2A4C" w:rsidP="002D7E50">
      <w:pPr>
        <w:pStyle w:val="FootnoteText"/>
        <w:tabs>
          <w:tab w:val="left" w:pos="284"/>
        </w:tabs>
        <w:spacing w:after="60"/>
        <w:ind w:left="284" w:hanging="284"/>
        <w:jc w:val="both"/>
        <w:rPr>
          <w:rFonts w:ascii="Times New Roman" w:hAnsi="Times New Roman" w:cs="Times New Roman"/>
        </w:rPr>
      </w:pPr>
      <w:ins w:id="194" w:author="Author" w:date="2025-07-08T15:07:00Z">
        <w:r w:rsidRPr="0090338E">
          <w:rPr>
            <w:rStyle w:val="FootnoteReference"/>
            <w:rFonts w:ascii="Times New Roman" w:hAnsi="Times New Roman" w:cs="Times New Roman"/>
          </w:rPr>
          <w:footnoteRef/>
        </w:r>
        <w:r w:rsidRPr="0090338E">
          <w:rPr>
            <w:rFonts w:ascii="Times New Roman" w:hAnsi="Times New Roman" w:cs="Times New Roman"/>
          </w:rPr>
          <w:t xml:space="preserve"> </w:t>
        </w:r>
        <w:r w:rsidRPr="0090338E">
          <w:rPr>
            <w:rFonts w:ascii="Times New Roman" w:hAnsi="Times New Roman" w:cs="Times New Roman"/>
          </w:rPr>
          <w:tab/>
        </w:r>
      </w:ins>
      <w:ins w:id="195" w:author="Author" w:date="2025-07-08T15:08:00Z">
        <w:r>
          <w:rPr>
            <w:rFonts w:ascii="Times New Roman" w:hAnsi="Times New Roman" w:cs="Times New Roman"/>
          </w:rPr>
          <w:t xml:space="preserve">Стойността на </w:t>
        </w:r>
        <w:r w:rsidRPr="002D7E50">
          <w:rPr>
            <w:rFonts w:ascii="Times New Roman" w:eastAsia="Times New Roman" w:hAnsi="Times New Roman"/>
            <w:bCs/>
            <w:lang w:eastAsia="bg-BG"/>
          </w:rPr>
          <w:t>индикатора</w:t>
        </w:r>
        <w:r>
          <w:rPr>
            <w:rFonts w:ascii="Times New Roman" w:hAnsi="Times New Roman" w:cs="Times New Roman"/>
          </w:rPr>
          <w:t xml:space="preserve"> следва да бъде постигната в </w:t>
        </w:r>
      </w:ins>
      <w:ins w:id="196" w:author="Author" w:date="2025-07-08T15:07:00Z">
        <w:r w:rsidRPr="0090338E">
          <w:rPr>
            <w:rFonts w:ascii="Times New Roman" w:hAnsi="Times New Roman" w:cs="Times New Roman"/>
          </w:rPr>
          <w:t>периода 2025-2029 г.</w:t>
        </w:r>
      </w:ins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71AB3" w14:textId="05BC867A" w:rsidR="00CB2A4C" w:rsidRPr="00960974" w:rsidRDefault="00CB2A4C" w:rsidP="00960974">
    <w:pPr>
      <w:pStyle w:val="Header"/>
      <w:tabs>
        <w:tab w:val="clear" w:pos="4536"/>
        <w:tab w:val="clear" w:pos="9072"/>
        <w:tab w:val="left" w:pos="2835"/>
      </w:tabs>
      <w:rPr>
        <w:lang w:val="en-US"/>
      </w:rPr>
    </w:pPr>
    <w:r>
      <w:rPr>
        <w:caps/>
        <w:noProof/>
        <w:color w:val="808080" w:themeColor="background1" w:themeShade="80"/>
        <w:sz w:val="20"/>
        <w:szCs w:val="20"/>
        <w:lang w:eastAsia="bg-BG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30BD3415" wp14:editId="6583C977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158" name="Group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Group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Rectangle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Rectangle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63" name="Text Box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002E68" w14:textId="77777777" w:rsidR="00CB2A4C" w:rsidRDefault="00CB2A4C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0BD3415" id="Group 158" o:spid="_x0000_s1026" style="position:absolute;margin-left:0;margin-top:0;width:133.9pt;height:80.65pt;z-index:251658240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">
              <v:group id="Group 159" o:spid="_x0000_s1027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<v:rect id="Rectangle 160" o:spid="_x0000_s102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" fillcolor="white [3212]" stroked="f" strokeweight="1pt">
                  <v:fill opacity="0"/>
                </v:rect>
                <v:shape id="Rectangle 1" o:spid="_x0000_s1029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" path="m,l1462822,,910372,376306,,1014481,,xe" fillcolor="#5b9bd5 [3204]" stroked="f" strokeweight="1pt">
                  <v:stroke joinstyle="miter"/>
                  <v:path arrowok="t" o:connecttype="custom" o:connectlocs="0,0;1463040,0;910508,376493;0,1014984;0,0" o:connectangles="0,0,0,0,0"/>
                </v:shape>
                <v:rect id="Rectangle 162" o:spid="_x0000_s1030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" stroked="f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3" o:spid="_x0000_s1031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" filled="f" stroked="f" strokeweight=".5pt">
                <v:textbox inset=",7.2pt,,7.2pt">
                  <w:txbxContent>
                    <w:p w14:paraId="43002E68" w14:textId="77777777" w:rsidR="00CB2A4C" w:rsidRDefault="00CB2A4C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A4DA4" w14:textId="7AD7FE68" w:rsidR="00CB2A4C" w:rsidRDefault="00CB2A4C" w:rsidP="00040041">
    <w:pPr>
      <w:pStyle w:val="Header"/>
      <w:jc w:val="right"/>
    </w:pPr>
    <w:r>
      <w:rPr>
        <w:caps/>
        <w:noProof/>
        <w:color w:val="808080" w:themeColor="background1" w:themeShade="80"/>
        <w:sz w:val="20"/>
        <w:szCs w:val="20"/>
        <w:lang w:eastAsia="bg-BG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4B47D072" wp14:editId="3A03B7E3">
              <wp:simplePos x="0" y="0"/>
              <wp:positionH relativeFrom="page">
                <wp:posOffset>26683</wp:posOffset>
              </wp:positionH>
              <wp:positionV relativeFrom="page">
                <wp:posOffset>159346</wp:posOffset>
              </wp:positionV>
              <wp:extent cx="1700784" cy="1024128"/>
              <wp:effectExtent l="0" t="0" r="0" b="5080"/>
              <wp:wrapNone/>
              <wp:docPr id="3" name="Group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4" name="Group 4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5" name="Rectangle 5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8" name="Text Box 8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988337" w14:textId="77777777" w:rsidR="00CB2A4C" w:rsidRDefault="00CB2A4C" w:rsidP="00040041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B47D072" id="Group 3" o:spid="_x0000_s1032" style="position:absolute;left:0;text-align:left;margin-left:2.1pt;margin-top:12.55pt;width:133.9pt;height:80.65pt;z-index:251663360;mso-position-horizontal-relative:page;mso-position-vertical-relative:page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">
              <v:group id="Group 4" o:spid="_x0000_s1033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rect id="Rectangle 5" o:spid="_x0000_s1034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" fillcolor="white [3212]" stroked="f" strokeweight="1pt">
                  <v:fill opacity="0"/>
                </v:rect>
                <v:shape id="Rectangle 1" o:spid="_x0000_s1035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" path="m,l1462822,,910372,376306,,1014481,,xe" fillcolor="#5b9bd5 [3204]" stroked="f" strokeweight="1pt">
                  <v:stroke joinstyle="miter"/>
                  <v:path arrowok="t" o:connecttype="custom" o:connectlocs="0,0;1463040,0;910508,376493;0,1014984;0,0" o:connectangles="0,0,0,0,0"/>
                </v:shape>
                <v:rect id="Rectangle 7" o:spid="_x0000_s1036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" stroked="f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37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" filled="f" stroked="f" strokeweight=".5pt">
                <v:textbox inset=",7.2pt,,7.2pt">
                  <w:txbxContent>
                    <w:p w14:paraId="4A988337" w14:textId="77777777" w:rsidR="00CB2A4C" w:rsidRDefault="00CB2A4C" w:rsidP="00040041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rPr>
        <w:noProof/>
        <w:lang w:eastAsia="bg-BG"/>
      </w:rPr>
      <w:drawing>
        <wp:inline distT="0" distB="0" distL="0" distR="0" wp14:anchorId="37B8F342" wp14:editId="4D58F8E7">
          <wp:extent cx="2251075" cy="476885"/>
          <wp:effectExtent l="0" t="0" r="0" b="0"/>
          <wp:docPr id="29" name="Picture 2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1075" cy="476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</w:t>
    </w:r>
    <w:r>
      <w:rPr>
        <w:noProof/>
        <w:lang w:eastAsia="bg-BG"/>
      </w:rPr>
      <w:drawing>
        <wp:inline distT="0" distB="0" distL="0" distR="0" wp14:anchorId="69518C29" wp14:editId="787ADD5A">
          <wp:extent cx="1645092" cy="548640"/>
          <wp:effectExtent l="0" t="0" r="0" b="3810"/>
          <wp:docPr id="30" name="Picture 3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54914"/>
    <w:multiLevelType w:val="multilevel"/>
    <w:tmpl w:val="1D3E3BEC"/>
    <w:lvl w:ilvl="0">
      <w:start w:val="1"/>
      <w:numFmt w:val="decimal"/>
      <w:lvlText w:val="%1."/>
      <w:lvlJc w:val="left"/>
      <w:pPr>
        <w:ind w:left="4188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."/>
      <w:lvlJc w:val="left"/>
      <w:pPr>
        <w:ind w:left="4188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45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54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9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9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6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6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28" w:hanging="1800"/>
      </w:pPr>
      <w:rPr>
        <w:rFonts w:hint="default"/>
      </w:rPr>
    </w:lvl>
  </w:abstractNum>
  <w:abstractNum w:abstractNumId="1" w15:restartNumberingAfterBreak="0">
    <w:nsid w:val="00AF59BC"/>
    <w:multiLevelType w:val="hybridMultilevel"/>
    <w:tmpl w:val="6E9E16B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245A50"/>
    <w:multiLevelType w:val="hybridMultilevel"/>
    <w:tmpl w:val="CCE28616"/>
    <w:lvl w:ilvl="0" w:tplc="8264C444">
      <w:start w:val="1"/>
      <w:numFmt w:val="decimal"/>
      <w:lvlText w:val="%1."/>
      <w:lvlJc w:val="left"/>
      <w:pPr>
        <w:ind w:left="818" w:hanging="360"/>
      </w:pPr>
      <w:rPr>
        <w:rFonts w:ascii="Times New Roman" w:eastAsia="Times New Roman" w:hAnsi="Times New Roman" w:cs="Times New Roman"/>
        <w:i w:val="0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538" w:hanging="360"/>
      </w:pPr>
    </w:lvl>
    <w:lvl w:ilvl="2" w:tplc="0402001B" w:tentative="1">
      <w:start w:val="1"/>
      <w:numFmt w:val="lowerRoman"/>
      <w:lvlText w:val="%3."/>
      <w:lvlJc w:val="right"/>
      <w:pPr>
        <w:ind w:left="2258" w:hanging="180"/>
      </w:pPr>
    </w:lvl>
    <w:lvl w:ilvl="3" w:tplc="0402000F" w:tentative="1">
      <w:start w:val="1"/>
      <w:numFmt w:val="decimal"/>
      <w:lvlText w:val="%4."/>
      <w:lvlJc w:val="left"/>
      <w:pPr>
        <w:ind w:left="2978" w:hanging="360"/>
      </w:pPr>
    </w:lvl>
    <w:lvl w:ilvl="4" w:tplc="04020019" w:tentative="1">
      <w:start w:val="1"/>
      <w:numFmt w:val="lowerLetter"/>
      <w:lvlText w:val="%5."/>
      <w:lvlJc w:val="left"/>
      <w:pPr>
        <w:ind w:left="3698" w:hanging="360"/>
      </w:pPr>
    </w:lvl>
    <w:lvl w:ilvl="5" w:tplc="0402001B" w:tentative="1">
      <w:start w:val="1"/>
      <w:numFmt w:val="lowerRoman"/>
      <w:lvlText w:val="%6."/>
      <w:lvlJc w:val="right"/>
      <w:pPr>
        <w:ind w:left="4418" w:hanging="180"/>
      </w:pPr>
    </w:lvl>
    <w:lvl w:ilvl="6" w:tplc="0402000F" w:tentative="1">
      <w:start w:val="1"/>
      <w:numFmt w:val="decimal"/>
      <w:lvlText w:val="%7."/>
      <w:lvlJc w:val="left"/>
      <w:pPr>
        <w:ind w:left="5138" w:hanging="360"/>
      </w:pPr>
    </w:lvl>
    <w:lvl w:ilvl="7" w:tplc="04020019" w:tentative="1">
      <w:start w:val="1"/>
      <w:numFmt w:val="lowerLetter"/>
      <w:lvlText w:val="%8."/>
      <w:lvlJc w:val="left"/>
      <w:pPr>
        <w:ind w:left="5858" w:hanging="360"/>
      </w:pPr>
    </w:lvl>
    <w:lvl w:ilvl="8" w:tplc="0402001B" w:tentative="1">
      <w:start w:val="1"/>
      <w:numFmt w:val="lowerRoman"/>
      <w:lvlText w:val="%9."/>
      <w:lvlJc w:val="right"/>
      <w:pPr>
        <w:ind w:left="6578" w:hanging="180"/>
      </w:pPr>
    </w:lvl>
  </w:abstractNum>
  <w:abstractNum w:abstractNumId="3" w15:restartNumberingAfterBreak="0">
    <w:nsid w:val="17AA1514"/>
    <w:multiLevelType w:val="hybridMultilevel"/>
    <w:tmpl w:val="F1027B70"/>
    <w:lvl w:ilvl="0" w:tplc="B0E857A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CE635B"/>
    <w:multiLevelType w:val="hybridMultilevel"/>
    <w:tmpl w:val="A5FC3B20"/>
    <w:lvl w:ilvl="0" w:tplc="0402000D">
      <w:start w:val="1"/>
      <w:numFmt w:val="bullet"/>
      <w:lvlText w:val=""/>
      <w:lvlJc w:val="left"/>
      <w:pPr>
        <w:ind w:left="900" w:hanging="360"/>
      </w:pPr>
      <w:rPr>
        <w:rFonts w:ascii="Wingdings" w:hAnsi="Wingdings" w:hint="default"/>
        <w:color w:val="222A35" w:themeColor="text2" w:themeShade="80"/>
      </w:rPr>
    </w:lvl>
    <w:lvl w:ilvl="1" w:tplc="0402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5" w15:restartNumberingAfterBreak="0">
    <w:nsid w:val="2EDB384F"/>
    <w:multiLevelType w:val="multilevel"/>
    <w:tmpl w:val="1D3E3BEC"/>
    <w:lvl w:ilvl="0">
      <w:start w:val="1"/>
      <w:numFmt w:val="decimal"/>
      <w:lvlText w:val="%1."/>
      <w:lvlJc w:val="left"/>
      <w:pPr>
        <w:ind w:left="632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."/>
      <w:lvlJc w:val="left"/>
      <w:pPr>
        <w:ind w:left="4188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45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54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9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9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6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6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28" w:hanging="1800"/>
      </w:pPr>
      <w:rPr>
        <w:rFonts w:hint="default"/>
      </w:rPr>
    </w:lvl>
  </w:abstractNum>
  <w:abstractNum w:abstractNumId="6" w15:restartNumberingAfterBreak="0">
    <w:nsid w:val="38736587"/>
    <w:multiLevelType w:val="hybridMultilevel"/>
    <w:tmpl w:val="8F10D840"/>
    <w:lvl w:ilvl="0" w:tplc="BFB6610A">
      <w:start w:val="1"/>
      <w:numFmt w:val="upperRoman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BC04E8"/>
    <w:multiLevelType w:val="hybridMultilevel"/>
    <w:tmpl w:val="B2F8895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color w:val="222A35" w:themeColor="text2" w:themeShade="8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472402"/>
    <w:multiLevelType w:val="hybridMultilevel"/>
    <w:tmpl w:val="826E40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4E75F4"/>
    <w:multiLevelType w:val="hybridMultilevel"/>
    <w:tmpl w:val="BBA65C1E"/>
    <w:lvl w:ilvl="0" w:tplc="D8524A7A">
      <w:numFmt w:val="bullet"/>
      <w:lvlText w:val="→"/>
      <w:lvlJc w:val="left"/>
      <w:pPr>
        <w:ind w:left="900" w:hanging="360"/>
      </w:pPr>
      <w:rPr>
        <w:rFonts w:ascii="Century Schoolbook" w:eastAsiaTheme="minorHAnsi" w:hAnsi="Century Schoolbook" w:cs="Times New Roman" w:hint="default"/>
        <w:color w:val="222A35" w:themeColor="text2" w:themeShade="80"/>
      </w:rPr>
    </w:lvl>
    <w:lvl w:ilvl="1" w:tplc="0402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0" w15:restartNumberingAfterBreak="0">
    <w:nsid w:val="522C355E"/>
    <w:multiLevelType w:val="hybridMultilevel"/>
    <w:tmpl w:val="7A1026E8"/>
    <w:lvl w:ilvl="0" w:tplc="0402000F">
      <w:start w:val="1"/>
      <w:numFmt w:val="decimal"/>
      <w:lvlText w:val="%1."/>
      <w:lvlJc w:val="left"/>
      <w:pPr>
        <w:ind w:left="720" w:hanging="360"/>
      </w:pPr>
      <w:rPr>
        <w:color w:val="222A35" w:themeColor="text2" w:themeShade="80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30367F8"/>
    <w:multiLevelType w:val="hybridMultilevel"/>
    <w:tmpl w:val="EFE499F4"/>
    <w:lvl w:ilvl="0" w:tplc="CF347698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A66697"/>
    <w:multiLevelType w:val="hybridMultilevel"/>
    <w:tmpl w:val="A8347180"/>
    <w:lvl w:ilvl="0" w:tplc="A99EAF2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18"/>
        <w:szCs w:val="18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4704FA"/>
    <w:multiLevelType w:val="hybridMultilevel"/>
    <w:tmpl w:val="85E41842"/>
    <w:lvl w:ilvl="0" w:tplc="E3CCC652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14" w15:restartNumberingAfterBreak="0">
    <w:nsid w:val="6C263563"/>
    <w:multiLevelType w:val="hybridMultilevel"/>
    <w:tmpl w:val="DB6A1E0C"/>
    <w:lvl w:ilvl="0" w:tplc="06BCDAAE">
      <w:start w:val="1"/>
      <w:numFmt w:val="upperRoman"/>
      <w:lvlText w:val="%1."/>
      <w:lvlJc w:val="right"/>
      <w:pPr>
        <w:ind w:left="1080" w:hanging="360"/>
      </w:pPr>
      <w:rPr>
        <w:sz w:val="20"/>
        <w:szCs w:val="20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7F42FEF"/>
    <w:multiLevelType w:val="hybridMultilevel"/>
    <w:tmpl w:val="CE3201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16" w15:restartNumberingAfterBreak="0">
    <w:nsid w:val="7E1B1585"/>
    <w:multiLevelType w:val="hybridMultilevel"/>
    <w:tmpl w:val="95FA2E98"/>
    <w:lvl w:ilvl="0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456213988">
    <w:abstractNumId w:val="14"/>
  </w:num>
  <w:num w:numId="2" w16cid:durableId="1435124961">
    <w:abstractNumId w:val="12"/>
  </w:num>
  <w:num w:numId="3" w16cid:durableId="125977783">
    <w:abstractNumId w:val="15"/>
  </w:num>
  <w:num w:numId="4" w16cid:durableId="1807432127">
    <w:abstractNumId w:val="11"/>
  </w:num>
  <w:num w:numId="5" w16cid:durableId="508788219">
    <w:abstractNumId w:val="9"/>
  </w:num>
  <w:num w:numId="6" w16cid:durableId="12537306">
    <w:abstractNumId w:val="3"/>
  </w:num>
  <w:num w:numId="7" w16cid:durableId="1918635506">
    <w:abstractNumId w:val="10"/>
  </w:num>
  <w:num w:numId="8" w16cid:durableId="1384215975">
    <w:abstractNumId w:val="7"/>
  </w:num>
  <w:num w:numId="9" w16cid:durableId="1272469203">
    <w:abstractNumId w:val="16"/>
  </w:num>
  <w:num w:numId="10" w16cid:durableId="727726453">
    <w:abstractNumId w:val="0"/>
  </w:num>
  <w:num w:numId="11" w16cid:durableId="2142140839">
    <w:abstractNumId w:val="6"/>
  </w:num>
  <w:num w:numId="12" w16cid:durableId="220987592">
    <w:abstractNumId w:val="5"/>
  </w:num>
  <w:num w:numId="13" w16cid:durableId="1543520335">
    <w:abstractNumId w:val="8"/>
  </w:num>
  <w:num w:numId="14" w16cid:durableId="696587832">
    <w:abstractNumId w:val="4"/>
  </w:num>
  <w:num w:numId="15" w16cid:durableId="857814974">
    <w:abstractNumId w:val="1"/>
  </w:num>
  <w:num w:numId="16" w16cid:durableId="2051034741">
    <w:abstractNumId w:val="2"/>
  </w:num>
  <w:num w:numId="17" w16cid:durableId="1382442364">
    <w:abstractNumId w:val="13"/>
  </w:num>
  <w:numIdMacAtCleanup w:val="17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uthor">
    <w15:presenceInfo w15:providerId="None" w15:userId="Author"/>
  </w15:person>
  <w15:person w15:author="Мариана Димитрова">
    <w15:presenceInfo w15:providerId="None" w15:userId="Мариана Димитрова"/>
  </w15:person>
  <w15:person w15:author="Силвия Бъчева">
    <w15:presenceInfo w15:providerId="None" w15:userId="Силвия Бъчева"/>
  </w15:person>
  <w15:person w15:author="Горица Чилева">
    <w15:presenceInfo w15:providerId="AD" w15:userId="S-1-5-21-1360137341-2044736087-2044928816-1079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oNotTrackFormatting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510E"/>
    <w:rsid w:val="00000A92"/>
    <w:rsid w:val="00005870"/>
    <w:rsid w:val="0001218B"/>
    <w:rsid w:val="0001417D"/>
    <w:rsid w:val="00014C5F"/>
    <w:rsid w:val="00015358"/>
    <w:rsid w:val="00016879"/>
    <w:rsid w:val="00017541"/>
    <w:rsid w:val="0002169F"/>
    <w:rsid w:val="0002261D"/>
    <w:rsid w:val="000227F9"/>
    <w:rsid w:val="00023C09"/>
    <w:rsid w:val="000247EF"/>
    <w:rsid w:val="00026B91"/>
    <w:rsid w:val="000305DB"/>
    <w:rsid w:val="00031FE3"/>
    <w:rsid w:val="00035DCD"/>
    <w:rsid w:val="00040041"/>
    <w:rsid w:val="0004103B"/>
    <w:rsid w:val="00041FCE"/>
    <w:rsid w:val="000423F9"/>
    <w:rsid w:val="000428BA"/>
    <w:rsid w:val="00042AF6"/>
    <w:rsid w:val="000438CD"/>
    <w:rsid w:val="00044812"/>
    <w:rsid w:val="0004640A"/>
    <w:rsid w:val="000469D6"/>
    <w:rsid w:val="00047AFD"/>
    <w:rsid w:val="00047C9A"/>
    <w:rsid w:val="00054BC1"/>
    <w:rsid w:val="00057689"/>
    <w:rsid w:val="000634D8"/>
    <w:rsid w:val="0006371E"/>
    <w:rsid w:val="00063918"/>
    <w:rsid w:val="000656F9"/>
    <w:rsid w:val="0006576D"/>
    <w:rsid w:val="0007145D"/>
    <w:rsid w:val="000717BD"/>
    <w:rsid w:val="000752E3"/>
    <w:rsid w:val="000778C9"/>
    <w:rsid w:val="00077B4B"/>
    <w:rsid w:val="00077BCB"/>
    <w:rsid w:val="00080C05"/>
    <w:rsid w:val="000816A0"/>
    <w:rsid w:val="00083242"/>
    <w:rsid w:val="000876E5"/>
    <w:rsid w:val="00087974"/>
    <w:rsid w:val="00096B8B"/>
    <w:rsid w:val="00097384"/>
    <w:rsid w:val="000A0017"/>
    <w:rsid w:val="000A0280"/>
    <w:rsid w:val="000A078B"/>
    <w:rsid w:val="000A0B9D"/>
    <w:rsid w:val="000A1077"/>
    <w:rsid w:val="000A1E1A"/>
    <w:rsid w:val="000A25C3"/>
    <w:rsid w:val="000A279F"/>
    <w:rsid w:val="000A2DCA"/>
    <w:rsid w:val="000A359E"/>
    <w:rsid w:val="000A43A0"/>
    <w:rsid w:val="000A4EBE"/>
    <w:rsid w:val="000A5CC8"/>
    <w:rsid w:val="000A607A"/>
    <w:rsid w:val="000A6E8C"/>
    <w:rsid w:val="000B0379"/>
    <w:rsid w:val="000B2CB2"/>
    <w:rsid w:val="000B336A"/>
    <w:rsid w:val="000B5146"/>
    <w:rsid w:val="000B516F"/>
    <w:rsid w:val="000B5FD1"/>
    <w:rsid w:val="000B6418"/>
    <w:rsid w:val="000B6E10"/>
    <w:rsid w:val="000B71A0"/>
    <w:rsid w:val="000C1F8A"/>
    <w:rsid w:val="000C3517"/>
    <w:rsid w:val="000C3FC8"/>
    <w:rsid w:val="000C77F4"/>
    <w:rsid w:val="000D63C0"/>
    <w:rsid w:val="000D7CF5"/>
    <w:rsid w:val="000E0809"/>
    <w:rsid w:val="000E29BF"/>
    <w:rsid w:val="000E45DA"/>
    <w:rsid w:val="000E55C9"/>
    <w:rsid w:val="000E561A"/>
    <w:rsid w:val="000E6F89"/>
    <w:rsid w:val="000F0E6F"/>
    <w:rsid w:val="000F3BD5"/>
    <w:rsid w:val="000F4E71"/>
    <w:rsid w:val="000F6072"/>
    <w:rsid w:val="000F6900"/>
    <w:rsid w:val="001002F9"/>
    <w:rsid w:val="00101273"/>
    <w:rsid w:val="001015FA"/>
    <w:rsid w:val="00101609"/>
    <w:rsid w:val="00103004"/>
    <w:rsid w:val="001049AE"/>
    <w:rsid w:val="00107C87"/>
    <w:rsid w:val="00110124"/>
    <w:rsid w:val="00110EE5"/>
    <w:rsid w:val="00110FF9"/>
    <w:rsid w:val="001116A6"/>
    <w:rsid w:val="001149A9"/>
    <w:rsid w:val="00116314"/>
    <w:rsid w:val="001171CE"/>
    <w:rsid w:val="001178C4"/>
    <w:rsid w:val="00120AAB"/>
    <w:rsid w:val="00123DD4"/>
    <w:rsid w:val="001247A7"/>
    <w:rsid w:val="0012617F"/>
    <w:rsid w:val="001273C4"/>
    <w:rsid w:val="00127CC6"/>
    <w:rsid w:val="00130B82"/>
    <w:rsid w:val="00135141"/>
    <w:rsid w:val="0013584A"/>
    <w:rsid w:val="00136FBC"/>
    <w:rsid w:val="001373A1"/>
    <w:rsid w:val="0014105B"/>
    <w:rsid w:val="001423C4"/>
    <w:rsid w:val="0014368D"/>
    <w:rsid w:val="001438D2"/>
    <w:rsid w:val="001440B7"/>
    <w:rsid w:val="0015012C"/>
    <w:rsid w:val="00150470"/>
    <w:rsid w:val="0015066F"/>
    <w:rsid w:val="00153D79"/>
    <w:rsid w:val="00154141"/>
    <w:rsid w:val="00154C5F"/>
    <w:rsid w:val="00155D6F"/>
    <w:rsid w:val="00156341"/>
    <w:rsid w:val="00156A42"/>
    <w:rsid w:val="00157221"/>
    <w:rsid w:val="001576F6"/>
    <w:rsid w:val="001579F8"/>
    <w:rsid w:val="001627A7"/>
    <w:rsid w:val="00162A72"/>
    <w:rsid w:val="0016396C"/>
    <w:rsid w:val="001642CD"/>
    <w:rsid w:val="00166FBC"/>
    <w:rsid w:val="001675B8"/>
    <w:rsid w:val="00172791"/>
    <w:rsid w:val="001756AA"/>
    <w:rsid w:val="00182490"/>
    <w:rsid w:val="00182D60"/>
    <w:rsid w:val="00183803"/>
    <w:rsid w:val="0018467A"/>
    <w:rsid w:val="00184710"/>
    <w:rsid w:val="001871BA"/>
    <w:rsid w:val="001875E8"/>
    <w:rsid w:val="00190C7F"/>
    <w:rsid w:val="00194697"/>
    <w:rsid w:val="00194C44"/>
    <w:rsid w:val="00195A6D"/>
    <w:rsid w:val="00195B82"/>
    <w:rsid w:val="00195D66"/>
    <w:rsid w:val="001965BC"/>
    <w:rsid w:val="001971E7"/>
    <w:rsid w:val="001A06F8"/>
    <w:rsid w:val="001A0743"/>
    <w:rsid w:val="001A133E"/>
    <w:rsid w:val="001A60F5"/>
    <w:rsid w:val="001A6E49"/>
    <w:rsid w:val="001A729E"/>
    <w:rsid w:val="001A732E"/>
    <w:rsid w:val="001B153A"/>
    <w:rsid w:val="001B1566"/>
    <w:rsid w:val="001B4EAE"/>
    <w:rsid w:val="001B785E"/>
    <w:rsid w:val="001B7EF5"/>
    <w:rsid w:val="001C03B7"/>
    <w:rsid w:val="001C3299"/>
    <w:rsid w:val="001C66C1"/>
    <w:rsid w:val="001C72BA"/>
    <w:rsid w:val="001D073D"/>
    <w:rsid w:val="001D3387"/>
    <w:rsid w:val="001D4A6A"/>
    <w:rsid w:val="001D4D93"/>
    <w:rsid w:val="001D51DB"/>
    <w:rsid w:val="001D5705"/>
    <w:rsid w:val="001D61A4"/>
    <w:rsid w:val="001D6C79"/>
    <w:rsid w:val="001E1B90"/>
    <w:rsid w:val="001E5461"/>
    <w:rsid w:val="001E5798"/>
    <w:rsid w:val="001E71A0"/>
    <w:rsid w:val="001F005B"/>
    <w:rsid w:val="001F009D"/>
    <w:rsid w:val="001F0A9A"/>
    <w:rsid w:val="001F182A"/>
    <w:rsid w:val="001F543B"/>
    <w:rsid w:val="001F6673"/>
    <w:rsid w:val="001F6DE5"/>
    <w:rsid w:val="00200429"/>
    <w:rsid w:val="00200FBD"/>
    <w:rsid w:val="00205D0E"/>
    <w:rsid w:val="00210A1A"/>
    <w:rsid w:val="00210A71"/>
    <w:rsid w:val="00211CBF"/>
    <w:rsid w:val="0021323C"/>
    <w:rsid w:val="00214A4E"/>
    <w:rsid w:val="00217344"/>
    <w:rsid w:val="00222A2A"/>
    <w:rsid w:val="0022371E"/>
    <w:rsid w:val="00224ADB"/>
    <w:rsid w:val="0022651E"/>
    <w:rsid w:val="00226E70"/>
    <w:rsid w:val="00226FFA"/>
    <w:rsid w:val="002273F8"/>
    <w:rsid w:val="00227483"/>
    <w:rsid w:val="00231F6F"/>
    <w:rsid w:val="002324CF"/>
    <w:rsid w:val="00232638"/>
    <w:rsid w:val="002329E3"/>
    <w:rsid w:val="00236E70"/>
    <w:rsid w:val="00237EFF"/>
    <w:rsid w:val="00240D08"/>
    <w:rsid w:val="0024173E"/>
    <w:rsid w:val="0024225E"/>
    <w:rsid w:val="002443FF"/>
    <w:rsid w:val="00246488"/>
    <w:rsid w:val="0024680B"/>
    <w:rsid w:val="00247285"/>
    <w:rsid w:val="00247E70"/>
    <w:rsid w:val="00250138"/>
    <w:rsid w:val="00252617"/>
    <w:rsid w:val="002528AE"/>
    <w:rsid w:val="00254024"/>
    <w:rsid w:val="00264A1C"/>
    <w:rsid w:val="0026647D"/>
    <w:rsid w:val="00266E3B"/>
    <w:rsid w:val="00270903"/>
    <w:rsid w:val="00270BDF"/>
    <w:rsid w:val="002723D3"/>
    <w:rsid w:val="00273AAE"/>
    <w:rsid w:val="002752E9"/>
    <w:rsid w:val="00276480"/>
    <w:rsid w:val="00277DB7"/>
    <w:rsid w:val="0028156F"/>
    <w:rsid w:val="002845A1"/>
    <w:rsid w:val="0028511B"/>
    <w:rsid w:val="00285839"/>
    <w:rsid w:val="00287CB2"/>
    <w:rsid w:val="00287FF8"/>
    <w:rsid w:val="00290174"/>
    <w:rsid w:val="00291CD4"/>
    <w:rsid w:val="002927CC"/>
    <w:rsid w:val="0029413E"/>
    <w:rsid w:val="002973C8"/>
    <w:rsid w:val="002973E3"/>
    <w:rsid w:val="00297656"/>
    <w:rsid w:val="00297D2A"/>
    <w:rsid w:val="002A5113"/>
    <w:rsid w:val="002A5F86"/>
    <w:rsid w:val="002A6150"/>
    <w:rsid w:val="002A72E2"/>
    <w:rsid w:val="002A7B71"/>
    <w:rsid w:val="002B3606"/>
    <w:rsid w:val="002B4EE0"/>
    <w:rsid w:val="002B6760"/>
    <w:rsid w:val="002C1C0F"/>
    <w:rsid w:val="002C2393"/>
    <w:rsid w:val="002C2B81"/>
    <w:rsid w:val="002C2FE4"/>
    <w:rsid w:val="002C3B95"/>
    <w:rsid w:val="002C5407"/>
    <w:rsid w:val="002C7453"/>
    <w:rsid w:val="002D05F2"/>
    <w:rsid w:val="002D14EF"/>
    <w:rsid w:val="002D293B"/>
    <w:rsid w:val="002D31D3"/>
    <w:rsid w:val="002D3DF7"/>
    <w:rsid w:val="002D3F7A"/>
    <w:rsid w:val="002D5BBB"/>
    <w:rsid w:val="002D6A95"/>
    <w:rsid w:val="002D7770"/>
    <w:rsid w:val="002D7E50"/>
    <w:rsid w:val="002E3659"/>
    <w:rsid w:val="002E4F15"/>
    <w:rsid w:val="002F0ED9"/>
    <w:rsid w:val="002F3208"/>
    <w:rsid w:val="002F3F4E"/>
    <w:rsid w:val="002F5641"/>
    <w:rsid w:val="002F6930"/>
    <w:rsid w:val="003021C1"/>
    <w:rsid w:val="00302ECB"/>
    <w:rsid w:val="00305DDC"/>
    <w:rsid w:val="00311265"/>
    <w:rsid w:val="00311ECB"/>
    <w:rsid w:val="003124EF"/>
    <w:rsid w:val="00313AEC"/>
    <w:rsid w:val="0031420B"/>
    <w:rsid w:val="00314866"/>
    <w:rsid w:val="00314D83"/>
    <w:rsid w:val="00316E7A"/>
    <w:rsid w:val="00316EF5"/>
    <w:rsid w:val="00317AD5"/>
    <w:rsid w:val="0032004B"/>
    <w:rsid w:val="003245A7"/>
    <w:rsid w:val="00324752"/>
    <w:rsid w:val="00325019"/>
    <w:rsid w:val="00325DCE"/>
    <w:rsid w:val="003266C9"/>
    <w:rsid w:val="0033252E"/>
    <w:rsid w:val="00332E56"/>
    <w:rsid w:val="00334E84"/>
    <w:rsid w:val="00334F4E"/>
    <w:rsid w:val="0033501B"/>
    <w:rsid w:val="00335EA1"/>
    <w:rsid w:val="003369F5"/>
    <w:rsid w:val="00337E4C"/>
    <w:rsid w:val="00342E1E"/>
    <w:rsid w:val="00343E0C"/>
    <w:rsid w:val="00343EA2"/>
    <w:rsid w:val="00345286"/>
    <w:rsid w:val="003463DF"/>
    <w:rsid w:val="00346B05"/>
    <w:rsid w:val="00350F21"/>
    <w:rsid w:val="00354DB6"/>
    <w:rsid w:val="0035599C"/>
    <w:rsid w:val="00355EA8"/>
    <w:rsid w:val="00361E77"/>
    <w:rsid w:val="0036255A"/>
    <w:rsid w:val="00363763"/>
    <w:rsid w:val="00365767"/>
    <w:rsid w:val="00365879"/>
    <w:rsid w:val="0036704A"/>
    <w:rsid w:val="003670CB"/>
    <w:rsid w:val="00367DE7"/>
    <w:rsid w:val="003702E1"/>
    <w:rsid w:val="00370FFF"/>
    <w:rsid w:val="00372DD3"/>
    <w:rsid w:val="0037406C"/>
    <w:rsid w:val="00374346"/>
    <w:rsid w:val="003744B5"/>
    <w:rsid w:val="00376FCA"/>
    <w:rsid w:val="00377FC7"/>
    <w:rsid w:val="00382AE6"/>
    <w:rsid w:val="0038325E"/>
    <w:rsid w:val="00384324"/>
    <w:rsid w:val="003861A6"/>
    <w:rsid w:val="0038622D"/>
    <w:rsid w:val="00386E0F"/>
    <w:rsid w:val="00390674"/>
    <w:rsid w:val="00391CB0"/>
    <w:rsid w:val="00394222"/>
    <w:rsid w:val="00394325"/>
    <w:rsid w:val="003946F2"/>
    <w:rsid w:val="0039683F"/>
    <w:rsid w:val="00396BE7"/>
    <w:rsid w:val="003A2CF9"/>
    <w:rsid w:val="003A3A12"/>
    <w:rsid w:val="003A65A0"/>
    <w:rsid w:val="003A7556"/>
    <w:rsid w:val="003A765E"/>
    <w:rsid w:val="003B04DF"/>
    <w:rsid w:val="003B08D0"/>
    <w:rsid w:val="003B1B66"/>
    <w:rsid w:val="003B2354"/>
    <w:rsid w:val="003B258D"/>
    <w:rsid w:val="003B29D9"/>
    <w:rsid w:val="003B7E24"/>
    <w:rsid w:val="003C1A57"/>
    <w:rsid w:val="003C5E85"/>
    <w:rsid w:val="003C7115"/>
    <w:rsid w:val="003D00FC"/>
    <w:rsid w:val="003D1582"/>
    <w:rsid w:val="003D1EEE"/>
    <w:rsid w:val="003D3011"/>
    <w:rsid w:val="003D4733"/>
    <w:rsid w:val="003D6183"/>
    <w:rsid w:val="003D7BF4"/>
    <w:rsid w:val="003E0729"/>
    <w:rsid w:val="003E0FAD"/>
    <w:rsid w:val="003E11A2"/>
    <w:rsid w:val="003E1243"/>
    <w:rsid w:val="003E18F1"/>
    <w:rsid w:val="003E3A32"/>
    <w:rsid w:val="003E3ED5"/>
    <w:rsid w:val="003E44DE"/>
    <w:rsid w:val="003E544F"/>
    <w:rsid w:val="003F4341"/>
    <w:rsid w:val="003F5A83"/>
    <w:rsid w:val="003F63DB"/>
    <w:rsid w:val="003F7CFC"/>
    <w:rsid w:val="00401854"/>
    <w:rsid w:val="004032D6"/>
    <w:rsid w:val="0040477B"/>
    <w:rsid w:val="00404CD3"/>
    <w:rsid w:val="004052B4"/>
    <w:rsid w:val="00405320"/>
    <w:rsid w:val="00405B89"/>
    <w:rsid w:val="00410226"/>
    <w:rsid w:val="00410A35"/>
    <w:rsid w:val="00412304"/>
    <w:rsid w:val="0041444A"/>
    <w:rsid w:val="00421E40"/>
    <w:rsid w:val="00425284"/>
    <w:rsid w:val="004268DE"/>
    <w:rsid w:val="00426C26"/>
    <w:rsid w:val="00426C3A"/>
    <w:rsid w:val="00427C0D"/>
    <w:rsid w:val="004308D9"/>
    <w:rsid w:val="00430D14"/>
    <w:rsid w:val="0043200A"/>
    <w:rsid w:val="00433FDA"/>
    <w:rsid w:val="00434A87"/>
    <w:rsid w:val="004416CF"/>
    <w:rsid w:val="004440D7"/>
    <w:rsid w:val="00445EB2"/>
    <w:rsid w:val="00454BBE"/>
    <w:rsid w:val="004551AB"/>
    <w:rsid w:val="004562B7"/>
    <w:rsid w:val="004572D0"/>
    <w:rsid w:val="00460D9B"/>
    <w:rsid w:val="00461B3A"/>
    <w:rsid w:val="004662ED"/>
    <w:rsid w:val="004719DD"/>
    <w:rsid w:val="00472490"/>
    <w:rsid w:val="004746A7"/>
    <w:rsid w:val="00476C13"/>
    <w:rsid w:val="0048179B"/>
    <w:rsid w:val="0048195D"/>
    <w:rsid w:val="00482773"/>
    <w:rsid w:val="004833BD"/>
    <w:rsid w:val="00484ADD"/>
    <w:rsid w:val="00484D6B"/>
    <w:rsid w:val="004866B3"/>
    <w:rsid w:val="004871EF"/>
    <w:rsid w:val="004873A4"/>
    <w:rsid w:val="00487933"/>
    <w:rsid w:val="004903B5"/>
    <w:rsid w:val="004911C5"/>
    <w:rsid w:val="004919DF"/>
    <w:rsid w:val="00492740"/>
    <w:rsid w:val="00492B04"/>
    <w:rsid w:val="004932D0"/>
    <w:rsid w:val="0049341C"/>
    <w:rsid w:val="00494E10"/>
    <w:rsid w:val="00496AA1"/>
    <w:rsid w:val="004975D7"/>
    <w:rsid w:val="00497D32"/>
    <w:rsid w:val="004A0190"/>
    <w:rsid w:val="004A0FFF"/>
    <w:rsid w:val="004A3F2E"/>
    <w:rsid w:val="004A41A1"/>
    <w:rsid w:val="004A49C3"/>
    <w:rsid w:val="004A641B"/>
    <w:rsid w:val="004B1827"/>
    <w:rsid w:val="004B2FDF"/>
    <w:rsid w:val="004B39A0"/>
    <w:rsid w:val="004B4AEA"/>
    <w:rsid w:val="004B4F11"/>
    <w:rsid w:val="004B6494"/>
    <w:rsid w:val="004C1E5E"/>
    <w:rsid w:val="004C2450"/>
    <w:rsid w:val="004C7890"/>
    <w:rsid w:val="004C7FFD"/>
    <w:rsid w:val="004D0002"/>
    <w:rsid w:val="004D0267"/>
    <w:rsid w:val="004D0FB5"/>
    <w:rsid w:val="004D19AC"/>
    <w:rsid w:val="004D1C8A"/>
    <w:rsid w:val="004D2AE4"/>
    <w:rsid w:val="004D5589"/>
    <w:rsid w:val="004D55B6"/>
    <w:rsid w:val="004E2CCE"/>
    <w:rsid w:val="004E388F"/>
    <w:rsid w:val="004E3A1F"/>
    <w:rsid w:val="004E3F33"/>
    <w:rsid w:val="004E47F6"/>
    <w:rsid w:val="004E5ABF"/>
    <w:rsid w:val="004E5FD8"/>
    <w:rsid w:val="004E69EB"/>
    <w:rsid w:val="004E6ADC"/>
    <w:rsid w:val="004F470D"/>
    <w:rsid w:val="004F6392"/>
    <w:rsid w:val="004F64C8"/>
    <w:rsid w:val="00502EA6"/>
    <w:rsid w:val="00504207"/>
    <w:rsid w:val="00507853"/>
    <w:rsid w:val="005079F2"/>
    <w:rsid w:val="005123FD"/>
    <w:rsid w:val="00513BBE"/>
    <w:rsid w:val="005143AC"/>
    <w:rsid w:val="005145AE"/>
    <w:rsid w:val="00514892"/>
    <w:rsid w:val="00515715"/>
    <w:rsid w:val="00515F51"/>
    <w:rsid w:val="0051652F"/>
    <w:rsid w:val="0051774B"/>
    <w:rsid w:val="00520AC4"/>
    <w:rsid w:val="0052167D"/>
    <w:rsid w:val="00521DD3"/>
    <w:rsid w:val="005233FB"/>
    <w:rsid w:val="00525BFF"/>
    <w:rsid w:val="00526AC8"/>
    <w:rsid w:val="00531E1C"/>
    <w:rsid w:val="00532044"/>
    <w:rsid w:val="005351A6"/>
    <w:rsid w:val="0053678A"/>
    <w:rsid w:val="0053769A"/>
    <w:rsid w:val="0053799A"/>
    <w:rsid w:val="00537C9D"/>
    <w:rsid w:val="0054071D"/>
    <w:rsid w:val="00541C1B"/>
    <w:rsid w:val="005423DF"/>
    <w:rsid w:val="0054440B"/>
    <w:rsid w:val="005456B9"/>
    <w:rsid w:val="005460FF"/>
    <w:rsid w:val="00547DB5"/>
    <w:rsid w:val="0055070B"/>
    <w:rsid w:val="00555551"/>
    <w:rsid w:val="005579B7"/>
    <w:rsid w:val="0056335F"/>
    <w:rsid w:val="0056475B"/>
    <w:rsid w:val="00564ACD"/>
    <w:rsid w:val="00567564"/>
    <w:rsid w:val="00571F10"/>
    <w:rsid w:val="005730C5"/>
    <w:rsid w:val="005743DB"/>
    <w:rsid w:val="00575F51"/>
    <w:rsid w:val="00576441"/>
    <w:rsid w:val="005810BE"/>
    <w:rsid w:val="00581EBE"/>
    <w:rsid w:val="005824E8"/>
    <w:rsid w:val="00586296"/>
    <w:rsid w:val="00586ABA"/>
    <w:rsid w:val="0059004E"/>
    <w:rsid w:val="005918BE"/>
    <w:rsid w:val="005934ED"/>
    <w:rsid w:val="00595B65"/>
    <w:rsid w:val="0059758B"/>
    <w:rsid w:val="00597698"/>
    <w:rsid w:val="005A0DA2"/>
    <w:rsid w:val="005A1C1B"/>
    <w:rsid w:val="005A1EB0"/>
    <w:rsid w:val="005A36DF"/>
    <w:rsid w:val="005A4255"/>
    <w:rsid w:val="005A5E5F"/>
    <w:rsid w:val="005A7708"/>
    <w:rsid w:val="005B0998"/>
    <w:rsid w:val="005B30DB"/>
    <w:rsid w:val="005B43CA"/>
    <w:rsid w:val="005B5A68"/>
    <w:rsid w:val="005B6476"/>
    <w:rsid w:val="005B7F9F"/>
    <w:rsid w:val="005C3E55"/>
    <w:rsid w:val="005C4276"/>
    <w:rsid w:val="005C46CD"/>
    <w:rsid w:val="005C510E"/>
    <w:rsid w:val="005C7487"/>
    <w:rsid w:val="005D041A"/>
    <w:rsid w:val="005D173C"/>
    <w:rsid w:val="005D3C97"/>
    <w:rsid w:val="005D477D"/>
    <w:rsid w:val="005D48E5"/>
    <w:rsid w:val="005D4B41"/>
    <w:rsid w:val="005D4F6D"/>
    <w:rsid w:val="005D5A1D"/>
    <w:rsid w:val="005D6100"/>
    <w:rsid w:val="005D637A"/>
    <w:rsid w:val="005D7547"/>
    <w:rsid w:val="005E3263"/>
    <w:rsid w:val="005E34CE"/>
    <w:rsid w:val="005E55E1"/>
    <w:rsid w:val="005F0618"/>
    <w:rsid w:val="005F26A7"/>
    <w:rsid w:val="005F4C45"/>
    <w:rsid w:val="006006E5"/>
    <w:rsid w:val="00601067"/>
    <w:rsid w:val="00601276"/>
    <w:rsid w:val="00601B92"/>
    <w:rsid w:val="00601BA7"/>
    <w:rsid w:val="006035A3"/>
    <w:rsid w:val="0060419C"/>
    <w:rsid w:val="00605800"/>
    <w:rsid w:val="00607DA9"/>
    <w:rsid w:val="00610E96"/>
    <w:rsid w:val="0061184D"/>
    <w:rsid w:val="00612AE4"/>
    <w:rsid w:val="0061475F"/>
    <w:rsid w:val="0061520E"/>
    <w:rsid w:val="00616181"/>
    <w:rsid w:val="00616C1F"/>
    <w:rsid w:val="00617FD3"/>
    <w:rsid w:val="00620A84"/>
    <w:rsid w:val="0062168D"/>
    <w:rsid w:val="006216BC"/>
    <w:rsid w:val="00621B06"/>
    <w:rsid w:val="00623B81"/>
    <w:rsid w:val="00625473"/>
    <w:rsid w:val="00631B4A"/>
    <w:rsid w:val="00631BD1"/>
    <w:rsid w:val="00633AD6"/>
    <w:rsid w:val="00634434"/>
    <w:rsid w:val="00636EF5"/>
    <w:rsid w:val="00640D10"/>
    <w:rsid w:val="00643F86"/>
    <w:rsid w:val="006459FB"/>
    <w:rsid w:val="00646860"/>
    <w:rsid w:val="00647C92"/>
    <w:rsid w:val="00650936"/>
    <w:rsid w:val="00651491"/>
    <w:rsid w:val="00653A23"/>
    <w:rsid w:val="00654659"/>
    <w:rsid w:val="00655F3E"/>
    <w:rsid w:val="00655FC0"/>
    <w:rsid w:val="0066090E"/>
    <w:rsid w:val="00662AA1"/>
    <w:rsid w:val="00662CDC"/>
    <w:rsid w:val="0066366D"/>
    <w:rsid w:val="006657E6"/>
    <w:rsid w:val="006664FA"/>
    <w:rsid w:val="00671CE7"/>
    <w:rsid w:val="0067277C"/>
    <w:rsid w:val="00673DFB"/>
    <w:rsid w:val="00673E71"/>
    <w:rsid w:val="00675D07"/>
    <w:rsid w:val="006767CE"/>
    <w:rsid w:val="006802D1"/>
    <w:rsid w:val="00681622"/>
    <w:rsid w:val="00682101"/>
    <w:rsid w:val="006874D7"/>
    <w:rsid w:val="00690055"/>
    <w:rsid w:val="006918E1"/>
    <w:rsid w:val="006920FE"/>
    <w:rsid w:val="0069381F"/>
    <w:rsid w:val="0069401F"/>
    <w:rsid w:val="00695EA1"/>
    <w:rsid w:val="006A0122"/>
    <w:rsid w:val="006A119F"/>
    <w:rsid w:val="006A48D9"/>
    <w:rsid w:val="006A5AC4"/>
    <w:rsid w:val="006A641F"/>
    <w:rsid w:val="006B18B2"/>
    <w:rsid w:val="006B4386"/>
    <w:rsid w:val="006B5336"/>
    <w:rsid w:val="006B7638"/>
    <w:rsid w:val="006C096D"/>
    <w:rsid w:val="006C13AA"/>
    <w:rsid w:val="006C203F"/>
    <w:rsid w:val="006C2D91"/>
    <w:rsid w:val="006C3202"/>
    <w:rsid w:val="006C341D"/>
    <w:rsid w:val="006C3CBD"/>
    <w:rsid w:val="006C558D"/>
    <w:rsid w:val="006D0565"/>
    <w:rsid w:val="006D1C70"/>
    <w:rsid w:val="006D2F1B"/>
    <w:rsid w:val="006D3A64"/>
    <w:rsid w:val="006D6841"/>
    <w:rsid w:val="006D6DC7"/>
    <w:rsid w:val="006E00D8"/>
    <w:rsid w:val="006E0D55"/>
    <w:rsid w:val="006E0D78"/>
    <w:rsid w:val="006E0DD1"/>
    <w:rsid w:val="006E2159"/>
    <w:rsid w:val="006E2AC6"/>
    <w:rsid w:val="006E5A27"/>
    <w:rsid w:val="006F0BE6"/>
    <w:rsid w:val="006F122E"/>
    <w:rsid w:val="006F3902"/>
    <w:rsid w:val="006F4A11"/>
    <w:rsid w:val="006F5004"/>
    <w:rsid w:val="006F5D03"/>
    <w:rsid w:val="006F670B"/>
    <w:rsid w:val="006F70B0"/>
    <w:rsid w:val="00702AB9"/>
    <w:rsid w:val="00703429"/>
    <w:rsid w:val="00703C17"/>
    <w:rsid w:val="0070699B"/>
    <w:rsid w:val="00707139"/>
    <w:rsid w:val="00711BDF"/>
    <w:rsid w:val="00714328"/>
    <w:rsid w:val="0071449C"/>
    <w:rsid w:val="007155B2"/>
    <w:rsid w:val="007160D2"/>
    <w:rsid w:val="00717CBF"/>
    <w:rsid w:val="00721930"/>
    <w:rsid w:val="00722FD9"/>
    <w:rsid w:val="00723CD5"/>
    <w:rsid w:val="00724668"/>
    <w:rsid w:val="0072588B"/>
    <w:rsid w:val="00725CAB"/>
    <w:rsid w:val="007271EF"/>
    <w:rsid w:val="0072792C"/>
    <w:rsid w:val="00730192"/>
    <w:rsid w:val="007314C3"/>
    <w:rsid w:val="00732A00"/>
    <w:rsid w:val="00734CA9"/>
    <w:rsid w:val="007353F7"/>
    <w:rsid w:val="00735479"/>
    <w:rsid w:val="00735C27"/>
    <w:rsid w:val="00736DCD"/>
    <w:rsid w:val="00737C1E"/>
    <w:rsid w:val="00742A2F"/>
    <w:rsid w:val="0074432B"/>
    <w:rsid w:val="007445CD"/>
    <w:rsid w:val="0074579F"/>
    <w:rsid w:val="00745D1B"/>
    <w:rsid w:val="007465B0"/>
    <w:rsid w:val="007473EE"/>
    <w:rsid w:val="0075051C"/>
    <w:rsid w:val="0075121E"/>
    <w:rsid w:val="007519A0"/>
    <w:rsid w:val="007546E2"/>
    <w:rsid w:val="00755C83"/>
    <w:rsid w:val="00757C18"/>
    <w:rsid w:val="00761596"/>
    <w:rsid w:val="00762420"/>
    <w:rsid w:val="00762865"/>
    <w:rsid w:val="007635E2"/>
    <w:rsid w:val="0076393B"/>
    <w:rsid w:val="0076469D"/>
    <w:rsid w:val="0076593A"/>
    <w:rsid w:val="007662D4"/>
    <w:rsid w:val="00767239"/>
    <w:rsid w:val="00767CBD"/>
    <w:rsid w:val="007713BA"/>
    <w:rsid w:val="00771670"/>
    <w:rsid w:val="007730F1"/>
    <w:rsid w:val="00773181"/>
    <w:rsid w:val="007768A4"/>
    <w:rsid w:val="00776F4F"/>
    <w:rsid w:val="00777696"/>
    <w:rsid w:val="007808EE"/>
    <w:rsid w:val="00783AC5"/>
    <w:rsid w:val="00785E71"/>
    <w:rsid w:val="0078678F"/>
    <w:rsid w:val="007878F1"/>
    <w:rsid w:val="00790CBD"/>
    <w:rsid w:val="0079158E"/>
    <w:rsid w:val="00791873"/>
    <w:rsid w:val="007928B6"/>
    <w:rsid w:val="0079346E"/>
    <w:rsid w:val="007A1AB3"/>
    <w:rsid w:val="007A2424"/>
    <w:rsid w:val="007A30FD"/>
    <w:rsid w:val="007A53BE"/>
    <w:rsid w:val="007A6371"/>
    <w:rsid w:val="007A67FB"/>
    <w:rsid w:val="007A6E43"/>
    <w:rsid w:val="007A7F7F"/>
    <w:rsid w:val="007B0CCB"/>
    <w:rsid w:val="007B112C"/>
    <w:rsid w:val="007B280A"/>
    <w:rsid w:val="007B4C67"/>
    <w:rsid w:val="007B596D"/>
    <w:rsid w:val="007B5F4A"/>
    <w:rsid w:val="007B77B8"/>
    <w:rsid w:val="007C0F75"/>
    <w:rsid w:val="007D205C"/>
    <w:rsid w:val="007D3A63"/>
    <w:rsid w:val="007E0B3A"/>
    <w:rsid w:val="007E3162"/>
    <w:rsid w:val="007E37D5"/>
    <w:rsid w:val="007E4BB8"/>
    <w:rsid w:val="007E5643"/>
    <w:rsid w:val="007E5A64"/>
    <w:rsid w:val="007E5EF1"/>
    <w:rsid w:val="007E6914"/>
    <w:rsid w:val="007F24A7"/>
    <w:rsid w:val="007F2E71"/>
    <w:rsid w:val="007F6FD2"/>
    <w:rsid w:val="007F79D3"/>
    <w:rsid w:val="00800366"/>
    <w:rsid w:val="00802940"/>
    <w:rsid w:val="00811CC7"/>
    <w:rsid w:val="00812F9D"/>
    <w:rsid w:val="00813175"/>
    <w:rsid w:val="008154F8"/>
    <w:rsid w:val="008160A4"/>
    <w:rsid w:val="008174B5"/>
    <w:rsid w:val="008201BE"/>
    <w:rsid w:val="0082120D"/>
    <w:rsid w:val="0082157B"/>
    <w:rsid w:val="00822CEF"/>
    <w:rsid w:val="00823459"/>
    <w:rsid w:val="00824016"/>
    <w:rsid w:val="0082467C"/>
    <w:rsid w:val="00824952"/>
    <w:rsid w:val="008252EC"/>
    <w:rsid w:val="00830060"/>
    <w:rsid w:val="008311F8"/>
    <w:rsid w:val="008346FE"/>
    <w:rsid w:val="008349FA"/>
    <w:rsid w:val="00834B53"/>
    <w:rsid w:val="0083573C"/>
    <w:rsid w:val="00836E81"/>
    <w:rsid w:val="0084137E"/>
    <w:rsid w:val="00842BCB"/>
    <w:rsid w:val="00850174"/>
    <w:rsid w:val="00851805"/>
    <w:rsid w:val="00853112"/>
    <w:rsid w:val="00853256"/>
    <w:rsid w:val="0085345B"/>
    <w:rsid w:val="00860D89"/>
    <w:rsid w:val="008631EB"/>
    <w:rsid w:val="00865866"/>
    <w:rsid w:val="00865BE1"/>
    <w:rsid w:val="00866FCD"/>
    <w:rsid w:val="00867465"/>
    <w:rsid w:val="00874D8B"/>
    <w:rsid w:val="0088426B"/>
    <w:rsid w:val="00884B21"/>
    <w:rsid w:val="00885450"/>
    <w:rsid w:val="00886AA1"/>
    <w:rsid w:val="00887564"/>
    <w:rsid w:val="00890E50"/>
    <w:rsid w:val="008912DE"/>
    <w:rsid w:val="00891CFF"/>
    <w:rsid w:val="00891F74"/>
    <w:rsid w:val="00892355"/>
    <w:rsid w:val="00892394"/>
    <w:rsid w:val="008926B7"/>
    <w:rsid w:val="008932FC"/>
    <w:rsid w:val="0089409A"/>
    <w:rsid w:val="00894833"/>
    <w:rsid w:val="008A0243"/>
    <w:rsid w:val="008A4708"/>
    <w:rsid w:val="008A48E3"/>
    <w:rsid w:val="008A4E52"/>
    <w:rsid w:val="008A55F6"/>
    <w:rsid w:val="008A66DD"/>
    <w:rsid w:val="008A71A5"/>
    <w:rsid w:val="008A7D42"/>
    <w:rsid w:val="008B20D9"/>
    <w:rsid w:val="008B4A73"/>
    <w:rsid w:val="008B5443"/>
    <w:rsid w:val="008B7006"/>
    <w:rsid w:val="008B7509"/>
    <w:rsid w:val="008B7BC8"/>
    <w:rsid w:val="008C021A"/>
    <w:rsid w:val="008C20DC"/>
    <w:rsid w:val="008C3AEE"/>
    <w:rsid w:val="008D02D9"/>
    <w:rsid w:val="008D0ACB"/>
    <w:rsid w:val="008D0D86"/>
    <w:rsid w:val="008D3508"/>
    <w:rsid w:val="008D4101"/>
    <w:rsid w:val="008D7674"/>
    <w:rsid w:val="008E02CB"/>
    <w:rsid w:val="008E0EDB"/>
    <w:rsid w:val="008E2C20"/>
    <w:rsid w:val="008E359C"/>
    <w:rsid w:val="008E3ADB"/>
    <w:rsid w:val="008E45D8"/>
    <w:rsid w:val="008E4EFE"/>
    <w:rsid w:val="008E4FA7"/>
    <w:rsid w:val="008E5C48"/>
    <w:rsid w:val="008E688E"/>
    <w:rsid w:val="008E7A04"/>
    <w:rsid w:val="008F0E69"/>
    <w:rsid w:val="008F2050"/>
    <w:rsid w:val="008F273A"/>
    <w:rsid w:val="008F42F8"/>
    <w:rsid w:val="008F5FEF"/>
    <w:rsid w:val="008F7CEC"/>
    <w:rsid w:val="0090338E"/>
    <w:rsid w:val="00904531"/>
    <w:rsid w:val="00905C21"/>
    <w:rsid w:val="00905E71"/>
    <w:rsid w:val="00907C42"/>
    <w:rsid w:val="00911D9B"/>
    <w:rsid w:val="00912669"/>
    <w:rsid w:val="0091302F"/>
    <w:rsid w:val="0092043B"/>
    <w:rsid w:val="00920E50"/>
    <w:rsid w:val="0092194F"/>
    <w:rsid w:val="00921F32"/>
    <w:rsid w:val="009224F6"/>
    <w:rsid w:val="009237AB"/>
    <w:rsid w:val="00924CFC"/>
    <w:rsid w:val="00924FBE"/>
    <w:rsid w:val="00927788"/>
    <w:rsid w:val="00927B52"/>
    <w:rsid w:val="00930517"/>
    <w:rsid w:val="00931ABB"/>
    <w:rsid w:val="009340FB"/>
    <w:rsid w:val="0093473E"/>
    <w:rsid w:val="00936A69"/>
    <w:rsid w:val="00941229"/>
    <w:rsid w:val="00942C03"/>
    <w:rsid w:val="00944E40"/>
    <w:rsid w:val="00946258"/>
    <w:rsid w:val="00946BC1"/>
    <w:rsid w:val="00946FF1"/>
    <w:rsid w:val="009528B2"/>
    <w:rsid w:val="0095299F"/>
    <w:rsid w:val="0095445E"/>
    <w:rsid w:val="00954679"/>
    <w:rsid w:val="00960974"/>
    <w:rsid w:val="0096290E"/>
    <w:rsid w:val="00964AEF"/>
    <w:rsid w:val="00964FE1"/>
    <w:rsid w:val="00965354"/>
    <w:rsid w:val="00965650"/>
    <w:rsid w:val="009656DF"/>
    <w:rsid w:val="00972513"/>
    <w:rsid w:val="009727C5"/>
    <w:rsid w:val="00972F9C"/>
    <w:rsid w:val="00973252"/>
    <w:rsid w:val="0097410D"/>
    <w:rsid w:val="009755C8"/>
    <w:rsid w:val="009755F4"/>
    <w:rsid w:val="00976882"/>
    <w:rsid w:val="009770DF"/>
    <w:rsid w:val="00980888"/>
    <w:rsid w:val="00980A37"/>
    <w:rsid w:val="00981634"/>
    <w:rsid w:val="00982F3C"/>
    <w:rsid w:val="00986A03"/>
    <w:rsid w:val="00986A62"/>
    <w:rsid w:val="00990141"/>
    <w:rsid w:val="00990B13"/>
    <w:rsid w:val="00992204"/>
    <w:rsid w:val="00992582"/>
    <w:rsid w:val="009938A1"/>
    <w:rsid w:val="00994367"/>
    <w:rsid w:val="00994D75"/>
    <w:rsid w:val="0099520A"/>
    <w:rsid w:val="00995A91"/>
    <w:rsid w:val="009A07FF"/>
    <w:rsid w:val="009A1168"/>
    <w:rsid w:val="009A16A2"/>
    <w:rsid w:val="009A1B01"/>
    <w:rsid w:val="009A348C"/>
    <w:rsid w:val="009A53D9"/>
    <w:rsid w:val="009A5BD0"/>
    <w:rsid w:val="009B0181"/>
    <w:rsid w:val="009B0DD8"/>
    <w:rsid w:val="009B3010"/>
    <w:rsid w:val="009B37DC"/>
    <w:rsid w:val="009B4D4B"/>
    <w:rsid w:val="009B6AA8"/>
    <w:rsid w:val="009B7569"/>
    <w:rsid w:val="009C069A"/>
    <w:rsid w:val="009C0FB2"/>
    <w:rsid w:val="009C3887"/>
    <w:rsid w:val="009C48E7"/>
    <w:rsid w:val="009C50EC"/>
    <w:rsid w:val="009C54ED"/>
    <w:rsid w:val="009C5D1D"/>
    <w:rsid w:val="009C6A2A"/>
    <w:rsid w:val="009C7771"/>
    <w:rsid w:val="009C7877"/>
    <w:rsid w:val="009C7A94"/>
    <w:rsid w:val="009C7FAE"/>
    <w:rsid w:val="009D0153"/>
    <w:rsid w:val="009D0376"/>
    <w:rsid w:val="009D198D"/>
    <w:rsid w:val="009D302F"/>
    <w:rsid w:val="009D6BC3"/>
    <w:rsid w:val="009D787B"/>
    <w:rsid w:val="009E37EA"/>
    <w:rsid w:val="009E54B7"/>
    <w:rsid w:val="009E5E37"/>
    <w:rsid w:val="009E7C92"/>
    <w:rsid w:val="009E7ECD"/>
    <w:rsid w:val="009F0F70"/>
    <w:rsid w:val="009F14D0"/>
    <w:rsid w:val="009F1941"/>
    <w:rsid w:val="009F252A"/>
    <w:rsid w:val="009F36E4"/>
    <w:rsid w:val="009F5229"/>
    <w:rsid w:val="009F5EE4"/>
    <w:rsid w:val="009F6166"/>
    <w:rsid w:val="009F693D"/>
    <w:rsid w:val="009F7A55"/>
    <w:rsid w:val="009F7E0C"/>
    <w:rsid w:val="00A007D2"/>
    <w:rsid w:val="00A00804"/>
    <w:rsid w:val="00A0096B"/>
    <w:rsid w:val="00A009B6"/>
    <w:rsid w:val="00A017C2"/>
    <w:rsid w:val="00A0272C"/>
    <w:rsid w:val="00A037A1"/>
    <w:rsid w:val="00A05A21"/>
    <w:rsid w:val="00A0692A"/>
    <w:rsid w:val="00A06E5B"/>
    <w:rsid w:val="00A077B3"/>
    <w:rsid w:val="00A10C48"/>
    <w:rsid w:val="00A10EC8"/>
    <w:rsid w:val="00A11A4F"/>
    <w:rsid w:val="00A12207"/>
    <w:rsid w:val="00A12466"/>
    <w:rsid w:val="00A12E92"/>
    <w:rsid w:val="00A1339F"/>
    <w:rsid w:val="00A13D63"/>
    <w:rsid w:val="00A14F37"/>
    <w:rsid w:val="00A15D0F"/>
    <w:rsid w:val="00A20A32"/>
    <w:rsid w:val="00A217AE"/>
    <w:rsid w:val="00A228DB"/>
    <w:rsid w:val="00A23434"/>
    <w:rsid w:val="00A253BF"/>
    <w:rsid w:val="00A269AF"/>
    <w:rsid w:val="00A27459"/>
    <w:rsid w:val="00A3151D"/>
    <w:rsid w:val="00A31A91"/>
    <w:rsid w:val="00A320E3"/>
    <w:rsid w:val="00A32F91"/>
    <w:rsid w:val="00A33B3C"/>
    <w:rsid w:val="00A33F4F"/>
    <w:rsid w:val="00A349CB"/>
    <w:rsid w:val="00A40C62"/>
    <w:rsid w:val="00A419BF"/>
    <w:rsid w:val="00A4440C"/>
    <w:rsid w:val="00A44C30"/>
    <w:rsid w:val="00A45D16"/>
    <w:rsid w:val="00A4653A"/>
    <w:rsid w:val="00A51CE4"/>
    <w:rsid w:val="00A57B90"/>
    <w:rsid w:val="00A60684"/>
    <w:rsid w:val="00A60E93"/>
    <w:rsid w:val="00A61CEF"/>
    <w:rsid w:val="00A6455F"/>
    <w:rsid w:val="00A64891"/>
    <w:rsid w:val="00A65878"/>
    <w:rsid w:val="00A6747D"/>
    <w:rsid w:val="00A70D62"/>
    <w:rsid w:val="00A710DB"/>
    <w:rsid w:val="00A71B8A"/>
    <w:rsid w:val="00A71D37"/>
    <w:rsid w:val="00A73FC9"/>
    <w:rsid w:val="00A81D12"/>
    <w:rsid w:val="00A833DB"/>
    <w:rsid w:val="00A867F4"/>
    <w:rsid w:val="00A86ABE"/>
    <w:rsid w:val="00A91044"/>
    <w:rsid w:val="00A91353"/>
    <w:rsid w:val="00A93105"/>
    <w:rsid w:val="00A93E72"/>
    <w:rsid w:val="00A9420C"/>
    <w:rsid w:val="00A950E7"/>
    <w:rsid w:val="00A976A7"/>
    <w:rsid w:val="00A976C1"/>
    <w:rsid w:val="00AA12F0"/>
    <w:rsid w:val="00AA1F02"/>
    <w:rsid w:val="00AA2671"/>
    <w:rsid w:val="00AA2A99"/>
    <w:rsid w:val="00AA49A8"/>
    <w:rsid w:val="00AA4C93"/>
    <w:rsid w:val="00AA5ECF"/>
    <w:rsid w:val="00AB21A8"/>
    <w:rsid w:val="00AB2D41"/>
    <w:rsid w:val="00AB368F"/>
    <w:rsid w:val="00AB48C6"/>
    <w:rsid w:val="00AB4ABF"/>
    <w:rsid w:val="00AC1876"/>
    <w:rsid w:val="00AC2701"/>
    <w:rsid w:val="00AC3ED4"/>
    <w:rsid w:val="00AC4D8F"/>
    <w:rsid w:val="00AD0D90"/>
    <w:rsid w:val="00AD24C3"/>
    <w:rsid w:val="00AD44DD"/>
    <w:rsid w:val="00AD50FD"/>
    <w:rsid w:val="00AD7781"/>
    <w:rsid w:val="00AE002D"/>
    <w:rsid w:val="00AE0820"/>
    <w:rsid w:val="00AE0F97"/>
    <w:rsid w:val="00AE2D28"/>
    <w:rsid w:val="00AE3C19"/>
    <w:rsid w:val="00AE4963"/>
    <w:rsid w:val="00AE5269"/>
    <w:rsid w:val="00AF2E37"/>
    <w:rsid w:val="00AF3A79"/>
    <w:rsid w:val="00AF66C1"/>
    <w:rsid w:val="00AF6D57"/>
    <w:rsid w:val="00AF7FBD"/>
    <w:rsid w:val="00B00192"/>
    <w:rsid w:val="00B009B9"/>
    <w:rsid w:val="00B00D21"/>
    <w:rsid w:val="00B00D51"/>
    <w:rsid w:val="00B02B0D"/>
    <w:rsid w:val="00B05477"/>
    <w:rsid w:val="00B10F31"/>
    <w:rsid w:val="00B12912"/>
    <w:rsid w:val="00B16A38"/>
    <w:rsid w:val="00B2173B"/>
    <w:rsid w:val="00B226B5"/>
    <w:rsid w:val="00B22D28"/>
    <w:rsid w:val="00B22D29"/>
    <w:rsid w:val="00B260A4"/>
    <w:rsid w:val="00B2789B"/>
    <w:rsid w:val="00B32F5E"/>
    <w:rsid w:val="00B34147"/>
    <w:rsid w:val="00B35AF0"/>
    <w:rsid w:val="00B35BF1"/>
    <w:rsid w:val="00B36304"/>
    <w:rsid w:val="00B417DC"/>
    <w:rsid w:val="00B42D4F"/>
    <w:rsid w:val="00B43F8F"/>
    <w:rsid w:val="00B445EC"/>
    <w:rsid w:val="00B4599B"/>
    <w:rsid w:val="00B46ED6"/>
    <w:rsid w:val="00B47C2B"/>
    <w:rsid w:val="00B5074A"/>
    <w:rsid w:val="00B5081B"/>
    <w:rsid w:val="00B50A4E"/>
    <w:rsid w:val="00B5255C"/>
    <w:rsid w:val="00B53B58"/>
    <w:rsid w:val="00B53E11"/>
    <w:rsid w:val="00B555E3"/>
    <w:rsid w:val="00B55C22"/>
    <w:rsid w:val="00B57EE7"/>
    <w:rsid w:val="00B637C4"/>
    <w:rsid w:val="00B64C49"/>
    <w:rsid w:val="00B654EF"/>
    <w:rsid w:val="00B66349"/>
    <w:rsid w:val="00B72084"/>
    <w:rsid w:val="00B74F21"/>
    <w:rsid w:val="00B750FC"/>
    <w:rsid w:val="00B77355"/>
    <w:rsid w:val="00B80DB1"/>
    <w:rsid w:val="00B821E3"/>
    <w:rsid w:val="00B82A48"/>
    <w:rsid w:val="00B82C8B"/>
    <w:rsid w:val="00B84CF4"/>
    <w:rsid w:val="00B85BA2"/>
    <w:rsid w:val="00B8611A"/>
    <w:rsid w:val="00B8644F"/>
    <w:rsid w:val="00B90E81"/>
    <w:rsid w:val="00B91BE7"/>
    <w:rsid w:val="00B9227C"/>
    <w:rsid w:val="00B9518D"/>
    <w:rsid w:val="00B952F7"/>
    <w:rsid w:val="00B967DB"/>
    <w:rsid w:val="00B970CB"/>
    <w:rsid w:val="00BA0ACD"/>
    <w:rsid w:val="00BA2E06"/>
    <w:rsid w:val="00BA66E5"/>
    <w:rsid w:val="00BB122B"/>
    <w:rsid w:val="00BB1842"/>
    <w:rsid w:val="00BB20F5"/>
    <w:rsid w:val="00BB36F4"/>
    <w:rsid w:val="00BB5048"/>
    <w:rsid w:val="00BB50FF"/>
    <w:rsid w:val="00BB6B18"/>
    <w:rsid w:val="00BC0AA2"/>
    <w:rsid w:val="00BC1968"/>
    <w:rsid w:val="00BC2084"/>
    <w:rsid w:val="00BC237B"/>
    <w:rsid w:val="00BC32FE"/>
    <w:rsid w:val="00BC398A"/>
    <w:rsid w:val="00BC4A1D"/>
    <w:rsid w:val="00BC52B5"/>
    <w:rsid w:val="00BC62E9"/>
    <w:rsid w:val="00BC660B"/>
    <w:rsid w:val="00BC6C2C"/>
    <w:rsid w:val="00BD0920"/>
    <w:rsid w:val="00BD0BC9"/>
    <w:rsid w:val="00BD2011"/>
    <w:rsid w:val="00BD2031"/>
    <w:rsid w:val="00BD383B"/>
    <w:rsid w:val="00BD3A8B"/>
    <w:rsid w:val="00BD5345"/>
    <w:rsid w:val="00BD5694"/>
    <w:rsid w:val="00BE04F3"/>
    <w:rsid w:val="00BE1E13"/>
    <w:rsid w:val="00BE3E63"/>
    <w:rsid w:val="00BE5113"/>
    <w:rsid w:val="00BE6536"/>
    <w:rsid w:val="00BE6D65"/>
    <w:rsid w:val="00BF1707"/>
    <w:rsid w:val="00C01343"/>
    <w:rsid w:val="00C02F94"/>
    <w:rsid w:val="00C032F0"/>
    <w:rsid w:val="00C032FB"/>
    <w:rsid w:val="00C04212"/>
    <w:rsid w:val="00C04949"/>
    <w:rsid w:val="00C05E8F"/>
    <w:rsid w:val="00C06369"/>
    <w:rsid w:val="00C1198C"/>
    <w:rsid w:val="00C120AA"/>
    <w:rsid w:val="00C14625"/>
    <w:rsid w:val="00C14E80"/>
    <w:rsid w:val="00C1675A"/>
    <w:rsid w:val="00C1707C"/>
    <w:rsid w:val="00C215C8"/>
    <w:rsid w:val="00C21BDF"/>
    <w:rsid w:val="00C22B03"/>
    <w:rsid w:val="00C23574"/>
    <w:rsid w:val="00C241FE"/>
    <w:rsid w:val="00C2724C"/>
    <w:rsid w:val="00C27502"/>
    <w:rsid w:val="00C27916"/>
    <w:rsid w:val="00C3170D"/>
    <w:rsid w:val="00C338D0"/>
    <w:rsid w:val="00C34AA6"/>
    <w:rsid w:val="00C358A2"/>
    <w:rsid w:val="00C36207"/>
    <w:rsid w:val="00C40812"/>
    <w:rsid w:val="00C42222"/>
    <w:rsid w:val="00C43879"/>
    <w:rsid w:val="00C43B64"/>
    <w:rsid w:val="00C46F69"/>
    <w:rsid w:val="00C47A9D"/>
    <w:rsid w:val="00C504FD"/>
    <w:rsid w:val="00C511C2"/>
    <w:rsid w:val="00C51F9B"/>
    <w:rsid w:val="00C52289"/>
    <w:rsid w:val="00C53EE4"/>
    <w:rsid w:val="00C54EEB"/>
    <w:rsid w:val="00C62AD6"/>
    <w:rsid w:val="00C64E30"/>
    <w:rsid w:val="00C650C3"/>
    <w:rsid w:val="00C6676E"/>
    <w:rsid w:val="00C669A2"/>
    <w:rsid w:val="00C67708"/>
    <w:rsid w:val="00C67D63"/>
    <w:rsid w:val="00C70AE1"/>
    <w:rsid w:val="00C70C22"/>
    <w:rsid w:val="00C70CB9"/>
    <w:rsid w:val="00C729C2"/>
    <w:rsid w:val="00C73B8B"/>
    <w:rsid w:val="00C74E0F"/>
    <w:rsid w:val="00C800FC"/>
    <w:rsid w:val="00C81006"/>
    <w:rsid w:val="00C81286"/>
    <w:rsid w:val="00C8170E"/>
    <w:rsid w:val="00C823D5"/>
    <w:rsid w:val="00C82FB5"/>
    <w:rsid w:val="00C8384C"/>
    <w:rsid w:val="00C8448B"/>
    <w:rsid w:val="00C91BCF"/>
    <w:rsid w:val="00C91E01"/>
    <w:rsid w:val="00C9256C"/>
    <w:rsid w:val="00C93B33"/>
    <w:rsid w:val="00C93F2D"/>
    <w:rsid w:val="00C94ABE"/>
    <w:rsid w:val="00C96BD7"/>
    <w:rsid w:val="00C97417"/>
    <w:rsid w:val="00CA0493"/>
    <w:rsid w:val="00CA0FD7"/>
    <w:rsid w:val="00CA1182"/>
    <w:rsid w:val="00CB0207"/>
    <w:rsid w:val="00CB0C6E"/>
    <w:rsid w:val="00CB0EDA"/>
    <w:rsid w:val="00CB13EA"/>
    <w:rsid w:val="00CB2A4C"/>
    <w:rsid w:val="00CB3E78"/>
    <w:rsid w:val="00CB4962"/>
    <w:rsid w:val="00CB609C"/>
    <w:rsid w:val="00CB6315"/>
    <w:rsid w:val="00CB7BC1"/>
    <w:rsid w:val="00CC040F"/>
    <w:rsid w:val="00CC2834"/>
    <w:rsid w:val="00CC357D"/>
    <w:rsid w:val="00CC415F"/>
    <w:rsid w:val="00CC430D"/>
    <w:rsid w:val="00CC6F15"/>
    <w:rsid w:val="00CD15AE"/>
    <w:rsid w:val="00CD1895"/>
    <w:rsid w:val="00CD2723"/>
    <w:rsid w:val="00CD382E"/>
    <w:rsid w:val="00CD49AA"/>
    <w:rsid w:val="00CD7172"/>
    <w:rsid w:val="00CD75BA"/>
    <w:rsid w:val="00CD78A7"/>
    <w:rsid w:val="00CE0775"/>
    <w:rsid w:val="00CE1327"/>
    <w:rsid w:val="00CE1D8E"/>
    <w:rsid w:val="00CE1F25"/>
    <w:rsid w:val="00CE2584"/>
    <w:rsid w:val="00CE3C66"/>
    <w:rsid w:val="00CE582C"/>
    <w:rsid w:val="00CE6D27"/>
    <w:rsid w:val="00CE7D00"/>
    <w:rsid w:val="00CE7E12"/>
    <w:rsid w:val="00CF2DE6"/>
    <w:rsid w:val="00CF6B39"/>
    <w:rsid w:val="00CF763C"/>
    <w:rsid w:val="00D02DE1"/>
    <w:rsid w:val="00D030C4"/>
    <w:rsid w:val="00D11270"/>
    <w:rsid w:val="00D12429"/>
    <w:rsid w:val="00D17984"/>
    <w:rsid w:val="00D20819"/>
    <w:rsid w:val="00D24193"/>
    <w:rsid w:val="00D24476"/>
    <w:rsid w:val="00D25D6A"/>
    <w:rsid w:val="00D265FA"/>
    <w:rsid w:val="00D275E8"/>
    <w:rsid w:val="00D30DDB"/>
    <w:rsid w:val="00D32D6C"/>
    <w:rsid w:val="00D32ECB"/>
    <w:rsid w:val="00D33BDA"/>
    <w:rsid w:val="00D34E4E"/>
    <w:rsid w:val="00D361F5"/>
    <w:rsid w:val="00D41CE9"/>
    <w:rsid w:val="00D42BC8"/>
    <w:rsid w:val="00D461F6"/>
    <w:rsid w:val="00D4673C"/>
    <w:rsid w:val="00D4788B"/>
    <w:rsid w:val="00D501CF"/>
    <w:rsid w:val="00D5049C"/>
    <w:rsid w:val="00D50DEE"/>
    <w:rsid w:val="00D50EAC"/>
    <w:rsid w:val="00D5222D"/>
    <w:rsid w:val="00D54049"/>
    <w:rsid w:val="00D557B9"/>
    <w:rsid w:val="00D55DA5"/>
    <w:rsid w:val="00D5662D"/>
    <w:rsid w:val="00D57CB8"/>
    <w:rsid w:val="00D60FB5"/>
    <w:rsid w:val="00D61307"/>
    <w:rsid w:val="00D61EA6"/>
    <w:rsid w:val="00D625C8"/>
    <w:rsid w:val="00D62DB8"/>
    <w:rsid w:val="00D62F4D"/>
    <w:rsid w:val="00D6346E"/>
    <w:rsid w:val="00D645DE"/>
    <w:rsid w:val="00D647EC"/>
    <w:rsid w:val="00D64AD4"/>
    <w:rsid w:val="00D6538F"/>
    <w:rsid w:val="00D66427"/>
    <w:rsid w:val="00D7041D"/>
    <w:rsid w:val="00D706E0"/>
    <w:rsid w:val="00D71A6D"/>
    <w:rsid w:val="00D7338E"/>
    <w:rsid w:val="00D7371D"/>
    <w:rsid w:val="00D746F6"/>
    <w:rsid w:val="00D765A0"/>
    <w:rsid w:val="00D77431"/>
    <w:rsid w:val="00D81B3E"/>
    <w:rsid w:val="00D834A5"/>
    <w:rsid w:val="00D84BFD"/>
    <w:rsid w:val="00D90700"/>
    <w:rsid w:val="00D91514"/>
    <w:rsid w:val="00D915D6"/>
    <w:rsid w:val="00D918FE"/>
    <w:rsid w:val="00D91E7D"/>
    <w:rsid w:val="00D91F31"/>
    <w:rsid w:val="00D92124"/>
    <w:rsid w:val="00D94E1B"/>
    <w:rsid w:val="00DA1742"/>
    <w:rsid w:val="00DA2FA0"/>
    <w:rsid w:val="00DA310F"/>
    <w:rsid w:val="00DA3759"/>
    <w:rsid w:val="00DA4DA0"/>
    <w:rsid w:val="00DA5FBB"/>
    <w:rsid w:val="00DA7BB2"/>
    <w:rsid w:val="00DB0635"/>
    <w:rsid w:val="00DB370E"/>
    <w:rsid w:val="00DB3C8E"/>
    <w:rsid w:val="00DB3DBF"/>
    <w:rsid w:val="00DB3DE6"/>
    <w:rsid w:val="00DB40F8"/>
    <w:rsid w:val="00DB5608"/>
    <w:rsid w:val="00DB63CF"/>
    <w:rsid w:val="00DB6C37"/>
    <w:rsid w:val="00DB798F"/>
    <w:rsid w:val="00DC00BE"/>
    <w:rsid w:val="00DC0AED"/>
    <w:rsid w:val="00DC1CBF"/>
    <w:rsid w:val="00DC3902"/>
    <w:rsid w:val="00DC3A72"/>
    <w:rsid w:val="00DC4626"/>
    <w:rsid w:val="00DC4CD8"/>
    <w:rsid w:val="00DC4F53"/>
    <w:rsid w:val="00DC5987"/>
    <w:rsid w:val="00DC5EB0"/>
    <w:rsid w:val="00DC6584"/>
    <w:rsid w:val="00DC6D4A"/>
    <w:rsid w:val="00DC6E41"/>
    <w:rsid w:val="00DC779C"/>
    <w:rsid w:val="00DD1561"/>
    <w:rsid w:val="00DD21DC"/>
    <w:rsid w:val="00DD3418"/>
    <w:rsid w:val="00DD5D83"/>
    <w:rsid w:val="00DD5EB2"/>
    <w:rsid w:val="00DD76C1"/>
    <w:rsid w:val="00DE0371"/>
    <w:rsid w:val="00DE268A"/>
    <w:rsid w:val="00DE2C33"/>
    <w:rsid w:val="00DE2DA6"/>
    <w:rsid w:val="00DE3C6A"/>
    <w:rsid w:val="00DE45CE"/>
    <w:rsid w:val="00DE467E"/>
    <w:rsid w:val="00DE5BD0"/>
    <w:rsid w:val="00DE6318"/>
    <w:rsid w:val="00DE6A38"/>
    <w:rsid w:val="00DE7F39"/>
    <w:rsid w:val="00DF038D"/>
    <w:rsid w:val="00DF239D"/>
    <w:rsid w:val="00DF4483"/>
    <w:rsid w:val="00DF5067"/>
    <w:rsid w:val="00DF6C1F"/>
    <w:rsid w:val="00DF7158"/>
    <w:rsid w:val="00DF7216"/>
    <w:rsid w:val="00DF7536"/>
    <w:rsid w:val="00E004D3"/>
    <w:rsid w:val="00E03890"/>
    <w:rsid w:val="00E048AA"/>
    <w:rsid w:val="00E04A3A"/>
    <w:rsid w:val="00E0547D"/>
    <w:rsid w:val="00E0723B"/>
    <w:rsid w:val="00E10E7B"/>
    <w:rsid w:val="00E11A0F"/>
    <w:rsid w:val="00E12B8D"/>
    <w:rsid w:val="00E14845"/>
    <w:rsid w:val="00E155A0"/>
    <w:rsid w:val="00E15AC2"/>
    <w:rsid w:val="00E17487"/>
    <w:rsid w:val="00E21651"/>
    <w:rsid w:val="00E239EE"/>
    <w:rsid w:val="00E303F9"/>
    <w:rsid w:val="00E32634"/>
    <w:rsid w:val="00E3278E"/>
    <w:rsid w:val="00E33519"/>
    <w:rsid w:val="00E375BF"/>
    <w:rsid w:val="00E436C7"/>
    <w:rsid w:val="00E4455A"/>
    <w:rsid w:val="00E45484"/>
    <w:rsid w:val="00E50F10"/>
    <w:rsid w:val="00E52626"/>
    <w:rsid w:val="00E5397E"/>
    <w:rsid w:val="00E57574"/>
    <w:rsid w:val="00E57672"/>
    <w:rsid w:val="00E60994"/>
    <w:rsid w:val="00E63C9F"/>
    <w:rsid w:val="00E64DB1"/>
    <w:rsid w:val="00E6737F"/>
    <w:rsid w:val="00E71E07"/>
    <w:rsid w:val="00E72388"/>
    <w:rsid w:val="00E77132"/>
    <w:rsid w:val="00E8257E"/>
    <w:rsid w:val="00E83020"/>
    <w:rsid w:val="00E83BF4"/>
    <w:rsid w:val="00E85868"/>
    <w:rsid w:val="00E86AD3"/>
    <w:rsid w:val="00E87AC3"/>
    <w:rsid w:val="00E90FE0"/>
    <w:rsid w:val="00E91023"/>
    <w:rsid w:val="00E939E5"/>
    <w:rsid w:val="00E958DA"/>
    <w:rsid w:val="00E97555"/>
    <w:rsid w:val="00EA3E4F"/>
    <w:rsid w:val="00EA56F0"/>
    <w:rsid w:val="00EA7202"/>
    <w:rsid w:val="00EB0D92"/>
    <w:rsid w:val="00EB236E"/>
    <w:rsid w:val="00EB32CC"/>
    <w:rsid w:val="00EB54E8"/>
    <w:rsid w:val="00EB717C"/>
    <w:rsid w:val="00EB7CDF"/>
    <w:rsid w:val="00EC03D9"/>
    <w:rsid w:val="00EC0E77"/>
    <w:rsid w:val="00EC2E54"/>
    <w:rsid w:val="00EC3030"/>
    <w:rsid w:val="00EC517E"/>
    <w:rsid w:val="00EC5671"/>
    <w:rsid w:val="00EC5D2F"/>
    <w:rsid w:val="00EC7005"/>
    <w:rsid w:val="00ED044D"/>
    <w:rsid w:val="00ED0DB2"/>
    <w:rsid w:val="00ED2E31"/>
    <w:rsid w:val="00ED41C9"/>
    <w:rsid w:val="00ED61D6"/>
    <w:rsid w:val="00ED66AE"/>
    <w:rsid w:val="00ED6A26"/>
    <w:rsid w:val="00EE2F0D"/>
    <w:rsid w:val="00EE3062"/>
    <w:rsid w:val="00EE527F"/>
    <w:rsid w:val="00EE5607"/>
    <w:rsid w:val="00EE5841"/>
    <w:rsid w:val="00EE7BFD"/>
    <w:rsid w:val="00EF4B50"/>
    <w:rsid w:val="00EF64DB"/>
    <w:rsid w:val="00EF6BEF"/>
    <w:rsid w:val="00F02759"/>
    <w:rsid w:val="00F05227"/>
    <w:rsid w:val="00F05573"/>
    <w:rsid w:val="00F06540"/>
    <w:rsid w:val="00F06806"/>
    <w:rsid w:val="00F06C6F"/>
    <w:rsid w:val="00F070A3"/>
    <w:rsid w:val="00F07F12"/>
    <w:rsid w:val="00F11065"/>
    <w:rsid w:val="00F11498"/>
    <w:rsid w:val="00F11EE3"/>
    <w:rsid w:val="00F12BCD"/>
    <w:rsid w:val="00F14829"/>
    <w:rsid w:val="00F159F4"/>
    <w:rsid w:val="00F160F7"/>
    <w:rsid w:val="00F1668E"/>
    <w:rsid w:val="00F17CB2"/>
    <w:rsid w:val="00F2090D"/>
    <w:rsid w:val="00F21700"/>
    <w:rsid w:val="00F2173A"/>
    <w:rsid w:val="00F21BD0"/>
    <w:rsid w:val="00F22184"/>
    <w:rsid w:val="00F22451"/>
    <w:rsid w:val="00F27A8C"/>
    <w:rsid w:val="00F318FF"/>
    <w:rsid w:val="00F31D4D"/>
    <w:rsid w:val="00F32B64"/>
    <w:rsid w:val="00F34832"/>
    <w:rsid w:val="00F34BDE"/>
    <w:rsid w:val="00F3679D"/>
    <w:rsid w:val="00F4187E"/>
    <w:rsid w:val="00F41E11"/>
    <w:rsid w:val="00F433C3"/>
    <w:rsid w:val="00F43A67"/>
    <w:rsid w:val="00F44EC3"/>
    <w:rsid w:val="00F45ACF"/>
    <w:rsid w:val="00F45D3F"/>
    <w:rsid w:val="00F4676F"/>
    <w:rsid w:val="00F478FD"/>
    <w:rsid w:val="00F47C0A"/>
    <w:rsid w:val="00F5079B"/>
    <w:rsid w:val="00F5106A"/>
    <w:rsid w:val="00F5142A"/>
    <w:rsid w:val="00F51F51"/>
    <w:rsid w:val="00F55250"/>
    <w:rsid w:val="00F56F7B"/>
    <w:rsid w:val="00F57285"/>
    <w:rsid w:val="00F60202"/>
    <w:rsid w:val="00F612D3"/>
    <w:rsid w:val="00F619FF"/>
    <w:rsid w:val="00F648B1"/>
    <w:rsid w:val="00F70B50"/>
    <w:rsid w:val="00F71190"/>
    <w:rsid w:val="00F736BA"/>
    <w:rsid w:val="00F80308"/>
    <w:rsid w:val="00F81265"/>
    <w:rsid w:val="00F840DD"/>
    <w:rsid w:val="00F85AF7"/>
    <w:rsid w:val="00F87153"/>
    <w:rsid w:val="00F94E54"/>
    <w:rsid w:val="00F95D8D"/>
    <w:rsid w:val="00F969F9"/>
    <w:rsid w:val="00F96B94"/>
    <w:rsid w:val="00FA0030"/>
    <w:rsid w:val="00FA2588"/>
    <w:rsid w:val="00FA3672"/>
    <w:rsid w:val="00FA3718"/>
    <w:rsid w:val="00FA3D2B"/>
    <w:rsid w:val="00FA45FB"/>
    <w:rsid w:val="00FA50A3"/>
    <w:rsid w:val="00FA54AE"/>
    <w:rsid w:val="00FA551D"/>
    <w:rsid w:val="00FA65BB"/>
    <w:rsid w:val="00FA6C9A"/>
    <w:rsid w:val="00FA6E30"/>
    <w:rsid w:val="00FA791D"/>
    <w:rsid w:val="00FB200D"/>
    <w:rsid w:val="00FB222C"/>
    <w:rsid w:val="00FB2FDE"/>
    <w:rsid w:val="00FB75FF"/>
    <w:rsid w:val="00FB7957"/>
    <w:rsid w:val="00FC03CC"/>
    <w:rsid w:val="00FC1D41"/>
    <w:rsid w:val="00FC37DC"/>
    <w:rsid w:val="00FC3D7B"/>
    <w:rsid w:val="00FC3F5C"/>
    <w:rsid w:val="00FC4415"/>
    <w:rsid w:val="00FC5389"/>
    <w:rsid w:val="00FC77EC"/>
    <w:rsid w:val="00FD2892"/>
    <w:rsid w:val="00FD34EC"/>
    <w:rsid w:val="00FD41B2"/>
    <w:rsid w:val="00FD6927"/>
    <w:rsid w:val="00FD712B"/>
    <w:rsid w:val="00FE1DFB"/>
    <w:rsid w:val="00FE3DF8"/>
    <w:rsid w:val="00FE481F"/>
    <w:rsid w:val="00FE54C0"/>
    <w:rsid w:val="00FE6615"/>
    <w:rsid w:val="00FE6BEB"/>
    <w:rsid w:val="00FF0796"/>
    <w:rsid w:val="00FF3A17"/>
    <w:rsid w:val="00FF4D17"/>
    <w:rsid w:val="00FF51AC"/>
    <w:rsid w:val="00FF53AF"/>
    <w:rsid w:val="00FF7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C589DF2"/>
  <w15:chartTrackingRefBased/>
  <w15:docId w15:val="{E4E42D8C-48DB-4682-9D6F-87CC58974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149A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436C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AF6D5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C5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C51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510E"/>
  </w:style>
  <w:style w:type="paragraph" w:styleId="Footer">
    <w:name w:val="footer"/>
    <w:basedOn w:val="Normal"/>
    <w:link w:val="FooterChar"/>
    <w:uiPriority w:val="99"/>
    <w:unhideWhenUsed/>
    <w:rsid w:val="005C51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510E"/>
  </w:style>
  <w:style w:type="paragraph" w:styleId="ListParagraph">
    <w:name w:val="List Paragraph"/>
    <w:basedOn w:val="Normal"/>
    <w:link w:val="ListParagraphChar"/>
    <w:uiPriority w:val="34"/>
    <w:qFormat/>
    <w:rsid w:val="005C510E"/>
    <w:pPr>
      <w:ind w:left="720"/>
      <w:contextualSpacing/>
    </w:pPr>
  </w:style>
  <w:style w:type="paragraph" w:customStyle="1" w:styleId="Style">
    <w:name w:val="Style"/>
    <w:rsid w:val="000A0017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oj-tbl-txt">
    <w:name w:val="oj-tbl-txt"/>
    <w:basedOn w:val="Normal"/>
    <w:rsid w:val="003200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FootnoteText">
    <w:name w:val="footnote text"/>
    <w:aliases w:val="Podrozdział,stile 1,Footnote,Footnote1,Footnote2,Footnote3,Footnote4,Footnote5,Footnote6,Footnote7,Footnote8,Footnote9,Footnote10,Footnote11,Footnote21,Footnote31,Footnote41,Footnote51,Footnote61,Footnote71,Footnote81,Footnote91,Car Car"/>
    <w:basedOn w:val="Normal"/>
    <w:link w:val="FootnoteTextChar"/>
    <w:uiPriority w:val="99"/>
    <w:unhideWhenUsed/>
    <w:rsid w:val="0015066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rsid w:val="0015066F"/>
    <w:rPr>
      <w:sz w:val="20"/>
      <w:szCs w:val="20"/>
    </w:rPr>
  </w:style>
  <w:style w:type="character" w:styleId="FootnoteReference">
    <w:name w:val="footnote reference"/>
    <w:basedOn w:val="DefaultParagraphFont"/>
    <w:unhideWhenUsed/>
    <w:rsid w:val="0015066F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5D04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D04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D04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D04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D041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D041A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D04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041A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AF6D57"/>
    <w:rPr>
      <w:rFonts w:ascii="Times New Roman" w:eastAsia="Times New Roman" w:hAnsi="Times New Roman" w:cs="Times New Roman"/>
      <w:b/>
      <w:bCs/>
      <w:sz w:val="27"/>
      <w:szCs w:val="27"/>
      <w:lang w:eastAsia="bg-BG"/>
    </w:rPr>
  </w:style>
  <w:style w:type="character" w:customStyle="1" w:styleId="samedocreference">
    <w:name w:val="samedocreference"/>
    <w:basedOn w:val="DefaultParagraphFont"/>
    <w:rsid w:val="00AB48C6"/>
  </w:style>
  <w:style w:type="character" w:styleId="Hyperlink">
    <w:name w:val="Hyperlink"/>
    <w:basedOn w:val="DefaultParagraphFont"/>
    <w:uiPriority w:val="99"/>
    <w:unhideWhenUsed/>
    <w:rsid w:val="00AB48C6"/>
    <w:rPr>
      <w:color w:val="0000FF"/>
      <w:u w:val="single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45286"/>
  </w:style>
  <w:style w:type="paragraph" w:customStyle="1" w:styleId="Default">
    <w:name w:val="Default"/>
    <w:rsid w:val="00F4676F"/>
    <w:pPr>
      <w:autoSpaceDE w:val="0"/>
      <w:autoSpaceDN w:val="0"/>
      <w:adjustRightInd w:val="0"/>
      <w:spacing w:after="0" w:line="240" w:lineRule="auto"/>
    </w:pPr>
    <w:rPr>
      <w:rFonts w:ascii="EUAlbertina" w:hAnsi="EUAlbertina" w:cs="EUAlbertina"/>
      <w:color w:val="000000"/>
      <w:sz w:val="24"/>
      <w:szCs w:val="24"/>
    </w:rPr>
  </w:style>
  <w:style w:type="character" w:customStyle="1" w:styleId="a">
    <w:name w:val="Други_"/>
    <w:basedOn w:val="DefaultParagraphFont"/>
    <w:link w:val="a0"/>
    <w:rsid w:val="00F4676F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0">
    <w:name w:val="Други"/>
    <w:basedOn w:val="Normal"/>
    <w:link w:val="a"/>
    <w:rsid w:val="00F4676F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 w:cs="Times New Roman"/>
    </w:rPr>
  </w:style>
  <w:style w:type="character" w:styleId="FollowedHyperlink">
    <w:name w:val="FollowedHyperlink"/>
    <w:basedOn w:val="DefaultParagraphFont"/>
    <w:uiPriority w:val="99"/>
    <w:semiHidden/>
    <w:unhideWhenUsed/>
    <w:rsid w:val="00C51F9B"/>
    <w:rPr>
      <w:color w:val="954F72" w:themeColor="followed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7041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7041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D7041D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1149A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Strong">
    <w:name w:val="Strong"/>
    <w:basedOn w:val="DefaultParagraphFont"/>
    <w:uiPriority w:val="22"/>
    <w:qFormat/>
    <w:rsid w:val="006C3202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436C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oj-ti-art">
    <w:name w:val="oj-ti-art"/>
    <w:basedOn w:val="Normal"/>
    <w:rsid w:val="00B55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oj-sti-art">
    <w:name w:val="oj-sti-art"/>
    <w:basedOn w:val="Normal"/>
    <w:rsid w:val="00B55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oj-normal">
    <w:name w:val="oj-normal"/>
    <w:basedOn w:val="Normal"/>
    <w:rsid w:val="00B55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73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0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7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0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69011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</w:divsChild>
    </w:div>
    <w:div w:id="68139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8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2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57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4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5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0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97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6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1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2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97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28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1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5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2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0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8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00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80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07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72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646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2020.eufunds.bg/bg/1/0/Project/Search?Prior=dJg9AdrnI5xmK8hGBejggQ%3D%3D&amp;Proc=qpr4jnouHcpkAlU0cT6IVA%3D%3D&amp;ShowRes=True&amp;IsProgrammeSelected=False&amp;IsRegionSelected=False" TargetMode="External"/><Relationship Id="rId13" Type="http://schemas.openxmlformats.org/officeDocument/2006/relationships/hyperlink" Target="https://eur-lex.europa.eu/legal-content/BG/TXT/?uri=CELEX%3A32021R1060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nextgeneration.bg/14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2020.eufunds.bg/bg/8010686/0/Project/Activities?contractId=khsuB2M0TsFn2WPms34J6A%3D%3D&amp;isHistoric=Fals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2020.eufunds.bg/bg/1/0/Project/Search?Prior=dJg9AdrnI5xmK8hGBejggQ%3D%3D&amp;Proc=7lUPCQvjyIvovXlpO4MhaQ%3D%3D&amp;showRes=True" TargetMode="External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hyperlink" Target="https://2020.eufunds.bg/bg/1/0/Project/Search?Prior=dJg9AdrnI5xmK8hGBejggQ%3D%3D&amp;Proc=NNh0BTcNbV3oNj7HTx3vVA%3D%3D&amp;ShowRes=True&amp;IsProgrammeSelected=False&amp;IsRegionSelected=False" TargetMode="External"/><Relationship Id="rId14" Type="http://schemas.openxmlformats.org/officeDocument/2006/relationships/hyperlink" Target="https://lex.bg/bg/laws/ldoc/2136715858" TargetMode="Externa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apis://Base=NARH&amp;DocCode=41762&amp;ToPar=Art20_Al1&amp;Type=201" TargetMode="External"/><Relationship Id="rId2" Type="http://schemas.openxmlformats.org/officeDocument/2006/relationships/hyperlink" Target="apis://Base=NARH&amp;DocCode=58602&amp;ToPar=Art10_Al1&amp;Type=201" TargetMode="External"/><Relationship Id="rId1" Type="http://schemas.openxmlformats.org/officeDocument/2006/relationships/hyperlink" Target="apis://Base=NARH&amp;DocCode=2016&amp;Type=201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327337-9C12-48CE-84C9-B40094BE4B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1780</TotalTime>
  <Pages>17</Pages>
  <Words>4911</Words>
  <Characters>31916</Characters>
  <Application>Microsoft Office Word</Application>
  <DocSecurity>0</DocSecurity>
  <Lines>265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Виктория Славейкова-Ангелова</dc:creator>
  <cp:keywords/>
  <dc:description/>
  <cp:lastModifiedBy>Мариана Димитрова</cp:lastModifiedBy>
  <cp:revision>391</cp:revision>
  <cp:lastPrinted>2024-09-04T12:49:00Z</cp:lastPrinted>
  <dcterms:created xsi:type="dcterms:W3CDTF">2023-10-30T08:19:00Z</dcterms:created>
  <dcterms:modified xsi:type="dcterms:W3CDTF">2025-07-25T12:57:00Z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66e243143f4b5b6dd87ab7955733edaf4bdc609c8c58b1f9116171715f455b05</vt:lpwstr>
  </property>
</Properties>
</file>