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C92774" w14:textId="0A81328E" w:rsidR="00C739D1" w:rsidRPr="00C739D1" w:rsidRDefault="00DC0D98" w:rsidP="00C739D1">
      <w:pPr>
        <w:spacing w:after="0"/>
        <w:ind w:left="5387"/>
        <w:jc w:val="right"/>
        <w:rPr>
          <w:rFonts w:ascii="Times New Roman" w:hAnsi="Times New Roman" w:cs="Times New Roman"/>
          <w:i/>
          <w:color w:val="7030A0"/>
        </w:rPr>
      </w:pPr>
      <w:r w:rsidRPr="00F52EB9">
        <w:rPr>
          <w:rFonts w:ascii="Times New Roman" w:hAnsi="Times New Roman" w:cs="Times New Roman"/>
          <w:i/>
          <w:color w:val="7030A0"/>
        </w:rPr>
        <w:t>Версия №</w:t>
      </w:r>
      <w:r w:rsidR="00A8437C">
        <w:rPr>
          <w:rFonts w:ascii="Times New Roman" w:hAnsi="Times New Roman" w:cs="Times New Roman"/>
          <w:i/>
          <w:color w:val="7030A0"/>
        </w:rPr>
        <w:t xml:space="preserve"> </w:t>
      </w:r>
      <w:r w:rsidR="0096066A">
        <w:rPr>
          <w:rFonts w:ascii="Times New Roman" w:hAnsi="Times New Roman" w:cs="Times New Roman"/>
          <w:i/>
          <w:color w:val="7030A0"/>
        </w:rPr>
        <w:t>5</w:t>
      </w:r>
      <w:r w:rsidRPr="00F52EB9">
        <w:rPr>
          <w:rFonts w:ascii="Times New Roman" w:hAnsi="Times New Roman" w:cs="Times New Roman"/>
          <w:i/>
          <w:color w:val="7030A0"/>
        </w:rPr>
        <w:t xml:space="preserve">, одобрена от КН на ПТП </w:t>
      </w:r>
      <w:r w:rsidRPr="00C739D1">
        <w:rPr>
          <w:rFonts w:ascii="Times New Roman" w:hAnsi="Times New Roman" w:cs="Times New Roman"/>
          <w:i/>
          <w:color w:val="7030A0"/>
        </w:rPr>
        <w:t xml:space="preserve">на </w:t>
      </w:r>
      <w:r w:rsidR="0096066A" w:rsidRPr="00756B3B">
        <w:rPr>
          <w:rFonts w:ascii="Times New Roman" w:hAnsi="Times New Roman" w:cs="Times New Roman"/>
          <w:i/>
          <w:color w:val="7030A0"/>
        </w:rPr>
        <w:t>………………….</w:t>
      </w:r>
      <w:r w:rsidR="00C739D1" w:rsidRPr="00756B3B">
        <w:rPr>
          <w:rFonts w:ascii="Times New Roman" w:hAnsi="Times New Roman" w:cs="Times New Roman"/>
          <w:i/>
          <w:color w:val="7030A0"/>
          <w:lang w:val="en-US"/>
        </w:rPr>
        <w:t xml:space="preserve"> </w:t>
      </w:r>
      <w:r w:rsidR="00C739D1" w:rsidRPr="00756B3B">
        <w:rPr>
          <w:rFonts w:ascii="Times New Roman" w:hAnsi="Times New Roman" w:cs="Times New Roman"/>
          <w:i/>
          <w:color w:val="7030A0"/>
        </w:rPr>
        <w:t>г.</w:t>
      </w:r>
      <w:r w:rsidR="00C739D1" w:rsidRPr="00C739D1">
        <w:rPr>
          <w:rFonts w:ascii="Times New Roman" w:hAnsi="Times New Roman" w:cs="Times New Roman"/>
          <w:i/>
          <w:color w:val="7030A0"/>
        </w:rPr>
        <w:t xml:space="preserve"> </w:t>
      </w:r>
    </w:p>
    <w:p w14:paraId="145815D0" w14:textId="197D25E3" w:rsidR="00DC0D98" w:rsidRPr="00F52EB9" w:rsidRDefault="00C739D1" w:rsidP="00C739D1">
      <w:pPr>
        <w:spacing w:after="0"/>
        <w:ind w:left="5387"/>
        <w:jc w:val="right"/>
        <w:rPr>
          <w:rFonts w:ascii="Times New Roman" w:hAnsi="Times New Roman" w:cs="Times New Roman"/>
          <w:i/>
          <w:color w:val="7030A0"/>
        </w:rPr>
      </w:pPr>
      <w:r w:rsidRPr="00C739D1">
        <w:rPr>
          <w:rFonts w:ascii="Times New Roman" w:hAnsi="Times New Roman" w:cs="Times New Roman"/>
          <w:i/>
          <w:color w:val="7030A0"/>
        </w:rPr>
        <w:t>(</w:t>
      </w:r>
      <w:r w:rsidR="0096066A">
        <w:rPr>
          <w:rFonts w:ascii="Times New Roman" w:hAnsi="Times New Roman" w:cs="Times New Roman"/>
          <w:i/>
          <w:color w:val="7030A0"/>
        </w:rPr>
        <w:t>Осма</w:t>
      </w:r>
      <w:r w:rsidR="0096066A" w:rsidRPr="00C739D1">
        <w:rPr>
          <w:rFonts w:ascii="Times New Roman" w:hAnsi="Times New Roman" w:cs="Times New Roman"/>
          <w:i/>
          <w:color w:val="7030A0"/>
        </w:rPr>
        <w:t xml:space="preserve"> </w:t>
      </w:r>
      <w:r w:rsidRPr="00C739D1">
        <w:rPr>
          <w:rFonts w:ascii="Times New Roman" w:hAnsi="Times New Roman" w:cs="Times New Roman"/>
          <w:i/>
          <w:color w:val="7030A0"/>
        </w:rPr>
        <w:t>процедура за неприсъствено вземане на решения)</w:t>
      </w:r>
    </w:p>
    <w:tbl>
      <w:tblPr>
        <w:tblStyle w:val="TableGrid"/>
        <w:tblW w:w="14603" w:type="dxa"/>
        <w:tblInd w:w="-299" w:type="dxa"/>
        <w:tblLayout w:type="fixed"/>
        <w:tblLook w:val="04A0" w:firstRow="1" w:lastRow="0" w:firstColumn="1" w:lastColumn="0" w:noHBand="0" w:noVBand="1"/>
      </w:tblPr>
      <w:tblGrid>
        <w:gridCol w:w="568"/>
        <w:gridCol w:w="283"/>
        <w:gridCol w:w="2268"/>
        <w:gridCol w:w="9214"/>
        <w:gridCol w:w="1134"/>
        <w:gridCol w:w="1136"/>
      </w:tblGrid>
      <w:tr w:rsidR="0032004B" w:rsidRPr="00F52EB9" w14:paraId="2DE0DFF1" w14:textId="77777777" w:rsidTr="008B3107">
        <w:trPr>
          <w:trHeight w:val="547"/>
        </w:trPr>
        <w:tc>
          <w:tcPr>
            <w:tcW w:w="14603" w:type="dxa"/>
            <w:gridSpan w:val="6"/>
            <w:tcBorders>
              <w:top w:val="double" w:sz="4" w:space="0" w:color="auto"/>
              <w:left w:val="double" w:sz="4" w:space="0" w:color="auto"/>
              <w:bottom w:val="single" w:sz="4" w:space="0" w:color="auto"/>
              <w:right w:val="double" w:sz="4" w:space="0" w:color="auto"/>
            </w:tcBorders>
            <w:shd w:val="clear" w:color="auto" w:fill="365F91"/>
            <w:vAlign w:val="center"/>
          </w:tcPr>
          <w:p w14:paraId="2D696C2D" w14:textId="77777777" w:rsidR="0032004B" w:rsidRPr="00F52EB9" w:rsidRDefault="0032004B" w:rsidP="00D321FF">
            <w:pPr>
              <w:spacing w:before="120" w:after="120"/>
              <w:jc w:val="center"/>
              <w:rPr>
                <w:rFonts w:ascii="Times New Roman" w:hAnsi="Times New Roman" w:cs="Times New Roman"/>
                <w:b/>
                <w:bCs/>
                <w:color w:val="FFFFFF" w:themeColor="background1"/>
                <w:sz w:val="24"/>
                <w:szCs w:val="24"/>
              </w:rPr>
            </w:pPr>
            <w:r w:rsidRPr="00F52EB9">
              <w:rPr>
                <w:rFonts w:ascii="Times New Roman" w:hAnsi="Times New Roman" w:cs="Times New Roman"/>
                <w:b/>
                <w:bCs/>
                <w:color w:val="FFFFFF" w:themeColor="background1"/>
                <w:sz w:val="24"/>
                <w:szCs w:val="24"/>
              </w:rPr>
              <w:t>КРИТЕРИИ ЗА ПОДБОР НА ОПЕРАЦИИ</w:t>
            </w:r>
          </w:p>
          <w:p w14:paraId="670B0C39" w14:textId="5CBBDD7D" w:rsidR="0032004B" w:rsidRPr="00F52EB9" w:rsidRDefault="0032004B" w:rsidP="00D321FF">
            <w:pPr>
              <w:spacing w:before="120" w:after="120"/>
              <w:jc w:val="center"/>
              <w:rPr>
                <w:b/>
                <w:bCs/>
                <w:color w:val="FFFFFF"/>
              </w:rPr>
            </w:pPr>
            <w:r w:rsidRPr="00F52EB9">
              <w:rPr>
                <w:rFonts w:ascii="Times New Roman" w:hAnsi="Times New Roman" w:cs="Times New Roman"/>
                <w:b/>
                <w:bCs/>
                <w:color w:val="FFFFFF" w:themeColor="background1"/>
                <w:sz w:val="24"/>
                <w:szCs w:val="24"/>
              </w:rPr>
              <w:t>ПО ПРОГРАМА „ТЕХНИЧЕСКА ПОМОЩ“ 2021-2027</w:t>
            </w:r>
          </w:p>
        </w:tc>
      </w:tr>
      <w:tr w:rsidR="0082467C" w:rsidRPr="00F52EB9" w14:paraId="7B49A34A" w14:textId="77777777" w:rsidTr="008B3107">
        <w:tc>
          <w:tcPr>
            <w:tcW w:w="568" w:type="dxa"/>
            <w:tcBorders>
              <w:top w:val="double" w:sz="4" w:space="0" w:color="auto"/>
              <w:left w:val="double" w:sz="4" w:space="0" w:color="auto"/>
              <w:bottom w:val="double" w:sz="4" w:space="0" w:color="auto"/>
              <w:right w:val="double" w:sz="4" w:space="0" w:color="auto"/>
            </w:tcBorders>
            <w:shd w:val="clear" w:color="auto" w:fill="9CC2E5" w:themeFill="accent1" w:themeFillTint="99"/>
            <w:vAlign w:val="center"/>
          </w:tcPr>
          <w:p w14:paraId="26FBF658" w14:textId="29048FC7" w:rsidR="0032004B" w:rsidRPr="00F52EB9" w:rsidRDefault="006F5CBA" w:rsidP="00AE1D07">
            <w:pPr>
              <w:pStyle w:val="ListParagraph"/>
              <w:numPr>
                <w:ilvl w:val="0"/>
                <w:numId w:val="1"/>
              </w:numPr>
              <w:tabs>
                <w:tab w:val="left" w:pos="39"/>
                <w:tab w:val="left" w:pos="181"/>
              </w:tabs>
              <w:ind w:hanging="899"/>
              <w:rPr>
                <w:rFonts w:ascii="Times New Roman" w:hAnsi="Times New Roman" w:cs="Times New Roman"/>
                <w:b/>
                <w:color w:val="222A35" w:themeColor="text2" w:themeShade="80"/>
              </w:rPr>
            </w:pPr>
            <w:r w:rsidRPr="00F52EB9">
              <w:rPr>
                <w:rFonts w:ascii="Times New Roman" w:hAnsi="Times New Roman" w:cs="Times New Roman"/>
                <w:b/>
                <w:color w:val="222A35" w:themeColor="text2" w:themeShade="80"/>
              </w:rPr>
              <w:t>I.</w:t>
            </w:r>
          </w:p>
        </w:tc>
        <w:tc>
          <w:tcPr>
            <w:tcW w:w="14035" w:type="dxa"/>
            <w:gridSpan w:val="5"/>
            <w:tcBorders>
              <w:top w:val="double" w:sz="4" w:space="0" w:color="auto"/>
              <w:left w:val="double" w:sz="4" w:space="0" w:color="auto"/>
              <w:bottom w:val="double" w:sz="4" w:space="0" w:color="auto"/>
              <w:right w:val="double" w:sz="4" w:space="0" w:color="auto"/>
            </w:tcBorders>
            <w:shd w:val="clear" w:color="auto" w:fill="9CC2E5" w:themeFill="accent1" w:themeFillTint="99"/>
            <w:vAlign w:val="center"/>
          </w:tcPr>
          <w:p w14:paraId="2B2666FC" w14:textId="77777777" w:rsidR="0032004B" w:rsidRPr="00F52EB9" w:rsidRDefault="00BB0A0D" w:rsidP="0032004B">
            <w:pPr>
              <w:rPr>
                <w:rFonts w:ascii="Times New Roman" w:hAnsi="Times New Roman" w:cs="Times New Roman"/>
                <w:b/>
                <w:color w:val="222A35" w:themeColor="text2" w:themeShade="80"/>
                <w:sz w:val="24"/>
                <w:szCs w:val="24"/>
              </w:rPr>
            </w:pPr>
            <w:r w:rsidRPr="00F52EB9">
              <w:rPr>
                <w:rFonts w:ascii="Times New Roman" w:hAnsi="Times New Roman" w:cs="Times New Roman"/>
                <w:b/>
                <w:color w:val="222A35" w:themeColor="text2" w:themeShade="80"/>
                <w:sz w:val="20"/>
                <w:szCs w:val="20"/>
              </w:rPr>
              <w:t>ОСНОВНИ ПАРАМЕТРИ</w:t>
            </w:r>
          </w:p>
        </w:tc>
      </w:tr>
      <w:tr w:rsidR="00CA1937" w:rsidRPr="00F52EB9" w14:paraId="615EA3D4" w14:textId="77777777" w:rsidTr="00B758C7">
        <w:tc>
          <w:tcPr>
            <w:tcW w:w="568" w:type="dxa"/>
            <w:tcBorders>
              <w:top w:val="double" w:sz="4" w:space="0" w:color="auto"/>
              <w:left w:val="double" w:sz="4" w:space="0" w:color="auto"/>
              <w:bottom w:val="double" w:sz="4" w:space="0" w:color="auto"/>
              <w:right w:val="double" w:sz="4" w:space="0" w:color="auto"/>
            </w:tcBorders>
            <w:vAlign w:val="center"/>
          </w:tcPr>
          <w:p w14:paraId="362ABA2B" w14:textId="77777777" w:rsidR="00CA1937" w:rsidRPr="00F52EB9" w:rsidRDefault="00CA1937" w:rsidP="00AE1D07">
            <w:pPr>
              <w:pStyle w:val="ListParagraph"/>
              <w:numPr>
                <w:ilvl w:val="0"/>
                <w:numId w:val="2"/>
              </w:numPr>
              <w:ind w:left="464" w:hanging="425"/>
              <w:rPr>
                <w:rFonts w:ascii="Times New Roman" w:hAnsi="Times New Roman" w:cs="Times New Roman"/>
                <w:b/>
                <w:sz w:val="16"/>
                <w:szCs w:val="16"/>
              </w:rPr>
            </w:pPr>
          </w:p>
        </w:tc>
        <w:tc>
          <w:tcPr>
            <w:tcW w:w="2551" w:type="dxa"/>
            <w:gridSpan w:val="2"/>
            <w:tcBorders>
              <w:top w:val="double" w:sz="4" w:space="0" w:color="auto"/>
              <w:left w:val="double" w:sz="4" w:space="0" w:color="auto"/>
              <w:bottom w:val="double" w:sz="4" w:space="0" w:color="auto"/>
              <w:right w:val="double" w:sz="4" w:space="0" w:color="auto"/>
            </w:tcBorders>
            <w:vAlign w:val="center"/>
          </w:tcPr>
          <w:p w14:paraId="2034D2F9" w14:textId="06E09668" w:rsidR="00CA1937" w:rsidRPr="00F52EB9" w:rsidRDefault="00CA1937" w:rsidP="008B3107">
            <w:pPr>
              <w:spacing w:beforeLines="60" w:before="144" w:afterLines="60" w:after="144"/>
              <w:rPr>
                <w:sz w:val="14"/>
                <w:szCs w:val="14"/>
              </w:rPr>
            </w:pPr>
            <w:r w:rsidRPr="00F52EB9">
              <w:rPr>
                <w:rFonts w:ascii="Times New Roman" w:hAnsi="Times New Roman" w:cs="Times New Roman"/>
                <w:b/>
                <w:bCs/>
                <w:sz w:val="14"/>
                <w:szCs w:val="14"/>
                <w:lang w:eastAsia="fr-FR"/>
              </w:rPr>
              <w:t xml:space="preserve">ИНВЕСТИЦИОНЕН ПРИОРИТЕТ </w:t>
            </w:r>
            <w:r w:rsidR="00B756E0" w:rsidRPr="00F52EB9">
              <w:rPr>
                <w:rFonts w:ascii="Times New Roman" w:hAnsi="Times New Roman" w:cs="Times New Roman"/>
                <w:b/>
                <w:bCs/>
                <w:sz w:val="14"/>
                <w:szCs w:val="14"/>
                <w:lang w:eastAsia="fr-FR"/>
              </w:rPr>
              <w:t>НА ПРОГРАМАТА</w:t>
            </w:r>
          </w:p>
        </w:tc>
        <w:tc>
          <w:tcPr>
            <w:tcW w:w="11484" w:type="dxa"/>
            <w:gridSpan w:val="3"/>
            <w:tcBorders>
              <w:top w:val="double" w:sz="4" w:space="0" w:color="auto"/>
              <w:left w:val="double" w:sz="4" w:space="0" w:color="auto"/>
              <w:bottom w:val="double" w:sz="4" w:space="0" w:color="auto"/>
              <w:right w:val="double" w:sz="4" w:space="0" w:color="auto"/>
            </w:tcBorders>
            <w:vAlign w:val="center"/>
          </w:tcPr>
          <w:p w14:paraId="258E5BA6" w14:textId="77777777" w:rsidR="00CA1937" w:rsidRPr="00F52EB9" w:rsidRDefault="00CA1937" w:rsidP="00CA1937">
            <w:pPr>
              <w:pStyle w:val="oj-tbl-txt"/>
              <w:shd w:val="clear" w:color="auto" w:fill="FFFFFF"/>
              <w:spacing w:before="60" w:beforeAutospacing="0" w:after="60" w:afterAutospacing="0"/>
              <w:jc w:val="both"/>
              <w:rPr>
                <w:sz w:val="22"/>
                <w:szCs w:val="22"/>
              </w:rPr>
            </w:pPr>
            <w:r w:rsidRPr="00F52EB9">
              <w:rPr>
                <w:color w:val="000000"/>
                <w:sz w:val="22"/>
                <w:szCs w:val="22"/>
              </w:rPr>
              <w:t>Техническа помощ съгласно член 36, параграф 4 от Регламент (ЕС) 2021/1060 на Европейския парламент и на Съвета</w:t>
            </w:r>
            <w:r w:rsidRPr="00F52EB9">
              <w:rPr>
                <w:rStyle w:val="FootnoteReference"/>
                <w:color w:val="000000"/>
                <w:sz w:val="22"/>
                <w:szCs w:val="22"/>
              </w:rPr>
              <w:footnoteReference w:id="1"/>
            </w:r>
          </w:p>
        </w:tc>
      </w:tr>
      <w:tr w:rsidR="008B3107" w:rsidRPr="00F52EB9" w14:paraId="5A2CD592" w14:textId="77777777" w:rsidTr="00B758C7">
        <w:tc>
          <w:tcPr>
            <w:tcW w:w="568" w:type="dxa"/>
            <w:tcBorders>
              <w:top w:val="double" w:sz="4" w:space="0" w:color="auto"/>
              <w:left w:val="double" w:sz="4" w:space="0" w:color="auto"/>
              <w:bottom w:val="double" w:sz="4" w:space="0" w:color="auto"/>
              <w:right w:val="double" w:sz="4" w:space="0" w:color="auto"/>
            </w:tcBorders>
            <w:vAlign w:val="center"/>
          </w:tcPr>
          <w:p w14:paraId="734629E8" w14:textId="77777777" w:rsidR="008B3107" w:rsidRPr="00F52EB9" w:rsidRDefault="008B3107" w:rsidP="008B3107">
            <w:pPr>
              <w:pStyle w:val="ListParagraph"/>
              <w:numPr>
                <w:ilvl w:val="0"/>
                <w:numId w:val="2"/>
              </w:numPr>
              <w:ind w:left="464" w:hanging="425"/>
              <w:rPr>
                <w:rFonts w:ascii="Times New Roman" w:hAnsi="Times New Roman" w:cs="Times New Roman"/>
                <w:b/>
                <w:sz w:val="16"/>
                <w:szCs w:val="16"/>
              </w:rPr>
            </w:pPr>
          </w:p>
        </w:tc>
        <w:tc>
          <w:tcPr>
            <w:tcW w:w="2551" w:type="dxa"/>
            <w:gridSpan w:val="2"/>
            <w:tcBorders>
              <w:top w:val="double" w:sz="4" w:space="0" w:color="auto"/>
              <w:left w:val="double" w:sz="4" w:space="0" w:color="auto"/>
              <w:bottom w:val="double" w:sz="4" w:space="0" w:color="auto"/>
              <w:right w:val="double" w:sz="4" w:space="0" w:color="auto"/>
            </w:tcBorders>
            <w:vAlign w:val="center"/>
          </w:tcPr>
          <w:p w14:paraId="65C2AA88" w14:textId="06021D57" w:rsidR="008B3107" w:rsidRPr="00F52EB9" w:rsidRDefault="008B3107" w:rsidP="008B3107">
            <w:pPr>
              <w:spacing w:beforeLines="60" w:before="144" w:afterLines="60" w:after="144"/>
              <w:rPr>
                <w:rFonts w:ascii="Times New Roman" w:hAnsi="Times New Roman" w:cs="Times New Roman"/>
                <w:b/>
                <w:bCs/>
                <w:sz w:val="14"/>
                <w:szCs w:val="14"/>
                <w:lang w:eastAsia="fr-FR"/>
              </w:rPr>
            </w:pPr>
            <w:r w:rsidRPr="00F52EB9">
              <w:rPr>
                <w:rFonts w:ascii="Times New Roman" w:hAnsi="Times New Roman" w:cs="Times New Roman"/>
                <w:b/>
                <w:bCs/>
                <w:sz w:val="14"/>
                <w:szCs w:val="14"/>
                <w:lang w:eastAsia="fr-FR"/>
              </w:rPr>
              <w:t>ИСУН №</w:t>
            </w:r>
          </w:p>
        </w:tc>
        <w:tc>
          <w:tcPr>
            <w:tcW w:w="11484" w:type="dxa"/>
            <w:gridSpan w:val="3"/>
            <w:tcBorders>
              <w:top w:val="double" w:sz="4" w:space="0" w:color="auto"/>
              <w:left w:val="double" w:sz="4" w:space="0" w:color="auto"/>
              <w:bottom w:val="double" w:sz="4" w:space="0" w:color="auto"/>
              <w:right w:val="double" w:sz="4" w:space="0" w:color="auto"/>
            </w:tcBorders>
            <w:vAlign w:val="center"/>
          </w:tcPr>
          <w:p w14:paraId="781509FB" w14:textId="1A2C3D18" w:rsidR="008B3107" w:rsidRPr="00F52EB9" w:rsidRDefault="008B3107" w:rsidP="008B3107">
            <w:pPr>
              <w:pStyle w:val="oj-tbl-txt"/>
              <w:shd w:val="clear" w:color="auto" w:fill="FFFFFF"/>
              <w:spacing w:before="60" w:beforeAutospacing="0" w:after="60" w:afterAutospacing="0"/>
              <w:jc w:val="both"/>
              <w:rPr>
                <w:color w:val="000000"/>
                <w:sz w:val="22"/>
                <w:szCs w:val="22"/>
              </w:rPr>
            </w:pPr>
            <w:r w:rsidRPr="00DC54B0">
              <w:rPr>
                <w:color w:val="000000"/>
                <w:sz w:val="22"/>
                <w:szCs w:val="22"/>
              </w:rPr>
              <w:t>BG16RFTA001-1.003</w:t>
            </w:r>
          </w:p>
        </w:tc>
      </w:tr>
      <w:tr w:rsidR="008B3107" w:rsidRPr="00F52EB9" w14:paraId="2CD3EB68" w14:textId="77777777" w:rsidTr="00B758C7">
        <w:tc>
          <w:tcPr>
            <w:tcW w:w="568" w:type="dxa"/>
            <w:tcBorders>
              <w:top w:val="double" w:sz="4" w:space="0" w:color="auto"/>
              <w:left w:val="double" w:sz="4" w:space="0" w:color="auto"/>
              <w:bottom w:val="double" w:sz="4" w:space="0" w:color="auto"/>
              <w:right w:val="double" w:sz="4" w:space="0" w:color="auto"/>
            </w:tcBorders>
            <w:vAlign w:val="center"/>
          </w:tcPr>
          <w:p w14:paraId="2B1260D3" w14:textId="77777777" w:rsidR="008B3107" w:rsidRPr="00F52EB9" w:rsidRDefault="008B3107" w:rsidP="008B3107">
            <w:pPr>
              <w:pStyle w:val="ListParagraph"/>
              <w:numPr>
                <w:ilvl w:val="0"/>
                <w:numId w:val="2"/>
              </w:numPr>
              <w:ind w:left="464" w:hanging="425"/>
              <w:rPr>
                <w:rFonts w:ascii="Times New Roman" w:hAnsi="Times New Roman" w:cs="Times New Roman"/>
                <w:b/>
                <w:sz w:val="16"/>
                <w:szCs w:val="16"/>
              </w:rPr>
            </w:pPr>
          </w:p>
        </w:tc>
        <w:tc>
          <w:tcPr>
            <w:tcW w:w="2551" w:type="dxa"/>
            <w:gridSpan w:val="2"/>
            <w:tcBorders>
              <w:top w:val="double" w:sz="4" w:space="0" w:color="auto"/>
              <w:left w:val="double" w:sz="4" w:space="0" w:color="auto"/>
              <w:bottom w:val="double" w:sz="4" w:space="0" w:color="auto"/>
              <w:right w:val="double" w:sz="4" w:space="0" w:color="auto"/>
            </w:tcBorders>
            <w:vAlign w:val="center"/>
          </w:tcPr>
          <w:p w14:paraId="1328D0B2" w14:textId="36351459" w:rsidR="008B3107" w:rsidRPr="00F52EB9" w:rsidRDefault="008B3107" w:rsidP="008B3107">
            <w:pPr>
              <w:spacing w:beforeLines="60" w:before="144" w:afterLines="60" w:after="144"/>
              <w:rPr>
                <w:rFonts w:ascii="Times New Roman" w:hAnsi="Times New Roman" w:cs="Times New Roman"/>
                <w:sz w:val="14"/>
                <w:szCs w:val="14"/>
              </w:rPr>
            </w:pPr>
            <w:r w:rsidRPr="00F52EB9">
              <w:rPr>
                <w:rFonts w:ascii="Times New Roman" w:hAnsi="Times New Roman" w:cs="Times New Roman"/>
                <w:b/>
                <w:bCs/>
                <w:sz w:val="14"/>
                <w:szCs w:val="14"/>
                <w:lang w:eastAsia="fr-FR"/>
              </w:rPr>
              <w:t>НАИМЕНОВАНИЕ НА ПРОЦЕДУРАТА</w:t>
            </w:r>
          </w:p>
        </w:tc>
        <w:tc>
          <w:tcPr>
            <w:tcW w:w="11484" w:type="dxa"/>
            <w:gridSpan w:val="3"/>
            <w:tcBorders>
              <w:top w:val="double" w:sz="4" w:space="0" w:color="auto"/>
              <w:left w:val="double" w:sz="4" w:space="0" w:color="auto"/>
              <w:bottom w:val="double" w:sz="4" w:space="0" w:color="auto"/>
              <w:right w:val="double" w:sz="4" w:space="0" w:color="auto"/>
            </w:tcBorders>
            <w:vAlign w:val="center"/>
          </w:tcPr>
          <w:p w14:paraId="1FDAED72" w14:textId="451BC886" w:rsidR="008B3107" w:rsidRPr="00DC54B0" w:rsidRDefault="008B3107" w:rsidP="00D56CAA">
            <w:pPr>
              <w:pStyle w:val="oj-tbl-txt"/>
              <w:shd w:val="clear" w:color="auto" w:fill="FFFFFF"/>
              <w:spacing w:before="60" w:beforeAutospacing="0" w:after="60" w:afterAutospacing="0"/>
              <w:jc w:val="both"/>
              <w:rPr>
                <w:color w:val="000000"/>
                <w:sz w:val="22"/>
                <w:szCs w:val="22"/>
              </w:rPr>
            </w:pPr>
            <w:r w:rsidRPr="00DC54B0">
              <w:rPr>
                <w:color w:val="000000"/>
                <w:sz w:val="22"/>
                <w:szCs w:val="22"/>
              </w:rPr>
              <w:t>Подобрени</w:t>
            </w:r>
            <w:r w:rsidR="00FA62EF" w:rsidRPr="00DC54B0">
              <w:rPr>
                <w:color w:val="000000"/>
                <w:sz w:val="22"/>
                <w:szCs w:val="22"/>
              </w:rPr>
              <w:t xml:space="preserve"> информационни</w:t>
            </w:r>
            <w:r w:rsidRPr="00DC54B0">
              <w:rPr>
                <w:color w:val="000000"/>
                <w:sz w:val="22"/>
                <w:szCs w:val="22"/>
              </w:rPr>
              <w:t xml:space="preserve"> сис</w:t>
            </w:r>
            <w:r w:rsidR="00FA62EF" w:rsidRPr="00DC54B0">
              <w:rPr>
                <w:color w:val="000000"/>
                <w:sz w:val="22"/>
                <w:szCs w:val="22"/>
              </w:rPr>
              <w:t>т</w:t>
            </w:r>
            <w:r w:rsidRPr="00DC54B0">
              <w:rPr>
                <w:color w:val="000000"/>
                <w:sz w:val="22"/>
                <w:szCs w:val="22"/>
              </w:rPr>
              <w:t>еми за у</w:t>
            </w:r>
            <w:r w:rsidR="00FA62EF" w:rsidRPr="00DC54B0">
              <w:rPr>
                <w:color w:val="000000"/>
                <w:sz w:val="22"/>
                <w:szCs w:val="22"/>
              </w:rPr>
              <w:t>п</w:t>
            </w:r>
            <w:r w:rsidRPr="00DC54B0">
              <w:rPr>
                <w:color w:val="000000"/>
                <w:sz w:val="22"/>
                <w:szCs w:val="22"/>
              </w:rPr>
              <w:t xml:space="preserve">равление и наблюдение на средствата от </w:t>
            </w:r>
            <w:r w:rsidR="00D56CAA" w:rsidRPr="00DC54B0">
              <w:rPr>
                <w:color w:val="000000"/>
                <w:sz w:val="22"/>
                <w:szCs w:val="22"/>
              </w:rPr>
              <w:t>Е</w:t>
            </w:r>
            <w:r w:rsidRPr="00DC54B0">
              <w:rPr>
                <w:color w:val="000000"/>
                <w:sz w:val="22"/>
                <w:szCs w:val="22"/>
              </w:rPr>
              <w:t>вропейските фондове при споделено управление в България</w:t>
            </w:r>
          </w:p>
        </w:tc>
      </w:tr>
      <w:tr w:rsidR="008B3107" w:rsidRPr="00F52EB9" w14:paraId="73EB0FA9" w14:textId="77777777" w:rsidTr="00B758C7">
        <w:tc>
          <w:tcPr>
            <w:tcW w:w="568" w:type="dxa"/>
            <w:tcBorders>
              <w:top w:val="double" w:sz="4" w:space="0" w:color="auto"/>
              <w:left w:val="double" w:sz="4" w:space="0" w:color="auto"/>
              <w:bottom w:val="double" w:sz="4" w:space="0" w:color="auto"/>
              <w:right w:val="double" w:sz="4" w:space="0" w:color="auto"/>
            </w:tcBorders>
            <w:vAlign w:val="center"/>
          </w:tcPr>
          <w:p w14:paraId="367F8203" w14:textId="77777777" w:rsidR="008B3107" w:rsidRPr="00F52EB9" w:rsidRDefault="008B3107" w:rsidP="008B3107">
            <w:pPr>
              <w:pStyle w:val="ListParagraph"/>
              <w:numPr>
                <w:ilvl w:val="0"/>
                <w:numId w:val="2"/>
              </w:numPr>
              <w:ind w:left="464" w:hanging="425"/>
              <w:rPr>
                <w:rFonts w:ascii="Times New Roman" w:hAnsi="Times New Roman" w:cs="Times New Roman"/>
                <w:b/>
                <w:sz w:val="16"/>
                <w:szCs w:val="16"/>
              </w:rPr>
            </w:pPr>
          </w:p>
        </w:tc>
        <w:tc>
          <w:tcPr>
            <w:tcW w:w="2551" w:type="dxa"/>
            <w:gridSpan w:val="2"/>
            <w:tcBorders>
              <w:top w:val="double" w:sz="4" w:space="0" w:color="auto"/>
              <w:left w:val="double" w:sz="4" w:space="0" w:color="auto"/>
              <w:bottom w:val="double" w:sz="4" w:space="0" w:color="auto"/>
              <w:right w:val="double" w:sz="4" w:space="0" w:color="auto"/>
            </w:tcBorders>
            <w:vAlign w:val="center"/>
          </w:tcPr>
          <w:p w14:paraId="54AB885A" w14:textId="77777777" w:rsidR="008B3107" w:rsidRPr="00F52EB9" w:rsidRDefault="008B3107" w:rsidP="008B3107">
            <w:pPr>
              <w:spacing w:beforeLines="60" w:before="144" w:afterLines="60" w:after="144"/>
              <w:jc w:val="both"/>
              <w:rPr>
                <w:rFonts w:ascii="Times New Roman" w:hAnsi="Times New Roman" w:cs="Times New Roman"/>
                <w:b/>
                <w:bCs/>
                <w:sz w:val="14"/>
                <w:szCs w:val="14"/>
                <w:lang w:eastAsia="fr-FR"/>
              </w:rPr>
            </w:pPr>
            <w:r w:rsidRPr="00F52EB9">
              <w:rPr>
                <w:rFonts w:ascii="Times New Roman" w:hAnsi="Times New Roman" w:cs="Times New Roman"/>
                <w:b/>
                <w:bCs/>
                <w:sz w:val="14"/>
                <w:szCs w:val="14"/>
                <w:lang w:eastAsia="fr-FR"/>
              </w:rPr>
              <w:t>ВИД НА ПРОЦЕДУРАТА</w:t>
            </w:r>
          </w:p>
        </w:tc>
        <w:tc>
          <w:tcPr>
            <w:tcW w:w="11484" w:type="dxa"/>
            <w:gridSpan w:val="3"/>
            <w:tcBorders>
              <w:top w:val="double" w:sz="4" w:space="0" w:color="auto"/>
              <w:left w:val="double" w:sz="4" w:space="0" w:color="auto"/>
              <w:bottom w:val="double" w:sz="4" w:space="0" w:color="auto"/>
              <w:right w:val="double" w:sz="4" w:space="0" w:color="auto"/>
            </w:tcBorders>
            <w:vAlign w:val="center"/>
          </w:tcPr>
          <w:p w14:paraId="539AC7AD" w14:textId="52AC569A" w:rsidR="008B3107" w:rsidRPr="00F52EB9" w:rsidRDefault="008B3107" w:rsidP="008B3107">
            <w:pPr>
              <w:pStyle w:val="oj-tbl-txt"/>
              <w:shd w:val="clear" w:color="auto" w:fill="FFFFFF"/>
              <w:spacing w:before="60" w:beforeAutospacing="0" w:after="60" w:afterAutospacing="0"/>
              <w:jc w:val="both"/>
              <w:rPr>
                <w:sz w:val="22"/>
                <w:szCs w:val="22"/>
              </w:rPr>
            </w:pPr>
            <w:r w:rsidRPr="00F52EB9">
              <w:rPr>
                <w:color w:val="000000"/>
                <w:sz w:val="22"/>
                <w:szCs w:val="22"/>
              </w:rPr>
              <w:t>Процедура чрез директно предоставяне на безвъзмездна финансова помощ чрез финансов план за бюджетна линия</w:t>
            </w:r>
            <w:r w:rsidRPr="00F52EB9">
              <w:rPr>
                <w:rStyle w:val="FootnoteReference"/>
                <w:color w:val="000000"/>
                <w:sz w:val="22"/>
                <w:szCs w:val="22"/>
              </w:rPr>
              <w:footnoteReference w:id="2"/>
            </w:r>
          </w:p>
        </w:tc>
      </w:tr>
      <w:tr w:rsidR="008B3107" w:rsidRPr="00F52EB9" w14:paraId="0BE17326" w14:textId="77777777" w:rsidTr="002C555E">
        <w:trPr>
          <w:trHeight w:val="1145"/>
        </w:trPr>
        <w:tc>
          <w:tcPr>
            <w:tcW w:w="568" w:type="dxa"/>
            <w:tcBorders>
              <w:top w:val="double" w:sz="4" w:space="0" w:color="auto"/>
              <w:left w:val="double" w:sz="4" w:space="0" w:color="auto"/>
              <w:bottom w:val="double" w:sz="4" w:space="0" w:color="auto"/>
              <w:right w:val="double" w:sz="4" w:space="0" w:color="auto"/>
            </w:tcBorders>
            <w:vAlign w:val="center"/>
          </w:tcPr>
          <w:p w14:paraId="06BFE285" w14:textId="77777777" w:rsidR="008B3107" w:rsidRPr="00F52EB9" w:rsidRDefault="008B3107" w:rsidP="008B3107">
            <w:pPr>
              <w:pStyle w:val="ListParagraph"/>
              <w:numPr>
                <w:ilvl w:val="0"/>
                <w:numId w:val="2"/>
              </w:numPr>
              <w:ind w:left="464" w:hanging="425"/>
              <w:rPr>
                <w:rFonts w:ascii="Times New Roman" w:hAnsi="Times New Roman" w:cs="Times New Roman"/>
                <w:b/>
                <w:sz w:val="16"/>
                <w:szCs w:val="16"/>
              </w:rPr>
            </w:pPr>
          </w:p>
        </w:tc>
        <w:tc>
          <w:tcPr>
            <w:tcW w:w="2551" w:type="dxa"/>
            <w:gridSpan w:val="2"/>
            <w:tcBorders>
              <w:top w:val="double" w:sz="4" w:space="0" w:color="auto"/>
              <w:left w:val="double" w:sz="4" w:space="0" w:color="auto"/>
              <w:bottom w:val="double" w:sz="4" w:space="0" w:color="auto"/>
              <w:right w:val="double" w:sz="4" w:space="0" w:color="auto"/>
            </w:tcBorders>
            <w:vAlign w:val="center"/>
          </w:tcPr>
          <w:p w14:paraId="0A61CE61" w14:textId="67677A3B" w:rsidR="008B3107" w:rsidRPr="00F52EB9" w:rsidRDefault="008B3107" w:rsidP="008B3107">
            <w:pPr>
              <w:spacing w:beforeLines="60" w:before="144" w:afterLines="60" w:after="144"/>
              <w:rPr>
                <w:sz w:val="14"/>
                <w:szCs w:val="14"/>
              </w:rPr>
            </w:pPr>
            <w:r w:rsidRPr="00F52EB9">
              <w:rPr>
                <w:rFonts w:ascii="Times New Roman" w:hAnsi="Times New Roman" w:cs="Times New Roman"/>
                <w:b/>
                <w:bCs/>
                <w:sz w:val="14"/>
                <w:szCs w:val="14"/>
                <w:lang w:eastAsia="fr-FR"/>
              </w:rPr>
              <w:t>СПЕЦИФИЧНИ ЦЕЛИ ПО ПРОГРАМАТА, ЗА ПОСТИГАНЕТО НА КОИТО ДОПРИНАСЯ  ПРОЦЕДУРАТА</w:t>
            </w:r>
          </w:p>
        </w:tc>
        <w:tc>
          <w:tcPr>
            <w:tcW w:w="11484" w:type="dxa"/>
            <w:gridSpan w:val="3"/>
            <w:tcBorders>
              <w:top w:val="double" w:sz="4" w:space="0" w:color="auto"/>
              <w:left w:val="double" w:sz="4" w:space="0" w:color="auto"/>
              <w:bottom w:val="double" w:sz="4" w:space="0" w:color="auto"/>
              <w:right w:val="double" w:sz="4" w:space="0" w:color="auto"/>
            </w:tcBorders>
            <w:vAlign w:val="center"/>
          </w:tcPr>
          <w:p w14:paraId="6E98740B" w14:textId="4DA135F5" w:rsidR="008B3107" w:rsidRPr="00F52EB9" w:rsidRDefault="008B3107" w:rsidP="008B3107">
            <w:pPr>
              <w:pStyle w:val="oj-tbl-txt"/>
              <w:shd w:val="clear" w:color="auto" w:fill="FFFFFF"/>
              <w:spacing w:before="60" w:beforeAutospacing="0" w:after="60" w:afterAutospacing="0"/>
              <w:jc w:val="both"/>
              <w:rPr>
                <w:color w:val="000000" w:themeColor="text1"/>
                <w:sz w:val="22"/>
                <w:szCs w:val="22"/>
              </w:rPr>
            </w:pPr>
            <w:r w:rsidRPr="00F52EB9">
              <w:rPr>
                <w:color w:val="000000" w:themeColor="text1"/>
                <w:sz w:val="22"/>
                <w:szCs w:val="22"/>
              </w:rPr>
              <w:t>СЦ1: Оптимизиране на средата за изпълнение на Споразумението за партньорство</w:t>
            </w:r>
          </w:p>
          <w:p w14:paraId="65370C58" w14:textId="182BBD79" w:rsidR="008B3107" w:rsidRPr="00F52EB9" w:rsidRDefault="008B3107" w:rsidP="008B3107">
            <w:pPr>
              <w:pStyle w:val="oj-tbl-txt"/>
              <w:shd w:val="clear" w:color="auto" w:fill="FFFFFF"/>
              <w:spacing w:before="60" w:beforeAutospacing="0" w:after="60" w:afterAutospacing="0"/>
              <w:jc w:val="both"/>
              <w:rPr>
                <w:strike/>
                <w:sz w:val="22"/>
                <w:szCs w:val="22"/>
              </w:rPr>
            </w:pPr>
            <w:r w:rsidRPr="00F52EB9">
              <w:rPr>
                <w:color w:val="000000" w:themeColor="text1"/>
                <w:sz w:val="22"/>
                <w:szCs w:val="22"/>
              </w:rPr>
              <w:t>СЦ2: Укрепване на капацитета на органите, бенефициентите и партньорите по програмите от Споразумението за партньорство</w:t>
            </w:r>
          </w:p>
        </w:tc>
      </w:tr>
      <w:tr w:rsidR="008B3107" w:rsidRPr="00F52EB9" w14:paraId="43283EC7" w14:textId="77777777" w:rsidTr="00B758C7">
        <w:tc>
          <w:tcPr>
            <w:tcW w:w="568" w:type="dxa"/>
            <w:tcBorders>
              <w:top w:val="double" w:sz="4" w:space="0" w:color="auto"/>
              <w:left w:val="double" w:sz="4" w:space="0" w:color="auto"/>
              <w:bottom w:val="double" w:sz="4" w:space="0" w:color="auto"/>
              <w:right w:val="double" w:sz="4" w:space="0" w:color="auto"/>
            </w:tcBorders>
            <w:vAlign w:val="center"/>
          </w:tcPr>
          <w:p w14:paraId="6486C4F4" w14:textId="77777777" w:rsidR="008B3107" w:rsidRPr="00F52EB9" w:rsidRDefault="008B3107" w:rsidP="008B3107">
            <w:pPr>
              <w:pStyle w:val="ListParagraph"/>
              <w:numPr>
                <w:ilvl w:val="0"/>
                <w:numId w:val="2"/>
              </w:numPr>
              <w:ind w:left="464" w:hanging="425"/>
              <w:rPr>
                <w:rFonts w:ascii="Times New Roman" w:hAnsi="Times New Roman" w:cs="Times New Roman"/>
                <w:b/>
                <w:sz w:val="16"/>
                <w:szCs w:val="16"/>
              </w:rPr>
            </w:pPr>
          </w:p>
        </w:tc>
        <w:tc>
          <w:tcPr>
            <w:tcW w:w="2551" w:type="dxa"/>
            <w:gridSpan w:val="2"/>
            <w:tcBorders>
              <w:top w:val="double" w:sz="4" w:space="0" w:color="auto"/>
              <w:left w:val="double" w:sz="4" w:space="0" w:color="auto"/>
              <w:bottom w:val="double" w:sz="4" w:space="0" w:color="auto"/>
              <w:right w:val="double" w:sz="4" w:space="0" w:color="auto"/>
            </w:tcBorders>
            <w:vAlign w:val="center"/>
          </w:tcPr>
          <w:p w14:paraId="213EA4C7" w14:textId="2FAC4370" w:rsidR="008B3107" w:rsidRPr="00F52EB9" w:rsidRDefault="00751874" w:rsidP="00751874">
            <w:pPr>
              <w:spacing w:beforeLines="60" w:before="144" w:afterLines="60" w:after="144"/>
              <w:rPr>
                <w:rFonts w:ascii="Times New Roman" w:hAnsi="Times New Roman" w:cs="Times New Roman"/>
                <w:b/>
                <w:bCs/>
                <w:sz w:val="14"/>
                <w:szCs w:val="14"/>
                <w:lang w:eastAsia="fr-FR"/>
              </w:rPr>
            </w:pPr>
            <w:r w:rsidRPr="00F52EB9">
              <w:rPr>
                <w:rFonts w:ascii="Times New Roman" w:hAnsi="Times New Roman" w:cs="Times New Roman"/>
                <w:b/>
                <w:bCs/>
                <w:sz w:val="14"/>
                <w:szCs w:val="14"/>
                <w:lang w:eastAsia="fr-FR"/>
              </w:rPr>
              <w:t xml:space="preserve">СПЕЦИФИЧНИ </w:t>
            </w:r>
            <w:r w:rsidR="008B3107" w:rsidRPr="00F52EB9">
              <w:rPr>
                <w:rFonts w:ascii="Times New Roman" w:hAnsi="Times New Roman" w:cs="Times New Roman"/>
                <w:b/>
                <w:bCs/>
                <w:sz w:val="14"/>
                <w:szCs w:val="14"/>
                <w:lang w:eastAsia="fr-FR"/>
              </w:rPr>
              <w:t>ЦЕЛИ НА ПРОЦЕДУРАТА</w:t>
            </w:r>
          </w:p>
        </w:tc>
        <w:tc>
          <w:tcPr>
            <w:tcW w:w="11484" w:type="dxa"/>
            <w:gridSpan w:val="3"/>
            <w:tcBorders>
              <w:top w:val="double" w:sz="4" w:space="0" w:color="auto"/>
              <w:left w:val="double" w:sz="4" w:space="0" w:color="auto"/>
              <w:bottom w:val="double" w:sz="4" w:space="0" w:color="auto"/>
              <w:right w:val="double" w:sz="4" w:space="0" w:color="auto"/>
            </w:tcBorders>
            <w:vAlign w:val="center"/>
          </w:tcPr>
          <w:p w14:paraId="746471AA" w14:textId="3F933D2F" w:rsidR="008B3107" w:rsidRPr="00F52EB9" w:rsidRDefault="008B3107" w:rsidP="0096066A">
            <w:pPr>
              <w:pStyle w:val="ListParagraph"/>
              <w:numPr>
                <w:ilvl w:val="0"/>
                <w:numId w:val="28"/>
              </w:numPr>
              <w:spacing w:before="120" w:after="120"/>
              <w:ind w:left="470" w:hanging="425"/>
              <w:contextualSpacing w:val="0"/>
              <w:jc w:val="both"/>
              <w:rPr>
                <w:rFonts w:ascii="Times New Roman" w:hAnsi="Times New Roman" w:cs="Times New Roman"/>
                <w:color w:val="000000"/>
              </w:rPr>
            </w:pPr>
            <w:r w:rsidRPr="00F52EB9">
              <w:rPr>
                <w:rFonts w:ascii="Times New Roman" w:hAnsi="Times New Roman" w:cs="Times New Roman"/>
                <w:color w:val="000000"/>
              </w:rPr>
              <w:t>Намаляване на административната тежест</w:t>
            </w:r>
            <w:r w:rsidRPr="00F52EB9">
              <w:rPr>
                <w:rFonts w:ascii="Times New Roman" w:hAnsi="Times New Roman" w:cs="Times New Roman"/>
              </w:rPr>
              <w:t xml:space="preserve"> за кандидати и бенефициенти</w:t>
            </w:r>
            <w:r w:rsidR="007A1DBF" w:rsidRPr="00F52EB9">
              <w:rPr>
                <w:rFonts w:ascii="Times New Roman" w:hAnsi="Times New Roman" w:cs="Times New Roman"/>
              </w:rPr>
              <w:t>;</w:t>
            </w:r>
          </w:p>
          <w:p w14:paraId="205BA623" w14:textId="6BF457C0" w:rsidR="00FA62EF" w:rsidRPr="00F52EB9" w:rsidRDefault="00E421BD" w:rsidP="00751874">
            <w:pPr>
              <w:pStyle w:val="ListParagraph"/>
              <w:numPr>
                <w:ilvl w:val="0"/>
                <w:numId w:val="28"/>
              </w:numPr>
              <w:spacing w:after="120"/>
              <w:ind w:left="468" w:hanging="425"/>
              <w:contextualSpacing w:val="0"/>
              <w:jc w:val="both"/>
              <w:rPr>
                <w:rFonts w:ascii="Times New Roman" w:hAnsi="Times New Roman" w:cs="Times New Roman"/>
                <w:color w:val="000000"/>
              </w:rPr>
            </w:pPr>
            <w:r w:rsidRPr="00F52EB9">
              <w:rPr>
                <w:rFonts w:ascii="Times New Roman" w:hAnsi="Times New Roman" w:cs="Times New Roman"/>
                <w:color w:val="000000"/>
              </w:rPr>
              <w:t>Оптимизиране</w:t>
            </w:r>
            <w:r w:rsidR="00FA62EF" w:rsidRPr="00F52EB9">
              <w:rPr>
                <w:rFonts w:ascii="Times New Roman" w:hAnsi="Times New Roman" w:cs="Times New Roman"/>
                <w:color w:val="000000"/>
              </w:rPr>
              <w:t xml:space="preserve"> на работата на органите</w:t>
            </w:r>
            <w:r w:rsidR="007A1DBF" w:rsidRPr="00F52EB9">
              <w:rPr>
                <w:rFonts w:ascii="Times New Roman" w:hAnsi="Times New Roman" w:cs="Times New Roman"/>
                <w:color w:val="000000"/>
              </w:rPr>
              <w:t>,</w:t>
            </w:r>
            <w:r w:rsidR="00FA62EF" w:rsidRPr="00F52EB9">
              <w:rPr>
                <w:rFonts w:ascii="Times New Roman" w:hAnsi="Times New Roman" w:cs="Times New Roman"/>
                <w:color w:val="000000"/>
              </w:rPr>
              <w:t xml:space="preserve"> </w:t>
            </w:r>
            <w:r w:rsidRPr="00F52EB9">
              <w:rPr>
                <w:rFonts w:ascii="Times New Roman" w:hAnsi="Times New Roman" w:cs="Times New Roman"/>
                <w:color w:val="000000"/>
              </w:rPr>
              <w:t xml:space="preserve">работещи със средствата от </w:t>
            </w:r>
            <w:r w:rsidR="00CA4857" w:rsidRPr="00F52EB9">
              <w:rPr>
                <w:rFonts w:ascii="Times New Roman" w:hAnsi="Times New Roman" w:cs="Times New Roman"/>
                <w:color w:val="000000"/>
              </w:rPr>
              <w:t>ЕФСУ</w:t>
            </w:r>
            <w:r w:rsidR="007A1DBF" w:rsidRPr="00F52EB9">
              <w:rPr>
                <w:rFonts w:ascii="Times New Roman" w:hAnsi="Times New Roman" w:cs="Times New Roman"/>
                <w:color w:val="000000"/>
              </w:rPr>
              <w:t>;</w:t>
            </w:r>
          </w:p>
          <w:p w14:paraId="37E0B90F" w14:textId="0DDC3700" w:rsidR="008B3107" w:rsidRPr="00F52EB9" w:rsidRDefault="008B3107" w:rsidP="00751874">
            <w:pPr>
              <w:pStyle w:val="ListParagraph"/>
              <w:numPr>
                <w:ilvl w:val="0"/>
                <w:numId w:val="28"/>
              </w:numPr>
              <w:spacing w:after="120"/>
              <w:ind w:left="468" w:hanging="425"/>
              <w:contextualSpacing w:val="0"/>
              <w:jc w:val="both"/>
              <w:rPr>
                <w:rFonts w:ascii="Times New Roman" w:hAnsi="Times New Roman" w:cs="Times New Roman"/>
                <w:color w:val="000000"/>
              </w:rPr>
            </w:pPr>
            <w:r w:rsidRPr="00F52EB9">
              <w:rPr>
                <w:rFonts w:ascii="Times New Roman" w:hAnsi="Times New Roman" w:cs="Times New Roman"/>
                <w:color w:val="000000"/>
              </w:rPr>
              <w:t>Повишаване на прозрачността</w:t>
            </w:r>
            <w:r w:rsidR="00E421BD" w:rsidRPr="00F52EB9">
              <w:rPr>
                <w:rFonts w:ascii="Times New Roman" w:hAnsi="Times New Roman" w:cs="Times New Roman"/>
                <w:color w:val="000000"/>
              </w:rPr>
              <w:t xml:space="preserve"> чрез подобряване на достъпа до информация.</w:t>
            </w:r>
          </w:p>
        </w:tc>
      </w:tr>
      <w:tr w:rsidR="008B3107" w:rsidRPr="00F52EB9" w14:paraId="3031C400" w14:textId="77777777" w:rsidTr="00B758C7">
        <w:tc>
          <w:tcPr>
            <w:tcW w:w="568" w:type="dxa"/>
            <w:tcBorders>
              <w:top w:val="double" w:sz="4" w:space="0" w:color="auto"/>
              <w:left w:val="double" w:sz="4" w:space="0" w:color="auto"/>
              <w:bottom w:val="double" w:sz="4" w:space="0" w:color="auto"/>
              <w:right w:val="double" w:sz="4" w:space="0" w:color="auto"/>
            </w:tcBorders>
            <w:vAlign w:val="center"/>
          </w:tcPr>
          <w:p w14:paraId="79FD3952" w14:textId="77777777" w:rsidR="008B3107" w:rsidRPr="00F52EB9" w:rsidRDefault="008B3107" w:rsidP="008B3107">
            <w:pPr>
              <w:pStyle w:val="ListParagraph"/>
              <w:numPr>
                <w:ilvl w:val="0"/>
                <w:numId w:val="2"/>
              </w:numPr>
              <w:ind w:left="464" w:hanging="425"/>
              <w:rPr>
                <w:rFonts w:ascii="Times New Roman" w:hAnsi="Times New Roman" w:cs="Times New Roman"/>
                <w:b/>
                <w:sz w:val="16"/>
                <w:szCs w:val="16"/>
              </w:rPr>
            </w:pPr>
          </w:p>
        </w:tc>
        <w:tc>
          <w:tcPr>
            <w:tcW w:w="2551" w:type="dxa"/>
            <w:gridSpan w:val="2"/>
            <w:tcBorders>
              <w:top w:val="double" w:sz="4" w:space="0" w:color="auto"/>
              <w:left w:val="double" w:sz="4" w:space="0" w:color="auto"/>
              <w:bottom w:val="double" w:sz="4" w:space="0" w:color="auto"/>
              <w:right w:val="double" w:sz="4" w:space="0" w:color="auto"/>
            </w:tcBorders>
            <w:vAlign w:val="center"/>
          </w:tcPr>
          <w:p w14:paraId="028D079D" w14:textId="77777777" w:rsidR="008B3107" w:rsidRPr="00F52EB9" w:rsidRDefault="008B3107" w:rsidP="008B3107">
            <w:pPr>
              <w:spacing w:beforeLines="60" w:before="144" w:afterLines="60" w:after="144"/>
              <w:jc w:val="both"/>
              <w:rPr>
                <w:rFonts w:ascii="Times New Roman" w:hAnsi="Times New Roman" w:cs="Times New Roman"/>
                <w:b/>
                <w:bCs/>
                <w:sz w:val="14"/>
                <w:szCs w:val="14"/>
                <w:lang w:eastAsia="fr-FR"/>
              </w:rPr>
            </w:pPr>
            <w:r w:rsidRPr="00F52EB9">
              <w:rPr>
                <w:rFonts w:ascii="Times New Roman" w:hAnsi="Times New Roman" w:cs="Times New Roman"/>
                <w:b/>
                <w:bCs/>
                <w:sz w:val="14"/>
                <w:szCs w:val="14"/>
                <w:lang w:eastAsia="fr-FR"/>
              </w:rPr>
              <w:t>ОЧАКВАНИ РЕЗУЛТАТИ</w:t>
            </w:r>
          </w:p>
          <w:p w14:paraId="7769B938" w14:textId="77777777" w:rsidR="008B3107" w:rsidRPr="00F52EB9" w:rsidRDefault="008B3107" w:rsidP="008B3107">
            <w:pPr>
              <w:spacing w:beforeLines="60" w:before="144" w:afterLines="60" w:after="144"/>
              <w:rPr>
                <w:rFonts w:ascii="Times New Roman" w:hAnsi="Times New Roman" w:cs="Times New Roman"/>
                <w:b/>
                <w:bCs/>
                <w:sz w:val="16"/>
                <w:szCs w:val="16"/>
                <w:lang w:eastAsia="fr-FR"/>
              </w:rPr>
            </w:pPr>
            <w:r w:rsidRPr="00F52EB9">
              <w:rPr>
                <w:rFonts w:ascii="Times New Roman" w:hAnsi="Times New Roman" w:cs="Times New Roman"/>
                <w:bCs/>
                <w:sz w:val="16"/>
                <w:szCs w:val="16"/>
                <w:lang w:eastAsia="fr-FR"/>
              </w:rPr>
              <w:t>(примерен неизчерпателен списък)</w:t>
            </w:r>
          </w:p>
        </w:tc>
        <w:tc>
          <w:tcPr>
            <w:tcW w:w="11484" w:type="dxa"/>
            <w:gridSpan w:val="3"/>
            <w:tcBorders>
              <w:top w:val="double" w:sz="4" w:space="0" w:color="auto"/>
              <w:left w:val="double" w:sz="4" w:space="0" w:color="auto"/>
              <w:bottom w:val="double" w:sz="4" w:space="0" w:color="auto"/>
              <w:right w:val="double" w:sz="4" w:space="0" w:color="auto"/>
            </w:tcBorders>
            <w:vAlign w:val="center"/>
          </w:tcPr>
          <w:p w14:paraId="4AA3C59A" w14:textId="13854920" w:rsidR="00751874" w:rsidRPr="00F52EB9" w:rsidRDefault="008B3107" w:rsidP="00E172E7">
            <w:pPr>
              <w:spacing w:after="120"/>
              <w:jc w:val="both"/>
              <w:rPr>
                <w:rFonts w:ascii="Times New Roman" w:hAnsi="Times New Roman" w:cs="Times New Roman"/>
                <w:b/>
                <w:i/>
              </w:rPr>
            </w:pPr>
            <w:r w:rsidRPr="00F52EB9">
              <w:rPr>
                <w:rFonts w:ascii="Times New Roman" w:hAnsi="Times New Roman" w:cs="Times New Roman"/>
                <w:b/>
                <w:i/>
              </w:rPr>
              <w:t>По СЦ1: Оптимизиране на средата за изпълнение на Споразумението за партньорство</w:t>
            </w:r>
            <w:r w:rsidR="00751874" w:rsidRPr="00F52EB9">
              <w:rPr>
                <w:rFonts w:ascii="Times New Roman" w:hAnsi="Times New Roman" w:cs="Times New Roman"/>
                <w:b/>
                <w:i/>
              </w:rPr>
              <w:t xml:space="preserve">, в съответствие със Специфична цел 1 и </w:t>
            </w:r>
            <w:r w:rsidR="0052511E" w:rsidRPr="00F52EB9">
              <w:rPr>
                <w:rFonts w:ascii="Times New Roman" w:hAnsi="Times New Roman" w:cs="Times New Roman"/>
                <w:b/>
                <w:i/>
              </w:rPr>
              <w:t xml:space="preserve">Специфична </w:t>
            </w:r>
            <w:r w:rsidR="00751874" w:rsidRPr="00F52EB9">
              <w:rPr>
                <w:rFonts w:ascii="Times New Roman" w:hAnsi="Times New Roman" w:cs="Times New Roman"/>
                <w:b/>
                <w:i/>
              </w:rPr>
              <w:t>цел 3 на процедурата:</w:t>
            </w:r>
          </w:p>
          <w:p w14:paraId="30678B67" w14:textId="4D7A1453" w:rsidR="008B3107" w:rsidRPr="00F52EB9" w:rsidRDefault="008B3107" w:rsidP="007C142E">
            <w:pPr>
              <w:pStyle w:val="ListParagraph"/>
              <w:numPr>
                <w:ilvl w:val="0"/>
                <w:numId w:val="29"/>
              </w:numPr>
              <w:spacing w:after="120"/>
              <w:contextualSpacing w:val="0"/>
              <w:jc w:val="both"/>
              <w:rPr>
                <w:rFonts w:ascii="Times New Roman" w:hAnsi="Times New Roman" w:cs="Times New Roman"/>
              </w:rPr>
            </w:pPr>
            <w:r w:rsidRPr="00F52EB9">
              <w:rPr>
                <w:rFonts w:ascii="Times New Roman" w:hAnsi="Times New Roman" w:cs="Times New Roman"/>
              </w:rPr>
              <w:t xml:space="preserve">Информационната система за управление и наблюдение на средствата от ЕС в България (ИСУН), надградена като инструмент за събиране на структурирани данни и за осигуряване на оперативна съвместимост и интеграция </w:t>
            </w:r>
            <w:r w:rsidRPr="00F52EB9">
              <w:rPr>
                <w:rFonts w:ascii="Times New Roman" w:hAnsi="Times New Roman" w:cs="Times New Roman"/>
              </w:rPr>
              <w:lastRenderedPageBreak/>
              <w:t xml:space="preserve">на данни; за повишаване на обема на отворените данни; </w:t>
            </w:r>
            <w:r w:rsidR="007C142E" w:rsidRPr="00F52EB9">
              <w:rPr>
                <w:rFonts w:ascii="Times New Roman" w:hAnsi="Times New Roman" w:cs="Times New Roman"/>
              </w:rPr>
              <w:t xml:space="preserve">за подобряване и предоставяне на надеждни и сигурни услуги; за обработката на „Големи </w:t>
            </w:r>
            <w:r w:rsidR="00CF289B" w:rsidRPr="00F52EB9">
              <w:rPr>
                <w:rFonts w:ascii="Times New Roman" w:hAnsi="Times New Roman" w:cs="Times New Roman"/>
              </w:rPr>
              <w:t xml:space="preserve">масиви от </w:t>
            </w:r>
            <w:r w:rsidR="007C142E" w:rsidRPr="00F52EB9">
              <w:rPr>
                <w:rFonts w:ascii="Times New Roman" w:hAnsi="Times New Roman" w:cs="Times New Roman"/>
              </w:rPr>
              <w:t xml:space="preserve">данни“ („Big data”); </w:t>
            </w:r>
            <w:r w:rsidRPr="00F52EB9">
              <w:rPr>
                <w:rFonts w:ascii="Times New Roman" w:hAnsi="Times New Roman" w:cs="Times New Roman"/>
              </w:rPr>
              <w:t xml:space="preserve">за регулярен електронен трансфер на кумулативни данни по програмите; </w:t>
            </w:r>
            <w:r w:rsidR="007C142E" w:rsidRPr="00F52EB9">
              <w:rPr>
                <w:rFonts w:ascii="Times New Roman" w:hAnsi="Times New Roman" w:cs="Times New Roman"/>
              </w:rPr>
              <w:t xml:space="preserve">за унифициране и подобряване на всички процеси в системата за управление и контрол </w:t>
            </w:r>
            <w:r w:rsidRPr="00F52EB9">
              <w:rPr>
                <w:rFonts w:ascii="Times New Roman" w:hAnsi="Times New Roman" w:cs="Times New Roman"/>
              </w:rPr>
              <w:t>и за максимална автоматизация на процесите</w:t>
            </w:r>
            <w:r w:rsidR="00F3640D" w:rsidRPr="00F52EB9">
              <w:rPr>
                <w:rFonts w:ascii="Times New Roman" w:hAnsi="Times New Roman" w:cs="Times New Roman"/>
              </w:rPr>
              <w:t>;</w:t>
            </w:r>
            <w:r w:rsidR="003B4189">
              <w:rPr>
                <w:rFonts w:ascii="Times New Roman" w:hAnsi="Times New Roman" w:cs="Times New Roman"/>
              </w:rPr>
              <w:t xml:space="preserve"> </w:t>
            </w:r>
            <w:r w:rsidR="00FE78EA">
              <w:rPr>
                <w:rFonts w:ascii="Times New Roman" w:hAnsi="Times New Roman" w:cs="Times New Roman"/>
              </w:rPr>
              <w:t>мигрирани данни и функционалности на СУНИ</w:t>
            </w:r>
            <w:r w:rsidR="00FE78EA">
              <w:rPr>
                <w:rStyle w:val="FootnoteReference"/>
                <w:rFonts w:ascii="Times New Roman" w:hAnsi="Times New Roman" w:cs="Times New Roman"/>
              </w:rPr>
              <w:footnoteReference w:id="3"/>
            </w:r>
            <w:r w:rsidR="00FE78EA">
              <w:rPr>
                <w:rFonts w:ascii="Times New Roman" w:hAnsi="Times New Roman" w:cs="Times New Roman"/>
              </w:rPr>
              <w:t xml:space="preserve"> в ИСУН</w:t>
            </w:r>
            <w:r w:rsidR="00AB74C8">
              <w:rPr>
                <w:rFonts w:ascii="Times New Roman" w:hAnsi="Times New Roman" w:cs="Times New Roman"/>
              </w:rPr>
              <w:t>;</w:t>
            </w:r>
            <w:r w:rsidR="00313CFE">
              <w:rPr>
                <w:rFonts w:ascii="Times New Roman" w:hAnsi="Times New Roman" w:cs="Times New Roman"/>
              </w:rPr>
              <w:t xml:space="preserve"> надградени функционалности на СУНИ в ИСУН;</w:t>
            </w:r>
          </w:p>
          <w:p w14:paraId="35A5F018" w14:textId="7CBDCFF2" w:rsidR="007C142E" w:rsidRPr="00F52EB9" w:rsidRDefault="007C142E" w:rsidP="00997004">
            <w:pPr>
              <w:pStyle w:val="ListParagraph"/>
              <w:numPr>
                <w:ilvl w:val="0"/>
                <w:numId w:val="29"/>
              </w:numPr>
              <w:spacing w:after="120"/>
              <w:contextualSpacing w:val="0"/>
              <w:jc w:val="both"/>
              <w:rPr>
                <w:rFonts w:ascii="Times New Roman" w:hAnsi="Times New Roman" w:cs="Times New Roman"/>
              </w:rPr>
            </w:pPr>
            <w:r w:rsidRPr="00F52EB9">
              <w:rPr>
                <w:rFonts w:ascii="Times New Roman" w:hAnsi="Times New Roman" w:cs="Times New Roman"/>
              </w:rPr>
              <w:t>Функциониращо и технически о</w:t>
            </w:r>
            <w:r w:rsidR="004D69B5" w:rsidRPr="00F52EB9">
              <w:rPr>
                <w:rFonts w:ascii="Times New Roman" w:hAnsi="Times New Roman" w:cs="Times New Roman"/>
              </w:rPr>
              <w:t>безпечено</w:t>
            </w:r>
            <w:r w:rsidRPr="00F52EB9">
              <w:rPr>
                <w:rFonts w:ascii="Times New Roman" w:hAnsi="Times New Roman" w:cs="Times New Roman"/>
              </w:rPr>
              <w:t xml:space="preserve"> </w:t>
            </w:r>
            <w:r w:rsidR="00997004" w:rsidRPr="00F52EB9">
              <w:rPr>
                <w:rFonts w:ascii="Times New Roman" w:hAnsi="Times New Roman" w:cs="Times New Roman"/>
              </w:rPr>
              <w:t xml:space="preserve">Звено за техническа помощ </w:t>
            </w:r>
            <w:r w:rsidRPr="00F52EB9">
              <w:rPr>
                <w:rFonts w:ascii="Times New Roman" w:hAnsi="Times New Roman" w:cs="Times New Roman"/>
              </w:rPr>
              <w:t>за потребителите на ИСУН</w:t>
            </w:r>
            <w:r w:rsidR="00EC6712" w:rsidRPr="00F52EB9">
              <w:rPr>
                <w:rFonts w:ascii="Times New Roman" w:hAnsi="Times New Roman" w:cs="Times New Roman"/>
              </w:rPr>
              <w:t xml:space="preserve"> (Helpdesk)</w:t>
            </w:r>
            <w:r w:rsidRPr="00F52EB9">
              <w:rPr>
                <w:rFonts w:ascii="Times New Roman" w:hAnsi="Times New Roman" w:cs="Times New Roman"/>
              </w:rPr>
              <w:t xml:space="preserve">, управлявано от </w:t>
            </w:r>
            <w:r w:rsidR="00045209">
              <w:rPr>
                <w:rFonts w:ascii="Times New Roman" w:hAnsi="Times New Roman" w:cs="Times New Roman"/>
              </w:rPr>
              <w:t>централното координационно звено</w:t>
            </w:r>
            <w:r w:rsidR="00045209">
              <w:rPr>
                <w:rStyle w:val="FootnoteReference"/>
                <w:rFonts w:ascii="Times New Roman" w:hAnsi="Times New Roman" w:cs="Times New Roman"/>
              </w:rPr>
              <w:footnoteReference w:id="4"/>
            </w:r>
            <w:r w:rsidRPr="00F52EB9">
              <w:rPr>
                <w:rFonts w:ascii="Times New Roman" w:hAnsi="Times New Roman" w:cs="Times New Roman"/>
              </w:rPr>
              <w:t xml:space="preserve">, предоставящо бърза и надеждна техническа помощ относно функционалностите на ИСУН, използвайки съвременни технологии (чат на живо, базирани менюта, </w:t>
            </w:r>
            <w:r w:rsidR="00997004" w:rsidRPr="00F52EB9">
              <w:rPr>
                <w:rFonts w:ascii="Times New Roman" w:hAnsi="Times New Roman" w:cs="Times New Roman"/>
              </w:rPr>
              <w:t xml:space="preserve">базирани на езикови или разпознаващи ключове чатботове </w:t>
            </w:r>
            <w:r w:rsidRPr="00F52EB9">
              <w:rPr>
                <w:rFonts w:ascii="Times New Roman" w:hAnsi="Times New Roman" w:cs="Times New Roman"/>
              </w:rPr>
              <w:t xml:space="preserve">и т.н.); </w:t>
            </w:r>
            <w:r w:rsidR="00997004" w:rsidRPr="00F52EB9">
              <w:rPr>
                <w:rFonts w:ascii="Times New Roman" w:hAnsi="Times New Roman" w:cs="Times New Roman"/>
              </w:rPr>
              <w:t xml:space="preserve">разработени </w:t>
            </w:r>
            <w:r w:rsidRPr="00F52EB9">
              <w:rPr>
                <w:rFonts w:ascii="Times New Roman" w:hAnsi="Times New Roman" w:cs="Times New Roman"/>
              </w:rPr>
              <w:t>ръководства за функционалностите на системата; структурирани данни за поставените от потребителите казуси и въпроси;</w:t>
            </w:r>
          </w:p>
          <w:p w14:paraId="0FB4120A" w14:textId="00A6CB47" w:rsidR="00E172E7" w:rsidRPr="00F52EB9" w:rsidRDefault="00CD3944" w:rsidP="00D57A52">
            <w:pPr>
              <w:pStyle w:val="ListParagraph"/>
              <w:numPr>
                <w:ilvl w:val="0"/>
                <w:numId w:val="29"/>
              </w:numPr>
              <w:spacing w:after="120"/>
              <w:contextualSpacing w:val="0"/>
              <w:jc w:val="both"/>
              <w:rPr>
                <w:rFonts w:ascii="Times New Roman" w:hAnsi="Times New Roman" w:cs="Times New Roman"/>
              </w:rPr>
            </w:pPr>
            <w:r>
              <w:rPr>
                <w:rFonts w:ascii="Times New Roman" w:hAnsi="Times New Roman" w:cs="Times New Roman"/>
              </w:rPr>
              <w:t>Ф</w:t>
            </w:r>
            <w:r w:rsidR="008B3107" w:rsidRPr="00F52EB9">
              <w:rPr>
                <w:rFonts w:ascii="Times New Roman" w:hAnsi="Times New Roman" w:cs="Times New Roman"/>
              </w:rPr>
              <w:t>ункциониращ</w:t>
            </w:r>
            <w:r>
              <w:rPr>
                <w:rFonts w:ascii="Times New Roman" w:hAnsi="Times New Roman" w:cs="Times New Roman"/>
              </w:rPr>
              <w:t xml:space="preserve"> Електронен център за държавни помощи -</w:t>
            </w:r>
            <w:r w:rsidR="008B3107" w:rsidRPr="00F52EB9">
              <w:rPr>
                <w:rFonts w:ascii="Times New Roman" w:hAnsi="Times New Roman" w:cs="Times New Roman"/>
              </w:rPr>
              <w:t xml:space="preserve"> Хъб за държавни помощи за ЕФСУ</w:t>
            </w:r>
            <w:r w:rsidR="00E172E7" w:rsidRPr="00F52EB9">
              <w:rPr>
                <w:rFonts w:ascii="Times New Roman" w:hAnsi="Times New Roman" w:cs="Times New Roman"/>
              </w:rPr>
              <w:t xml:space="preserve">; </w:t>
            </w:r>
          </w:p>
          <w:p w14:paraId="05B55469" w14:textId="77777777" w:rsidR="008B3107" w:rsidRPr="00F52EB9" w:rsidRDefault="008B3107" w:rsidP="00D55D39">
            <w:pPr>
              <w:pStyle w:val="ListParagraph"/>
              <w:numPr>
                <w:ilvl w:val="0"/>
                <w:numId w:val="29"/>
              </w:numPr>
              <w:spacing w:after="120"/>
              <w:contextualSpacing w:val="0"/>
              <w:jc w:val="both"/>
              <w:rPr>
                <w:rFonts w:ascii="Times New Roman" w:hAnsi="Times New Roman" w:cs="Times New Roman"/>
              </w:rPr>
            </w:pPr>
            <w:r w:rsidRPr="00F52EB9">
              <w:rPr>
                <w:rFonts w:ascii="Times New Roman" w:hAnsi="Times New Roman" w:cs="Times New Roman"/>
              </w:rPr>
              <w:t>Подобрени и унифицирани административни процеси/процедури в Системата за управление на средствата от ЕСИФ/ЕФСУ чрез разработване и разпространение на методически указания и/или нормативни документи;</w:t>
            </w:r>
          </w:p>
          <w:p w14:paraId="4D9EA7D5" w14:textId="5B154DCC" w:rsidR="008B3107" w:rsidRPr="00F52EB9" w:rsidRDefault="008B3107" w:rsidP="00D55D39">
            <w:pPr>
              <w:pStyle w:val="ListParagraph"/>
              <w:numPr>
                <w:ilvl w:val="0"/>
                <w:numId w:val="29"/>
              </w:numPr>
              <w:spacing w:after="120"/>
              <w:contextualSpacing w:val="0"/>
              <w:jc w:val="both"/>
              <w:rPr>
                <w:rFonts w:ascii="Times New Roman" w:hAnsi="Times New Roman" w:cs="Times New Roman"/>
              </w:rPr>
            </w:pPr>
            <w:r w:rsidRPr="00F52EB9">
              <w:rPr>
                <w:rFonts w:ascii="Times New Roman" w:hAnsi="Times New Roman" w:cs="Times New Roman"/>
              </w:rPr>
              <w:t xml:space="preserve">Намалена административна тежест за кандидати и бенефициенти. </w:t>
            </w:r>
          </w:p>
          <w:p w14:paraId="5FF65FD7" w14:textId="50416930" w:rsidR="008B3107" w:rsidRPr="00F52EB9" w:rsidRDefault="008B3107" w:rsidP="00E172E7">
            <w:pPr>
              <w:spacing w:after="120"/>
              <w:jc w:val="both"/>
              <w:rPr>
                <w:rFonts w:ascii="Times New Roman" w:hAnsi="Times New Roman" w:cs="Times New Roman"/>
                <w:b/>
                <w:i/>
              </w:rPr>
            </w:pPr>
            <w:r w:rsidRPr="00F52EB9">
              <w:rPr>
                <w:rFonts w:ascii="Times New Roman" w:hAnsi="Times New Roman" w:cs="Times New Roman"/>
                <w:b/>
                <w:i/>
              </w:rPr>
              <w:t>По СЦ2: Укрепване на капацитета на органите, бенефициентите и партньорите по програмите от Споразумението за партньорство</w:t>
            </w:r>
            <w:r w:rsidR="00751874" w:rsidRPr="00F52EB9">
              <w:rPr>
                <w:rFonts w:ascii="Times New Roman" w:hAnsi="Times New Roman" w:cs="Times New Roman"/>
                <w:b/>
                <w:i/>
              </w:rPr>
              <w:t>, в съответствие със Специфична цел 2 на процедурата</w:t>
            </w:r>
          </w:p>
          <w:p w14:paraId="1F9F3F3B" w14:textId="1CDE5EAC" w:rsidR="008B3107" w:rsidRPr="00F52EB9" w:rsidRDefault="008B3107" w:rsidP="00D55D39">
            <w:pPr>
              <w:pStyle w:val="ListParagraph"/>
              <w:numPr>
                <w:ilvl w:val="0"/>
                <w:numId w:val="29"/>
              </w:numPr>
              <w:spacing w:after="120"/>
              <w:contextualSpacing w:val="0"/>
              <w:jc w:val="both"/>
              <w:rPr>
                <w:rFonts w:ascii="Times New Roman" w:hAnsi="Times New Roman" w:cs="Times New Roman"/>
              </w:rPr>
            </w:pPr>
            <w:r w:rsidRPr="00F52EB9">
              <w:rPr>
                <w:rFonts w:ascii="Times New Roman" w:hAnsi="Times New Roman" w:cs="Times New Roman"/>
              </w:rPr>
              <w:t xml:space="preserve">Повишено качество на управление и наблюдение на средствата по програмите от Споразумението за партньорство чрез </w:t>
            </w:r>
            <w:r w:rsidR="00E172E7" w:rsidRPr="00F52EB9">
              <w:rPr>
                <w:rFonts w:ascii="Times New Roman" w:hAnsi="Times New Roman" w:cs="Times New Roman"/>
              </w:rPr>
              <w:t xml:space="preserve">поддържане на високи нива на компетентност </w:t>
            </w:r>
            <w:r w:rsidRPr="00F52EB9">
              <w:rPr>
                <w:rFonts w:ascii="Times New Roman" w:hAnsi="Times New Roman" w:cs="Times New Roman"/>
              </w:rPr>
              <w:t>на:</w:t>
            </w:r>
          </w:p>
          <w:p w14:paraId="7E8D7037" w14:textId="65B2BC7A" w:rsidR="00E172E7" w:rsidRPr="00F52EB9" w:rsidRDefault="00E172E7" w:rsidP="00FB13A0">
            <w:pPr>
              <w:pStyle w:val="oj-tbl-txt"/>
              <w:numPr>
                <w:ilvl w:val="0"/>
                <w:numId w:val="37"/>
              </w:numPr>
              <w:shd w:val="clear" w:color="auto" w:fill="FFFFFF"/>
              <w:spacing w:before="60" w:beforeAutospacing="0" w:after="120" w:afterAutospacing="0"/>
              <w:jc w:val="both"/>
              <w:rPr>
                <w:color w:val="000000"/>
                <w:sz w:val="22"/>
                <w:szCs w:val="22"/>
              </w:rPr>
            </w:pPr>
            <w:r w:rsidRPr="00F52EB9">
              <w:rPr>
                <w:color w:val="000000"/>
                <w:sz w:val="22"/>
                <w:szCs w:val="22"/>
              </w:rPr>
              <w:t>Звеното за държавни помощи в Министерство</w:t>
            </w:r>
            <w:r w:rsidR="003F5A26">
              <w:rPr>
                <w:color w:val="000000"/>
                <w:sz w:val="22"/>
                <w:szCs w:val="22"/>
              </w:rPr>
              <w:t>то</w:t>
            </w:r>
            <w:r w:rsidRPr="00F52EB9">
              <w:rPr>
                <w:color w:val="000000"/>
                <w:sz w:val="22"/>
                <w:szCs w:val="22"/>
              </w:rPr>
              <w:t xml:space="preserve"> на финансите – дирекция </w:t>
            </w:r>
            <w:r w:rsidR="001329FF" w:rsidRPr="001329FF">
              <w:rPr>
                <w:color w:val="000000"/>
                <w:sz w:val="22"/>
                <w:szCs w:val="22"/>
              </w:rPr>
              <w:t>„Европейски въпроси и политики“</w:t>
            </w:r>
            <w:r w:rsidR="00097214">
              <w:rPr>
                <w:rStyle w:val="FootnoteReference"/>
                <w:color w:val="000000"/>
                <w:sz w:val="22"/>
                <w:szCs w:val="22"/>
              </w:rPr>
              <w:footnoteReference w:id="5"/>
            </w:r>
            <w:r w:rsidR="00097214">
              <w:rPr>
                <w:color w:val="000000"/>
                <w:sz w:val="22"/>
                <w:szCs w:val="22"/>
              </w:rPr>
              <w:t>;</w:t>
            </w:r>
          </w:p>
          <w:p w14:paraId="44D270A3" w14:textId="1704EC8F" w:rsidR="001C01B8" w:rsidRPr="00F52EB9" w:rsidRDefault="00F3640D" w:rsidP="00FB13A0">
            <w:pPr>
              <w:pStyle w:val="oj-tbl-txt"/>
              <w:numPr>
                <w:ilvl w:val="0"/>
                <w:numId w:val="37"/>
              </w:numPr>
              <w:shd w:val="clear" w:color="auto" w:fill="FFFFFF"/>
              <w:spacing w:before="60" w:beforeAutospacing="0" w:after="120" w:afterAutospacing="0"/>
              <w:jc w:val="both"/>
              <w:rPr>
                <w:sz w:val="22"/>
                <w:szCs w:val="22"/>
              </w:rPr>
            </w:pPr>
            <w:r w:rsidRPr="00F52EB9">
              <w:rPr>
                <w:sz w:val="22"/>
                <w:szCs w:val="22"/>
              </w:rPr>
              <w:t>Органите</w:t>
            </w:r>
            <w:r w:rsidR="001C01B8" w:rsidRPr="00F52EB9">
              <w:rPr>
                <w:sz w:val="22"/>
                <w:szCs w:val="22"/>
              </w:rPr>
              <w:t>, работещи със средствата от Е</w:t>
            </w:r>
            <w:r w:rsidR="00F52EB9">
              <w:rPr>
                <w:sz w:val="22"/>
                <w:szCs w:val="22"/>
              </w:rPr>
              <w:t>Ф</w:t>
            </w:r>
            <w:r w:rsidR="001C01B8" w:rsidRPr="00F52EB9">
              <w:rPr>
                <w:sz w:val="22"/>
                <w:szCs w:val="22"/>
              </w:rPr>
              <w:t>С</w:t>
            </w:r>
            <w:r w:rsidR="00F52EB9">
              <w:rPr>
                <w:sz w:val="22"/>
                <w:szCs w:val="22"/>
              </w:rPr>
              <w:t>У</w:t>
            </w:r>
            <w:r w:rsidR="001C01B8" w:rsidRPr="00F52EB9">
              <w:rPr>
                <w:sz w:val="22"/>
                <w:szCs w:val="22"/>
              </w:rPr>
              <w:t xml:space="preserve"> чрез </w:t>
            </w:r>
            <w:r w:rsidR="00CD3944">
              <w:rPr>
                <w:sz w:val="22"/>
                <w:szCs w:val="22"/>
              </w:rPr>
              <w:t xml:space="preserve">Електронен </w:t>
            </w:r>
            <w:r w:rsidR="001C01B8" w:rsidRPr="00F52EB9">
              <w:rPr>
                <w:color w:val="000000" w:themeColor="text1"/>
                <w:sz w:val="22"/>
                <w:szCs w:val="22"/>
              </w:rPr>
              <w:t>Център за Държавни помощи (Хъб за държавни помощи за ЕФСУ), като инструмент</w:t>
            </w:r>
            <w:r w:rsidR="001C01B8" w:rsidRPr="00F52EB9">
              <w:rPr>
                <w:sz w:val="22"/>
                <w:szCs w:val="22"/>
              </w:rPr>
              <w:t xml:space="preserve"> за споделяне на експертни знания: практики, ноу-хау, уроци, препоръки цел обсъждане и намиране на възможни алтернативи и решения преди формални процедури);</w:t>
            </w:r>
          </w:p>
          <w:p w14:paraId="3EFDF877" w14:textId="6B5EA5E7" w:rsidR="008B3107" w:rsidRPr="00F52EB9" w:rsidRDefault="00E172E7" w:rsidP="00FB13A0">
            <w:pPr>
              <w:pStyle w:val="oj-tbl-txt"/>
              <w:numPr>
                <w:ilvl w:val="0"/>
                <w:numId w:val="37"/>
              </w:numPr>
              <w:shd w:val="clear" w:color="auto" w:fill="FFFFFF"/>
              <w:spacing w:before="60" w:beforeAutospacing="0" w:after="120" w:afterAutospacing="0"/>
              <w:jc w:val="both"/>
            </w:pPr>
            <w:r w:rsidRPr="00F52EB9">
              <w:rPr>
                <w:sz w:val="22"/>
                <w:szCs w:val="22"/>
              </w:rPr>
              <w:t xml:space="preserve">Потребителите </w:t>
            </w:r>
            <w:r w:rsidR="008B3107" w:rsidRPr="00F52EB9">
              <w:rPr>
                <w:sz w:val="22"/>
                <w:szCs w:val="22"/>
              </w:rPr>
              <w:t>на ИСУН.</w:t>
            </w:r>
            <w:r w:rsidR="008B3107" w:rsidRPr="00F52EB9">
              <w:t xml:space="preserve"> </w:t>
            </w:r>
          </w:p>
        </w:tc>
      </w:tr>
      <w:tr w:rsidR="008B3107" w:rsidRPr="00F52EB9" w14:paraId="08F5A08B" w14:textId="77777777" w:rsidTr="00B758C7">
        <w:tc>
          <w:tcPr>
            <w:tcW w:w="568" w:type="dxa"/>
            <w:tcBorders>
              <w:top w:val="double" w:sz="4" w:space="0" w:color="auto"/>
              <w:left w:val="double" w:sz="4" w:space="0" w:color="auto"/>
              <w:bottom w:val="double" w:sz="4" w:space="0" w:color="auto"/>
              <w:right w:val="double" w:sz="4" w:space="0" w:color="auto"/>
            </w:tcBorders>
            <w:vAlign w:val="center"/>
          </w:tcPr>
          <w:p w14:paraId="68AE2B4A" w14:textId="77777777" w:rsidR="008B3107" w:rsidRPr="00F52EB9" w:rsidRDefault="008B3107" w:rsidP="008B3107">
            <w:pPr>
              <w:pStyle w:val="ListParagraph"/>
              <w:numPr>
                <w:ilvl w:val="0"/>
                <w:numId w:val="2"/>
              </w:numPr>
              <w:ind w:left="464" w:hanging="425"/>
              <w:rPr>
                <w:rFonts w:ascii="Times New Roman" w:hAnsi="Times New Roman" w:cs="Times New Roman"/>
                <w:b/>
                <w:sz w:val="16"/>
                <w:szCs w:val="16"/>
              </w:rPr>
            </w:pPr>
          </w:p>
        </w:tc>
        <w:tc>
          <w:tcPr>
            <w:tcW w:w="2551" w:type="dxa"/>
            <w:gridSpan w:val="2"/>
            <w:tcBorders>
              <w:top w:val="double" w:sz="4" w:space="0" w:color="auto"/>
              <w:left w:val="double" w:sz="4" w:space="0" w:color="auto"/>
              <w:bottom w:val="double" w:sz="4" w:space="0" w:color="auto"/>
              <w:right w:val="double" w:sz="4" w:space="0" w:color="auto"/>
            </w:tcBorders>
            <w:vAlign w:val="center"/>
          </w:tcPr>
          <w:p w14:paraId="7CBFA2AD" w14:textId="0A79F328" w:rsidR="008B3107" w:rsidRPr="00F52EB9" w:rsidRDefault="008B3107" w:rsidP="008B3107">
            <w:pPr>
              <w:rPr>
                <w:rFonts w:ascii="Times New Roman" w:hAnsi="Times New Roman" w:cs="Times New Roman"/>
                <w:b/>
                <w:bCs/>
                <w:sz w:val="14"/>
                <w:szCs w:val="14"/>
                <w:lang w:eastAsia="fr-FR"/>
              </w:rPr>
            </w:pPr>
            <w:r w:rsidRPr="00F52EB9">
              <w:rPr>
                <w:rFonts w:ascii="Times New Roman" w:hAnsi="Times New Roman" w:cs="Times New Roman"/>
                <w:b/>
                <w:bCs/>
                <w:sz w:val="14"/>
                <w:szCs w:val="14"/>
                <w:lang w:eastAsia="fr-FR"/>
              </w:rPr>
              <w:t>РАЗГРАНИЧЕНИЕ И ОБЛАСТИ НА ДОПЪЛВАНЕ МЕЖДУ ФОНДОВЕТЕ</w:t>
            </w:r>
          </w:p>
        </w:tc>
        <w:tc>
          <w:tcPr>
            <w:tcW w:w="11484" w:type="dxa"/>
            <w:gridSpan w:val="3"/>
            <w:tcBorders>
              <w:top w:val="double" w:sz="4" w:space="0" w:color="auto"/>
              <w:left w:val="double" w:sz="4" w:space="0" w:color="auto"/>
              <w:bottom w:val="double" w:sz="4" w:space="0" w:color="auto"/>
              <w:right w:val="double" w:sz="4" w:space="0" w:color="auto"/>
            </w:tcBorders>
            <w:vAlign w:val="center"/>
          </w:tcPr>
          <w:p w14:paraId="0AD456BF" w14:textId="1E67105B" w:rsidR="008B3107" w:rsidRPr="00F52EB9" w:rsidRDefault="008B3107" w:rsidP="00356F5B">
            <w:pPr>
              <w:pStyle w:val="oj-tbl-txt"/>
              <w:shd w:val="clear" w:color="auto" w:fill="FFFFFF"/>
              <w:spacing w:before="60" w:beforeAutospacing="0" w:after="60" w:afterAutospacing="0"/>
              <w:jc w:val="both"/>
              <w:rPr>
                <w:color w:val="000000"/>
                <w:sz w:val="22"/>
                <w:szCs w:val="22"/>
              </w:rPr>
            </w:pPr>
            <w:r w:rsidRPr="00F52EB9">
              <w:rPr>
                <w:color w:val="000000"/>
                <w:sz w:val="22"/>
                <w:szCs w:val="22"/>
              </w:rPr>
              <w:t xml:space="preserve">Операцията допълва инвестициите, извършени по </w:t>
            </w:r>
            <w:r w:rsidR="0022288D" w:rsidRPr="00F52EB9">
              <w:rPr>
                <w:color w:val="000000"/>
                <w:sz w:val="22"/>
                <w:szCs w:val="22"/>
              </w:rPr>
              <w:t>О</w:t>
            </w:r>
            <w:r w:rsidRPr="00F52EB9">
              <w:rPr>
                <w:color w:val="000000"/>
                <w:sz w:val="22"/>
                <w:szCs w:val="22"/>
              </w:rPr>
              <w:t xml:space="preserve">перативна програма „Добро управление“ 2014-2020 чрез </w:t>
            </w:r>
            <w:r w:rsidR="00450A2B">
              <w:rPr>
                <w:color w:val="000000"/>
                <w:sz w:val="22"/>
                <w:szCs w:val="22"/>
              </w:rPr>
              <w:t>Е</w:t>
            </w:r>
            <w:r w:rsidRPr="00F52EB9">
              <w:rPr>
                <w:color w:val="000000"/>
                <w:sz w:val="22"/>
                <w:szCs w:val="22"/>
              </w:rPr>
              <w:t>вропейския социален фонд по</w:t>
            </w:r>
            <w:r w:rsidR="00356F5B">
              <w:rPr>
                <w:color w:val="000000"/>
                <w:sz w:val="22"/>
                <w:szCs w:val="22"/>
              </w:rPr>
              <w:t xml:space="preserve"> </w:t>
            </w:r>
            <w:r w:rsidRPr="00F52EB9">
              <w:rPr>
                <w:color w:val="000000"/>
                <w:sz w:val="22"/>
                <w:szCs w:val="22"/>
              </w:rPr>
              <w:t xml:space="preserve">процедура с </w:t>
            </w:r>
            <w:hyperlink r:id="rId8" w:history="1">
              <w:r w:rsidRPr="00F52EB9">
                <w:rPr>
                  <w:rStyle w:val="Hyperlink"/>
                  <w:sz w:val="22"/>
                  <w:szCs w:val="22"/>
                </w:rPr>
                <w:t>ИСУН рег. № BG05SFOP001-4.006</w:t>
              </w:r>
            </w:hyperlink>
          </w:p>
          <w:p w14:paraId="197EE4D0" w14:textId="53D481C7" w:rsidR="00356F5B" w:rsidRDefault="008B3107" w:rsidP="00356F5B">
            <w:pPr>
              <w:pStyle w:val="oj-tbl-txt"/>
              <w:shd w:val="clear" w:color="auto" w:fill="FFFFFF"/>
              <w:spacing w:before="60" w:beforeAutospacing="0" w:after="60" w:afterAutospacing="0"/>
              <w:jc w:val="both"/>
              <w:rPr>
                <w:color w:val="000000"/>
                <w:sz w:val="22"/>
                <w:szCs w:val="22"/>
              </w:rPr>
            </w:pPr>
            <w:r w:rsidRPr="00F52EB9">
              <w:rPr>
                <w:color w:val="000000"/>
                <w:sz w:val="22"/>
                <w:szCs w:val="22"/>
              </w:rPr>
              <w:lastRenderedPageBreak/>
              <w:t>Операцията допълва инвестициите по процедура с ИС</w:t>
            </w:r>
            <w:r w:rsidR="00356F5B">
              <w:rPr>
                <w:color w:val="000000"/>
                <w:sz w:val="22"/>
                <w:szCs w:val="22"/>
              </w:rPr>
              <w:t>У</w:t>
            </w:r>
            <w:r w:rsidRPr="00F52EB9">
              <w:rPr>
                <w:color w:val="000000"/>
                <w:sz w:val="22"/>
                <w:szCs w:val="22"/>
              </w:rPr>
              <w:t xml:space="preserve">Н рег. № BG16RFTA001-1.004, по която са планирани действия на конкретния бенефициент ЦКЗ за оптимизиране на </w:t>
            </w:r>
            <w:r w:rsidRPr="00F52EB9">
              <w:rPr>
                <w:sz w:val="22"/>
                <w:szCs w:val="22"/>
              </w:rPr>
              <w:t xml:space="preserve">средата за изпълнение на </w:t>
            </w:r>
            <w:r w:rsidRPr="00F52EB9">
              <w:rPr>
                <w:color w:val="000000" w:themeColor="text1"/>
                <w:sz w:val="22"/>
                <w:szCs w:val="22"/>
              </w:rPr>
              <w:t>Споразумението за партньорство, у</w:t>
            </w:r>
            <w:r w:rsidRPr="00F52EB9">
              <w:rPr>
                <w:color w:val="000000"/>
                <w:sz w:val="22"/>
                <w:szCs w:val="22"/>
              </w:rPr>
              <w:t>крепване на капацитета и повишаване на прозрачността и комуникиране на постигнатите резултати, с изключение на инвестициите, свързани с ИСУН, подкрепата за които се осигурява по тази процедура</w:t>
            </w:r>
            <w:r w:rsidR="00356F5B">
              <w:rPr>
                <w:color w:val="000000"/>
                <w:sz w:val="22"/>
                <w:szCs w:val="22"/>
              </w:rPr>
              <w:t xml:space="preserve">. </w:t>
            </w:r>
          </w:p>
          <w:p w14:paraId="5ED0BD28" w14:textId="62F55A06" w:rsidR="008B3107" w:rsidRPr="00F52EB9" w:rsidRDefault="008B3107" w:rsidP="00356F5B">
            <w:pPr>
              <w:pStyle w:val="oj-tbl-txt"/>
              <w:shd w:val="clear" w:color="auto" w:fill="FFFFFF"/>
              <w:spacing w:before="60" w:beforeAutospacing="0" w:after="60" w:afterAutospacing="0"/>
              <w:jc w:val="both"/>
              <w:rPr>
                <w:rFonts w:ascii="TimesNewRomanPSMT" w:hAnsi="TimesNewRomanPSMT" w:cs="TimesNewRomanPSMT"/>
                <w:sz w:val="22"/>
                <w:szCs w:val="22"/>
              </w:rPr>
            </w:pPr>
            <w:r w:rsidRPr="00F52EB9">
              <w:rPr>
                <w:color w:val="000000"/>
                <w:sz w:val="22"/>
                <w:szCs w:val="22"/>
              </w:rPr>
              <w:t xml:space="preserve">Операцията се разграничава и допълва мерките </w:t>
            </w:r>
            <w:hyperlink r:id="rId9" w:history="1">
              <w:r w:rsidRPr="00F52EB9">
                <w:rPr>
                  <w:rStyle w:val="Hyperlink"/>
                  <w:sz w:val="22"/>
                  <w:szCs w:val="22"/>
                </w:rPr>
                <w:t>по хоризонтална техническа помощ</w:t>
              </w:r>
            </w:hyperlink>
            <w:r w:rsidRPr="00F52EB9">
              <w:rPr>
                <w:color w:val="000000"/>
                <w:sz w:val="22"/>
                <w:szCs w:val="22"/>
              </w:rPr>
              <w:t xml:space="preserve"> от </w:t>
            </w:r>
            <w:hyperlink r:id="rId10" w:history="1">
              <w:r w:rsidRPr="00F52EB9">
                <w:rPr>
                  <w:rStyle w:val="Hyperlink"/>
                  <w:sz w:val="22"/>
                  <w:szCs w:val="22"/>
                </w:rPr>
                <w:t>Националния план за възстановяване и устойчивост</w:t>
              </w:r>
            </w:hyperlink>
            <w:r w:rsidRPr="00F52EB9">
              <w:rPr>
                <w:color w:val="000000"/>
                <w:sz w:val="22"/>
                <w:szCs w:val="22"/>
              </w:rPr>
              <w:t xml:space="preserve">. </w:t>
            </w:r>
          </w:p>
        </w:tc>
      </w:tr>
      <w:tr w:rsidR="008B3107" w:rsidRPr="00F52EB9" w14:paraId="0B8DA2A7" w14:textId="77777777" w:rsidTr="00B758C7">
        <w:tc>
          <w:tcPr>
            <w:tcW w:w="568" w:type="dxa"/>
            <w:tcBorders>
              <w:top w:val="double" w:sz="4" w:space="0" w:color="auto"/>
              <w:left w:val="double" w:sz="4" w:space="0" w:color="auto"/>
              <w:bottom w:val="double" w:sz="4" w:space="0" w:color="auto"/>
              <w:right w:val="double" w:sz="4" w:space="0" w:color="auto"/>
            </w:tcBorders>
            <w:vAlign w:val="center"/>
          </w:tcPr>
          <w:p w14:paraId="0038F484" w14:textId="77777777" w:rsidR="008B3107" w:rsidRPr="00F52EB9" w:rsidRDefault="008B3107" w:rsidP="008B3107">
            <w:pPr>
              <w:pStyle w:val="ListParagraph"/>
              <w:numPr>
                <w:ilvl w:val="0"/>
                <w:numId w:val="2"/>
              </w:numPr>
              <w:ind w:left="464" w:hanging="425"/>
              <w:rPr>
                <w:rFonts w:ascii="Times New Roman" w:hAnsi="Times New Roman" w:cs="Times New Roman"/>
                <w:b/>
                <w:sz w:val="16"/>
                <w:szCs w:val="16"/>
              </w:rPr>
            </w:pPr>
          </w:p>
        </w:tc>
        <w:tc>
          <w:tcPr>
            <w:tcW w:w="2551" w:type="dxa"/>
            <w:gridSpan w:val="2"/>
            <w:tcBorders>
              <w:top w:val="double" w:sz="4" w:space="0" w:color="auto"/>
              <w:left w:val="double" w:sz="4" w:space="0" w:color="auto"/>
              <w:bottom w:val="double" w:sz="4" w:space="0" w:color="auto"/>
              <w:right w:val="double" w:sz="4" w:space="0" w:color="auto"/>
            </w:tcBorders>
            <w:vAlign w:val="center"/>
          </w:tcPr>
          <w:p w14:paraId="24092E7E" w14:textId="77777777" w:rsidR="008B3107" w:rsidRPr="00F52EB9" w:rsidRDefault="008B3107" w:rsidP="008B3107">
            <w:pPr>
              <w:spacing w:beforeLines="60" w:before="144" w:afterLines="60" w:after="144"/>
              <w:jc w:val="both"/>
              <w:rPr>
                <w:rFonts w:ascii="Times New Roman" w:hAnsi="Times New Roman" w:cs="Times New Roman"/>
                <w:b/>
                <w:bCs/>
                <w:sz w:val="14"/>
                <w:szCs w:val="14"/>
                <w:lang w:eastAsia="fr-FR"/>
              </w:rPr>
            </w:pPr>
            <w:r w:rsidRPr="00F52EB9">
              <w:rPr>
                <w:rFonts w:ascii="Times New Roman" w:hAnsi="Times New Roman" w:cs="Times New Roman"/>
                <w:b/>
                <w:bCs/>
                <w:sz w:val="14"/>
                <w:szCs w:val="14"/>
                <w:lang w:eastAsia="fr-FR"/>
              </w:rPr>
              <w:t xml:space="preserve">СРОК ЗА ИЗПЪЛНЕНИЕ </w:t>
            </w:r>
          </w:p>
        </w:tc>
        <w:tc>
          <w:tcPr>
            <w:tcW w:w="11484" w:type="dxa"/>
            <w:gridSpan w:val="3"/>
            <w:tcBorders>
              <w:top w:val="double" w:sz="4" w:space="0" w:color="auto"/>
              <w:left w:val="double" w:sz="4" w:space="0" w:color="auto"/>
              <w:bottom w:val="double" w:sz="4" w:space="0" w:color="auto"/>
              <w:right w:val="double" w:sz="4" w:space="0" w:color="auto"/>
            </w:tcBorders>
            <w:vAlign w:val="center"/>
          </w:tcPr>
          <w:p w14:paraId="553AAE32" w14:textId="26C3AA3E" w:rsidR="008B3107" w:rsidRPr="00E1001C" w:rsidRDefault="00356F5B" w:rsidP="00356F5B">
            <w:pPr>
              <w:pStyle w:val="oj-tbl-txt"/>
              <w:shd w:val="clear" w:color="auto" w:fill="FFFFFF"/>
              <w:spacing w:before="60" w:beforeAutospacing="0" w:after="60" w:afterAutospacing="0"/>
              <w:rPr>
                <w:color w:val="000000"/>
                <w:sz w:val="22"/>
                <w:szCs w:val="22"/>
              </w:rPr>
            </w:pPr>
            <w:r w:rsidRPr="00E1001C">
              <w:rPr>
                <w:color w:val="000000"/>
                <w:sz w:val="22"/>
                <w:szCs w:val="22"/>
              </w:rPr>
              <w:t xml:space="preserve">За </w:t>
            </w:r>
            <w:r w:rsidR="00EF1A77" w:rsidRPr="00E1001C">
              <w:rPr>
                <w:color w:val="000000"/>
                <w:sz w:val="22"/>
                <w:szCs w:val="22"/>
              </w:rPr>
              <w:t xml:space="preserve">Звеното за държавни помощи </w:t>
            </w:r>
            <w:r w:rsidRPr="00E1001C">
              <w:rPr>
                <w:color w:val="000000"/>
                <w:sz w:val="22"/>
                <w:szCs w:val="22"/>
              </w:rPr>
              <w:t xml:space="preserve">от </w:t>
            </w:r>
            <w:r w:rsidR="008B3107" w:rsidRPr="00E1001C">
              <w:rPr>
                <w:color w:val="000000"/>
                <w:sz w:val="22"/>
                <w:szCs w:val="22"/>
              </w:rPr>
              <w:t>202</w:t>
            </w:r>
            <w:r w:rsidR="001C3204" w:rsidRPr="00E1001C">
              <w:rPr>
                <w:color w:val="000000"/>
                <w:sz w:val="22"/>
                <w:szCs w:val="22"/>
              </w:rPr>
              <w:t>2</w:t>
            </w:r>
            <w:r w:rsidRPr="00E1001C">
              <w:rPr>
                <w:color w:val="000000"/>
                <w:sz w:val="22"/>
                <w:szCs w:val="22"/>
              </w:rPr>
              <w:t xml:space="preserve"> г. до </w:t>
            </w:r>
            <w:r w:rsidR="008B3107" w:rsidRPr="00E1001C">
              <w:rPr>
                <w:color w:val="000000"/>
                <w:sz w:val="22"/>
                <w:szCs w:val="22"/>
              </w:rPr>
              <w:t>2029 г.</w:t>
            </w:r>
          </w:p>
          <w:p w14:paraId="0F4956A5" w14:textId="3B66C219" w:rsidR="00356F5B" w:rsidRPr="00F52EB9" w:rsidRDefault="00356F5B" w:rsidP="00356F5B">
            <w:pPr>
              <w:pStyle w:val="oj-tbl-txt"/>
              <w:shd w:val="clear" w:color="auto" w:fill="FFFFFF"/>
              <w:spacing w:before="60" w:beforeAutospacing="0" w:after="60" w:afterAutospacing="0"/>
              <w:rPr>
                <w:sz w:val="22"/>
                <w:szCs w:val="22"/>
              </w:rPr>
            </w:pPr>
            <w:r w:rsidRPr="00E1001C">
              <w:rPr>
                <w:color w:val="000000"/>
                <w:sz w:val="22"/>
                <w:szCs w:val="22"/>
              </w:rPr>
              <w:t xml:space="preserve">За </w:t>
            </w:r>
            <w:r w:rsidR="00D56B85" w:rsidRPr="00E1001C">
              <w:rPr>
                <w:sz w:val="22"/>
                <w:szCs w:val="22"/>
              </w:rPr>
              <w:t>Централното координационно звено</w:t>
            </w:r>
            <w:r w:rsidRPr="00E1001C">
              <w:rPr>
                <w:color w:val="000000"/>
                <w:sz w:val="22"/>
                <w:szCs w:val="22"/>
              </w:rPr>
              <w:t xml:space="preserve"> от 2023 г. до 2029 г.</w:t>
            </w:r>
            <w:r>
              <w:rPr>
                <w:color w:val="000000"/>
                <w:sz w:val="22"/>
                <w:szCs w:val="22"/>
              </w:rPr>
              <w:t xml:space="preserve"> </w:t>
            </w:r>
          </w:p>
        </w:tc>
      </w:tr>
      <w:tr w:rsidR="008B3107" w:rsidRPr="00F52EB9" w14:paraId="3252DFE2" w14:textId="77777777" w:rsidTr="00B758C7">
        <w:tc>
          <w:tcPr>
            <w:tcW w:w="568" w:type="dxa"/>
            <w:tcBorders>
              <w:top w:val="double" w:sz="4" w:space="0" w:color="auto"/>
              <w:left w:val="double" w:sz="4" w:space="0" w:color="auto"/>
              <w:bottom w:val="double" w:sz="4" w:space="0" w:color="auto"/>
              <w:right w:val="double" w:sz="4" w:space="0" w:color="auto"/>
            </w:tcBorders>
            <w:vAlign w:val="center"/>
          </w:tcPr>
          <w:p w14:paraId="53A5A8AC" w14:textId="77777777" w:rsidR="008B3107" w:rsidRPr="00F52EB9" w:rsidRDefault="008B3107" w:rsidP="008B3107">
            <w:pPr>
              <w:pStyle w:val="ListParagraph"/>
              <w:numPr>
                <w:ilvl w:val="0"/>
                <w:numId w:val="2"/>
              </w:numPr>
              <w:ind w:left="464" w:hanging="425"/>
              <w:rPr>
                <w:rFonts w:ascii="Times New Roman" w:hAnsi="Times New Roman" w:cs="Times New Roman"/>
                <w:b/>
                <w:sz w:val="16"/>
                <w:szCs w:val="16"/>
              </w:rPr>
            </w:pPr>
          </w:p>
        </w:tc>
        <w:tc>
          <w:tcPr>
            <w:tcW w:w="2551" w:type="dxa"/>
            <w:gridSpan w:val="2"/>
            <w:tcBorders>
              <w:top w:val="double" w:sz="4" w:space="0" w:color="auto"/>
              <w:left w:val="double" w:sz="4" w:space="0" w:color="auto"/>
              <w:bottom w:val="double" w:sz="4" w:space="0" w:color="auto"/>
              <w:right w:val="double" w:sz="4" w:space="0" w:color="auto"/>
            </w:tcBorders>
            <w:vAlign w:val="center"/>
          </w:tcPr>
          <w:p w14:paraId="1544BDAE" w14:textId="77777777" w:rsidR="008B3107" w:rsidRPr="00F52EB9" w:rsidRDefault="008B3107" w:rsidP="008B3107">
            <w:pPr>
              <w:spacing w:beforeLines="60" w:before="144" w:afterLines="60" w:after="144"/>
              <w:jc w:val="both"/>
              <w:rPr>
                <w:rFonts w:ascii="Times New Roman" w:hAnsi="Times New Roman" w:cs="Times New Roman"/>
                <w:b/>
                <w:bCs/>
                <w:sz w:val="14"/>
                <w:szCs w:val="14"/>
                <w:lang w:eastAsia="fr-FR"/>
              </w:rPr>
            </w:pPr>
            <w:r w:rsidRPr="00F52EB9">
              <w:rPr>
                <w:rFonts w:ascii="Times New Roman" w:hAnsi="Times New Roman" w:cs="Times New Roman"/>
                <w:b/>
                <w:bCs/>
                <w:sz w:val="14"/>
                <w:szCs w:val="14"/>
                <w:lang w:eastAsia="fr-FR"/>
              </w:rPr>
              <w:t>ТЕРИТОРИАЛЕН ОБХВАТ</w:t>
            </w:r>
          </w:p>
        </w:tc>
        <w:tc>
          <w:tcPr>
            <w:tcW w:w="11484" w:type="dxa"/>
            <w:gridSpan w:val="3"/>
            <w:tcBorders>
              <w:top w:val="double" w:sz="4" w:space="0" w:color="auto"/>
              <w:left w:val="double" w:sz="4" w:space="0" w:color="auto"/>
              <w:bottom w:val="double" w:sz="4" w:space="0" w:color="auto"/>
              <w:right w:val="double" w:sz="4" w:space="0" w:color="auto"/>
            </w:tcBorders>
            <w:vAlign w:val="center"/>
          </w:tcPr>
          <w:p w14:paraId="092D84F8" w14:textId="3E12063F" w:rsidR="008B3107" w:rsidRPr="00F52EB9" w:rsidRDefault="008B3107" w:rsidP="008B3107">
            <w:pPr>
              <w:pStyle w:val="oj-tbl-txt"/>
              <w:shd w:val="clear" w:color="auto" w:fill="FFFFFF"/>
              <w:spacing w:before="60" w:beforeAutospacing="0" w:after="60" w:afterAutospacing="0"/>
              <w:rPr>
                <w:sz w:val="22"/>
                <w:szCs w:val="22"/>
              </w:rPr>
            </w:pPr>
            <w:r w:rsidRPr="00F52EB9">
              <w:rPr>
                <w:color w:val="000000"/>
                <w:sz w:val="22"/>
                <w:szCs w:val="22"/>
              </w:rPr>
              <w:t>Република България и други държави-членки на ЕС</w:t>
            </w:r>
          </w:p>
        </w:tc>
      </w:tr>
      <w:tr w:rsidR="008B3107" w:rsidRPr="00F52EB9" w14:paraId="3865C0E6" w14:textId="77777777" w:rsidTr="00A061E7">
        <w:tc>
          <w:tcPr>
            <w:tcW w:w="568" w:type="dxa"/>
            <w:tcBorders>
              <w:top w:val="double" w:sz="4" w:space="0" w:color="auto"/>
              <w:left w:val="double" w:sz="4" w:space="0" w:color="auto"/>
              <w:bottom w:val="double" w:sz="4" w:space="0" w:color="auto"/>
              <w:right w:val="double" w:sz="4" w:space="0" w:color="auto"/>
            </w:tcBorders>
            <w:vAlign w:val="center"/>
          </w:tcPr>
          <w:p w14:paraId="3063A703" w14:textId="77777777" w:rsidR="008B3107" w:rsidRPr="00F52EB9" w:rsidRDefault="008B3107" w:rsidP="008B3107">
            <w:pPr>
              <w:pStyle w:val="ListParagraph"/>
              <w:numPr>
                <w:ilvl w:val="0"/>
                <w:numId w:val="2"/>
              </w:numPr>
              <w:ind w:left="464" w:hanging="425"/>
              <w:rPr>
                <w:rFonts w:ascii="Times New Roman" w:hAnsi="Times New Roman" w:cs="Times New Roman"/>
                <w:b/>
                <w:sz w:val="16"/>
                <w:szCs w:val="16"/>
              </w:rPr>
            </w:pPr>
          </w:p>
        </w:tc>
        <w:tc>
          <w:tcPr>
            <w:tcW w:w="2551" w:type="dxa"/>
            <w:gridSpan w:val="2"/>
            <w:tcBorders>
              <w:top w:val="double" w:sz="4" w:space="0" w:color="auto"/>
              <w:left w:val="double" w:sz="4" w:space="0" w:color="auto"/>
              <w:bottom w:val="double" w:sz="4" w:space="0" w:color="auto"/>
              <w:right w:val="double" w:sz="4" w:space="0" w:color="auto"/>
            </w:tcBorders>
            <w:vAlign w:val="center"/>
          </w:tcPr>
          <w:p w14:paraId="0ECB3A2F" w14:textId="35FE9B55" w:rsidR="008B3107" w:rsidRPr="00F52EB9" w:rsidRDefault="008B3107" w:rsidP="008B3107">
            <w:pPr>
              <w:spacing w:beforeLines="60" w:before="144" w:afterLines="60" w:after="144"/>
              <w:rPr>
                <w:rFonts w:ascii="Times New Roman" w:hAnsi="Times New Roman" w:cs="Times New Roman"/>
                <w:b/>
                <w:bCs/>
                <w:sz w:val="14"/>
                <w:szCs w:val="14"/>
                <w:lang w:eastAsia="fr-FR"/>
              </w:rPr>
            </w:pPr>
            <w:r w:rsidRPr="00F52EB9">
              <w:rPr>
                <w:rFonts w:ascii="Times New Roman" w:hAnsi="Times New Roman" w:cs="Times New Roman"/>
                <w:b/>
                <w:bCs/>
                <w:sz w:val="14"/>
                <w:szCs w:val="14"/>
                <w:lang w:eastAsia="fr-FR"/>
              </w:rPr>
              <w:t xml:space="preserve">СТОЙНОСТ НА ПРОЦЕДУРАТА </w:t>
            </w:r>
            <w:r w:rsidRPr="00F52EB9">
              <w:rPr>
                <w:rStyle w:val="FootnoteReference"/>
                <w:rFonts w:ascii="Times New Roman" w:hAnsi="Times New Roman" w:cs="Times New Roman"/>
                <w:bCs/>
                <w:i/>
                <w:sz w:val="14"/>
                <w:szCs w:val="14"/>
                <w:lang w:eastAsia="fr-FR"/>
              </w:rPr>
              <w:footnoteReference w:id="6"/>
            </w:r>
          </w:p>
        </w:tc>
        <w:tc>
          <w:tcPr>
            <w:tcW w:w="11484" w:type="dxa"/>
            <w:gridSpan w:val="3"/>
            <w:tcBorders>
              <w:top w:val="double" w:sz="4" w:space="0" w:color="auto"/>
              <w:left w:val="double" w:sz="4" w:space="0" w:color="auto"/>
              <w:bottom w:val="double" w:sz="4" w:space="0" w:color="auto"/>
              <w:right w:val="double" w:sz="4" w:space="0" w:color="auto"/>
            </w:tcBorders>
            <w:shd w:val="clear" w:color="auto" w:fill="auto"/>
            <w:vAlign w:val="center"/>
          </w:tcPr>
          <w:p w14:paraId="5BCBE6E5" w14:textId="2EF16AB0" w:rsidR="00640719" w:rsidRPr="00DB122A" w:rsidRDefault="00A238C1" w:rsidP="000F2E76">
            <w:pPr>
              <w:pStyle w:val="oj-tbl-txt"/>
              <w:shd w:val="clear" w:color="auto" w:fill="FFFFFF"/>
              <w:spacing w:before="60" w:beforeAutospacing="0" w:after="60" w:afterAutospacing="0"/>
              <w:rPr>
                <w:color w:val="000000"/>
                <w:sz w:val="22"/>
                <w:szCs w:val="22"/>
              </w:rPr>
            </w:pPr>
            <w:del w:id="1" w:author="Мариана Димитрова" w:date="2025-07-09T14:51:00Z">
              <w:r w:rsidRPr="00A061E7" w:rsidDel="004326D8">
                <w:rPr>
                  <w:color w:val="000000"/>
                  <w:sz w:val="22"/>
                  <w:szCs w:val="22"/>
                  <w:lang w:val="en-US"/>
                </w:rPr>
                <w:delText xml:space="preserve">36 </w:delText>
              </w:r>
            </w:del>
            <w:ins w:id="2" w:author="Мариана Димитрова" w:date="2025-07-09T14:51:00Z">
              <w:r w:rsidR="004326D8" w:rsidRPr="00A061E7">
                <w:rPr>
                  <w:color w:val="000000"/>
                  <w:sz w:val="22"/>
                  <w:szCs w:val="22"/>
                </w:rPr>
                <w:t>1</w:t>
              </w:r>
              <w:r w:rsidR="004326D8" w:rsidRPr="00A061E7">
                <w:rPr>
                  <w:color w:val="000000"/>
                  <w:sz w:val="22"/>
                  <w:szCs w:val="22"/>
                  <w:lang w:val="en-US"/>
                </w:rPr>
                <w:t xml:space="preserve">6 </w:t>
              </w:r>
            </w:ins>
            <w:r w:rsidRPr="00A061E7">
              <w:rPr>
                <w:color w:val="000000"/>
                <w:sz w:val="22"/>
                <w:szCs w:val="22"/>
                <w:lang w:val="en-US"/>
              </w:rPr>
              <w:t>349 000</w:t>
            </w:r>
            <w:r w:rsidR="000F2E76" w:rsidRPr="00A061E7">
              <w:rPr>
                <w:color w:val="000000"/>
                <w:sz w:val="22"/>
                <w:szCs w:val="22"/>
              </w:rPr>
              <w:t xml:space="preserve"> </w:t>
            </w:r>
            <w:r w:rsidR="008B3107" w:rsidRPr="00A061E7">
              <w:rPr>
                <w:color w:val="000000"/>
                <w:sz w:val="22"/>
                <w:szCs w:val="22"/>
              </w:rPr>
              <w:t>лв.</w:t>
            </w:r>
            <w:r w:rsidR="008B3107" w:rsidRPr="00F52EB9">
              <w:rPr>
                <w:color w:val="000000"/>
                <w:sz w:val="22"/>
                <w:szCs w:val="22"/>
              </w:rPr>
              <w:t xml:space="preserve"> </w:t>
            </w:r>
          </w:p>
        </w:tc>
      </w:tr>
      <w:tr w:rsidR="008B3107" w:rsidRPr="00F52EB9" w14:paraId="0405233B" w14:textId="77777777" w:rsidTr="00B758C7">
        <w:tc>
          <w:tcPr>
            <w:tcW w:w="568" w:type="dxa"/>
            <w:tcBorders>
              <w:top w:val="double" w:sz="4" w:space="0" w:color="auto"/>
              <w:left w:val="double" w:sz="4" w:space="0" w:color="auto"/>
              <w:bottom w:val="double" w:sz="4" w:space="0" w:color="auto"/>
              <w:right w:val="double" w:sz="4" w:space="0" w:color="auto"/>
            </w:tcBorders>
            <w:vAlign w:val="center"/>
          </w:tcPr>
          <w:p w14:paraId="44CB9296" w14:textId="77777777" w:rsidR="008B3107" w:rsidRPr="00F52EB9" w:rsidRDefault="008B3107" w:rsidP="008B3107">
            <w:pPr>
              <w:pStyle w:val="ListParagraph"/>
              <w:numPr>
                <w:ilvl w:val="0"/>
                <w:numId w:val="2"/>
              </w:numPr>
              <w:ind w:left="464" w:hanging="425"/>
              <w:rPr>
                <w:rFonts w:ascii="Times New Roman" w:hAnsi="Times New Roman" w:cs="Times New Roman"/>
                <w:b/>
                <w:sz w:val="16"/>
                <w:szCs w:val="16"/>
              </w:rPr>
            </w:pPr>
          </w:p>
        </w:tc>
        <w:tc>
          <w:tcPr>
            <w:tcW w:w="2551" w:type="dxa"/>
            <w:gridSpan w:val="2"/>
            <w:tcBorders>
              <w:top w:val="double" w:sz="4" w:space="0" w:color="auto"/>
              <w:left w:val="double" w:sz="4" w:space="0" w:color="auto"/>
              <w:bottom w:val="double" w:sz="4" w:space="0" w:color="auto"/>
              <w:right w:val="double" w:sz="4" w:space="0" w:color="auto"/>
            </w:tcBorders>
            <w:vAlign w:val="center"/>
          </w:tcPr>
          <w:p w14:paraId="50C36A3E" w14:textId="585FF1EB" w:rsidR="008B3107" w:rsidRPr="00F52EB9" w:rsidRDefault="008B3107" w:rsidP="007373E3">
            <w:pPr>
              <w:spacing w:beforeLines="60" w:before="144" w:afterLines="60" w:after="144"/>
              <w:rPr>
                <w:rFonts w:ascii="Times New Roman" w:hAnsi="Times New Roman" w:cs="Times New Roman"/>
                <w:b/>
                <w:bCs/>
                <w:sz w:val="14"/>
                <w:szCs w:val="14"/>
                <w:lang w:eastAsia="fr-FR"/>
              </w:rPr>
            </w:pPr>
            <w:r w:rsidRPr="00F52EB9">
              <w:rPr>
                <w:rFonts w:ascii="Times New Roman" w:hAnsi="Times New Roman" w:cs="Times New Roman"/>
                <w:b/>
                <w:bCs/>
                <w:sz w:val="14"/>
                <w:szCs w:val="14"/>
                <w:lang w:eastAsia="fr-FR"/>
              </w:rPr>
              <w:t xml:space="preserve">МИНИМАЛЕН </w:t>
            </w:r>
            <w:r w:rsidR="007373E3">
              <w:rPr>
                <w:rFonts w:ascii="Times New Roman" w:hAnsi="Times New Roman" w:cs="Times New Roman"/>
                <w:b/>
                <w:bCs/>
                <w:sz w:val="14"/>
                <w:szCs w:val="14"/>
                <w:lang w:eastAsia="fr-FR"/>
              </w:rPr>
              <w:t>И</w:t>
            </w:r>
            <w:r w:rsidR="007373E3" w:rsidRPr="00F52EB9">
              <w:rPr>
                <w:rFonts w:ascii="Times New Roman" w:hAnsi="Times New Roman" w:cs="Times New Roman"/>
                <w:b/>
                <w:bCs/>
                <w:sz w:val="14"/>
                <w:szCs w:val="14"/>
                <w:lang w:eastAsia="fr-FR"/>
              </w:rPr>
              <w:t xml:space="preserve"> </w:t>
            </w:r>
            <w:r w:rsidRPr="00F52EB9">
              <w:rPr>
                <w:rFonts w:ascii="Times New Roman" w:hAnsi="Times New Roman" w:cs="Times New Roman"/>
                <w:b/>
                <w:bCs/>
                <w:sz w:val="14"/>
                <w:szCs w:val="14"/>
                <w:lang w:eastAsia="fr-FR"/>
              </w:rPr>
              <w:t>МАКСИМАЛЕН РАЗМЕР НА ПОМОЩТА</w:t>
            </w:r>
            <w:r w:rsidRPr="00F52EB9">
              <w:rPr>
                <w:rStyle w:val="FootnoteReference"/>
                <w:rFonts w:ascii="Times New Roman" w:hAnsi="Times New Roman" w:cs="Times New Roman"/>
                <w:b/>
                <w:bCs/>
                <w:sz w:val="14"/>
                <w:szCs w:val="14"/>
                <w:lang w:eastAsia="fr-FR"/>
              </w:rPr>
              <w:footnoteReference w:id="7"/>
            </w:r>
          </w:p>
        </w:tc>
        <w:tc>
          <w:tcPr>
            <w:tcW w:w="11484" w:type="dxa"/>
            <w:gridSpan w:val="3"/>
            <w:tcBorders>
              <w:top w:val="double" w:sz="4" w:space="0" w:color="auto"/>
              <w:left w:val="double" w:sz="4" w:space="0" w:color="auto"/>
              <w:bottom w:val="double" w:sz="4" w:space="0" w:color="auto"/>
              <w:right w:val="double" w:sz="4" w:space="0" w:color="auto"/>
            </w:tcBorders>
            <w:vAlign w:val="center"/>
          </w:tcPr>
          <w:p w14:paraId="42B024A5" w14:textId="77777777" w:rsidR="008B3107" w:rsidRDefault="008B3107" w:rsidP="008B3107">
            <w:pPr>
              <w:pStyle w:val="oj-tbl-txt"/>
              <w:shd w:val="clear" w:color="auto" w:fill="FFFFFF"/>
              <w:spacing w:before="60" w:beforeAutospacing="0" w:after="60" w:afterAutospacing="0"/>
              <w:rPr>
                <w:i/>
                <w:color w:val="000000"/>
                <w:sz w:val="22"/>
                <w:szCs w:val="22"/>
              </w:rPr>
            </w:pPr>
            <w:r w:rsidRPr="00F52EB9">
              <w:rPr>
                <w:i/>
                <w:color w:val="000000"/>
                <w:sz w:val="22"/>
                <w:szCs w:val="22"/>
              </w:rPr>
              <w:t>Съгласно Насоките за кандидатстване</w:t>
            </w:r>
          </w:p>
          <w:p w14:paraId="3CEC30D5" w14:textId="77777777" w:rsidR="00DB122A" w:rsidRDefault="00DB122A" w:rsidP="00DB122A">
            <w:pPr>
              <w:rPr>
                <w:rFonts w:ascii="Times New Roman" w:hAnsi="Times New Roman" w:cs="Times New Roman"/>
                <w:i/>
              </w:rPr>
            </w:pPr>
            <w:r>
              <w:rPr>
                <w:rFonts w:ascii="Times New Roman" w:hAnsi="Times New Roman" w:cs="Times New Roman"/>
                <w:i/>
              </w:rPr>
              <w:t>Индикативно разпределение:</w:t>
            </w:r>
          </w:p>
          <w:p w14:paraId="60EE523D" w14:textId="57521733" w:rsidR="00DB122A" w:rsidRPr="00B34B02" w:rsidRDefault="007373E3" w:rsidP="00DB122A">
            <w:pPr>
              <w:pStyle w:val="oj-tbl-txt"/>
              <w:shd w:val="clear" w:color="auto" w:fill="FFFFFF"/>
              <w:spacing w:before="60" w:beforeAutospacing="0" w:after="60" w:afterAutospacing="0"/>
              <w:rPr>
                <w:bCs/>
                <w:i/>
                <w:color w:val="000000"/>
                <w:sz w:val="22"/>
                <w:szCs w:val="22"/>
              </w:rPr>
            </w:pPr>
            <w:r>
              <w:rPr>
                <w:i/>
                <w:color w:val="000000"/>
                <w:sz w:val="22"/>
                <w:szCs w:val="22"/>
              </w:rPr>
              <w:t xml:space="preserve">За </w:t>
            </w:r>
            <w:r w:rsidR="00DB122A" w:rsidRPr="00B34B02">
              <w:rPr>
                <w:i/>
                <w:color w:val="000000"/>
                <w:sz w:val="22"/>
                <w:szCs w:val="22"/>
              </w:rPr>
              <w:t xml:space="preserve">Звеното за държавни помощи - </w:t>
            </w:r>
            <w:r w:rsidR="00A238C1" w:rsidRPr="00F80BCA">
              <w:rPr>
                <w:bCs/>
                <w:i/>
                <w:color w:val="000000"/>
                <w:sz w:val="22"/>
                <w:szCs w:val="22"/>
              </w:rPr>
              <w:t>1 840 000</w:t>
            </w:r>
            <w:r w:rsidR="00DB122A" w:rsidRPr="00A238C1">
              <w:rPr>
                <w:bCs/>
                <w:i/>
                <w:color w:val="000000"/>
                <w:sz w:val="22"/>
                <w:szCs w:val="22"/>
              </w:rPr>
              <w:t xml:space="preserve"> лв.</w:t>
            </w:r>
          </w:p>
          <w:p w14:paraId="73CFBFFC" w14:textId="60D22F65" w:rsidR="00DB122A" w:rsidRPr="00F52EB9" w:rsidRDefault="007373E3" w:rsidP="004326D8">
            <w:pPr>
              <w:pStyle w:val="oj-tbl-txt"/>
              <w:shd w:val="clear" w:color="auto" w:fill="FFFFFF"/>
              <w:spacing w:before="60" w:beforeAutospacing="0" w:after="60" w:afterAutospacing="0"/>
              <w:rPr>
                <w:i/>
                <w:sz w:val="22"/>
                <w:szCs w:val="22"/>
                <w:highlight w:val="yellow"/>
              </w:rPr>
            </w:pPr>
            <w:r>
              <w:rPr>
                <w:i/>
                <w:sz w:val="22"/>
                <w:szCs w:val="22"/>
              </w:rPr>
              <w:t xml:space="preserve">За </w:t>
            </w:r>
            <w:r w:rsidR="00DB122A" w:rsidRPr="00B34B02">
              <w:rPr>
                <w:i/>
                <w:sz w:val="22"/>
                <w:szCs w:val="22"/>
              </w:rPr>
              <w:t xml:space="preserve">Централното координационно звено </w:t>
            </w:r>
            <w:r w:rsidR="00DB122A" w:rsidRPr="00A061E7">
              <w:rPr>
                <w:i/>
                <w:sz w:val="22"/>
                <w:szCs w:val="22"/>
              </w:rPr>
              <w:t xml:space="preserve">- </w:t>
            </w:r>
            <w:del w:id="4" w:author="Мариана Димитрова" w:date="2025-07-09T14:52:00Z">
              <w:r w:rsidR="00DB122A" w:rsidRPr="00A061E7" w:rsidDel="004326D8">
                <w:rPr>
                  <w:bCs/>
                  <w:i/>
                  <w:color w:val="000000"/>
                  <w:sz w:val="22"/>
                  <w:szCs w:val="22"/>
                </w:rPr>
                <w:delText xml:space="preserve">34 </w:delText>
              </w:r>
            </w:del>
            <w:ins w:id="5" w:author="Мариана Димитрова" w:date="2025-07-09T14:52:00Z">
              <w:r w:rsidR="004326D8" w:rsidRPr="00A061E7">
                <w:rPr>
                  <w:bCs/>
                  <w:i/>
                  <w:color w:val="000000"/>
                  <w:sz w:val="22"/>
                  <w:szCs w:val="22"/>
                </w:rPr>
                <w:t xml:space="preserve">14 </w:t>
              </w:r>
            </w:ins>
            <w:r w:rsidR="00DB122A" w:rsidRPr="00A061E7">
              <w:rPr>
                <w:bCs/>
                <w:i/>
                <w:color w:val="000000"/>
                <w:sz w:val="22"/>
                <w:szCs w:val="22"/>
              </w:rPr>
              <w:t>509 000 лв.</w:t>
            </w:r>
          </w:p>
        </w:tc>
      </w:tr>
      <w:tr w:rsidR="008B3107" w:rsidRPr="00F52EB9" w14:paraId="7B98A71A" w14:textId="77777777" w:rsidTr="00B758C7">
        <w:tc>
          <w:tcPr>
            <w:tcW w:w="568" w:type="dxa"/>
            <w:tcBorders>
              <w:top w:val="double" w:sz="4" w:space="0" w:color="auto"/>
              <w:left w:val="double" w:sz="4" w:space="0" w:color="auto"/>
              <w:bottom w:val="double" w:sz="4" w:space="0" w:color="auto"/>
              <w:right w:val="double" w:sz="4" w:space="0" w:color="auto"/>
            </w:tcBorders>
            <w:vAlign w:val="center"/>
          </w:tcPr>
          <w:p w14:paraId="54254B80" w14:textId="77777777" w:rsidR="008B3107" w:rsidRPr="00F52EB9" w:rsidRDefault="008B3107" w:rsidP="008B3107">
            <w:pPr>
              <w:pStyle w:val="ListParagraph"/>
              <w:numPr>
                <w:ilvl w:val="0"/>
                <w:numId w:val="2"/>
              </w:numPr>
              <w:ind w:left="464" w:hanging="425"/>
              <w:rPr>
                <w:rFonts w:ascii="Times New Roman" w:hAnsi="Times New Roman" w:cs="Times New Roman"/>
                <w:b/>
                <w:sz w:val="16"/>
                <w:szCs w:val="16"/>
              </w:rPr>
            </w:pPr>
          </w:p>
        </w:tc>
        <w:tc>
          <w:tcPr>
            <w:tcW w:w="2551" w:type="dxa"/>
            <w:gridSpan w:val="2"/>
            <w:tcBorders>
              <w:top w:val="double" w:sz="4" w:space="0" w:color="auto"/>
              <w:left w:val="double" w:sz="4" w:space="0" w:color="auto"/>
              <w:bottom w:val="double" w:sz="4" w:space="0" w:color="auto"/>
              <w:right w:val="double" w:sz="4" w:space="0" w:color="auto"/>
            </w:tcBorders>
            <w:vAlign w:val="center"/>
          </w:tcPr>
          <w:p w14:paraId="35CE48C3" w14:textId="77777777" w:rsidR="008B3107" w:rsidRPr="00F52EB9" w:rsidRDefault="008B3107" w:rsidP="008B3107">
            <w:pPr>
              <w:spacing w:beforeLines="60" w:before="144" w:afterLines="60" w:after="144"/>
              <w:rPr>
                <w:rFonts w:ascii="Times New Roman" w:hAnsi="Times New Roman" w:cs="Times New Roman"/>
                <w:b/>
                <w:bCs/>
                <w:sz w:val="14"/>
                <w:szCs w:val="14"/>
                <w:lang w:eastAsia="fr-FR"/>
              </w:rPr>
            </w:pPr>
            <w:r w:rsidRPr="00F52EB9">
              <w:rPr>
                <w:rFonts w:ascii="Times New Roman" w:hAnsi="Times New Roman" w:cs="Times New Roman"/>
                <w:b/>
                <w:bCs/>
                <w:sz w:val="14"/>
                <w:szCs w:val="14"/>
                <w:lang w:eastAsia="fr-FR"/>
              </w:rPr>
              <w:t xml:space="preserve">ИНТЕНЗИТЕТ НА ПОМОЩТА </w:t>
            </w:r>
          </w:p>
        </w:tc>
        <w:tc>
          <w:tcPr>
            <w:tcW w:w="11484" w:type="dxa"/>
            <w:gridSpan w:val="3"/>
            <w:tcBorders>
              <w:top w:val="double" w:sz="4" w:space="0" w:color="auto"/>
              <w:left w:val="double" w:sz="4" w:space="0" w:color="auto"/>
              <w:bottom w:val="double" w:sz="4" w:space="0" w:color="auto"/>
              <w:right w:val="double" w:sz="4" w:space="0" w:color="auto"/>
            </w:tcBorders>
            <w:vAlign w:val="center"/>
          </w:tcPr>
          <w:p w14:paraId="45CA43D2" w14:textId="77777777" w:rsidR="008B3107" w:rsidRPr="00F52EB9" w:rsidRDefault="008B3107" w:rsidP="008B3107">
            <w:pPr>
              <w:pStyle w:val="oj-tbl-txt"/>
              <w:shd w:val="clear" w:color="auto" w:fill="FFFFFF"/>
              <w:spacing w:before="60" w:beforeAutospacing="0" w:after="60" w:afterAutospacing="0"/>
              <w:rPr>
                <w:color w:val="000000"/>
                <w:sz w:val="22"/>
                <w:szCs w:val="22"/>
              </w:rPr>
            </w:pPr>
            <w:r w:rsidRPr="00F52EB9">
              <w:rPr>
                <w:sz w:val="22"/>
                <w:szCs w:val="22"/>
              </w:rPr>
              <w:t>100 %</w:t>
            </w:r>
          </w:p>
        </w:tc>
      </w:tr>
      <w:tr w:rsidR="008B3107" w:rsidRPr="00F52EB9" w14:paraId="7BF25C90" w14:textId="77777777" w:rsidTr="00B758C7">
        <w:tc>
          <w:tcPr>
            <w:tcW w:w="568" w:type="dxa"/>
            <w:tcBorders>
              <w:top w:val="double" w:sz="4" w:space="0" w:color="auto"/>
              <w:left w:val="double" w:sz="4" w:space="0" w:color="auto"/>
              <w:bottom w:val="double" w:sz="4" w:space="0" w:color="auto"/>
              <w:right w:val="double" w:sz="4" w:space="0" w:color="auto"/>
            </w:tcBorders>
            <w:vAlign w:val="center"/>
          </w:tcPr>
          <w:p w14:paraId="2A4F8C27" w14:textId="77777777" w:rsidR="008B3107" w:rsidRPr="00F52EB9" w:rsidRDefault="008B3107" w:rsidP="008B3107">
            <w:pPr>
              <w:pStyle w:val="ListParagraph"/>
              <w:numPr>
                <w:ilvl w:val="0"/>
                <w:numId w:val="2"/>
              </w:numPr>
              <w:ind w:left="464" w:hanging="425"/>
              <w:rPr>
                <w:rFonts w:ascii="Times New Roman" w:hAnsi="Times New Roman" w:cs="Times New Roman"/>
                <w:b/>
                <w:sz w:val="16"/>
                <w:szCs w:val="16"/>
              </w:rPr>
            </w:pPr>
          </w:p>
        </w:tc>
        <w:tc>
          <w:tcPr>
            <w:tcW w:w="2551" w:type="dxa"/>
            <w:gridSpan w:val="2"/>
            <w:tcBorders>
              <w:top w:val="double" w:sz="4" w:space="0" w:color="auto"/>
              <w:left w:val="double" w:sz="4" w:space="0" w:color="auto"/>
              <w:bottom w:val="double" w:sz="4" w:space="0" w:color="auto"/>
              <w:right w:val="double" w:sz="4" w:space="0" w:color="auto"/>
            </w:tcBorders>
            <w:vAlign w:val="center"/>
          </w:tcPr>
          <w:p w14:paraId="48C089D0" w14:textId="52330FF8" w:rsidR="008B3107" w:rsidRPr="00F52EB9" w:rsidRDefault="008B3107" w:rsidP="008B3107">
            <w:pPr>
              <w:jc w:val="both"/>
              <w:rPr>
                <w:sz w:val="14"/>
                <w:szCs w:val="14"/>
              </w:rPr>
            </w:pPr>
            <w:r w:rsidRPr="00F52EB9">
              <w:rPr>
                <w:rFonts w:ascii="Times New Roman" w:hAnsi="Times New Roman" w:cs="Times New Roman"/>
                <w:b/>
                <w:bCs/>
                <w:sz w:val="14"/>
                <w:szCs w:val="14"/>
                <w:lang w:eastAsia="fr-FR"/>
              </w:rPr>
              <w:t>ОРИЕНТИРОВЪЧНО РАЗПРЕДЕЛЕНИЕ НА СРЕДСТВА ПО ОБЛАСТ НА ИНТЕРВЕНЦИЯ</w:t>
            </w:r>
            <w:r w:rsidR="00854D8B" w:rsidRPr="00F52EB9">
              <w:rPr>
                <w:rStyle w:val="FootnoteReference"/>
                <w:rFonts w:ascii="Times New Roman" w:hAnsi="Times New Roman" w:cs="Times New Roman"/>
                <w:b/>
                <w:bCs/>
                <w:sz w:val="14"/>
                <w:szCs w:val="14"/>
                <w:lang w:eastAsia="fr-FR"/>
              </w:rPr>
              <w:footnoteReference w:id="8"/>
            </w:r>
          </w:p>
        </w:tc>
        <w:tc>
          <w:tcPr>
            <w:tcW w:w="11484" w:type="dxa"/>
            <w:gridSpan w:val="3"/>
            <w:tcBorders>
              <w:top w:val="double" w:sz="4" w:space="0" w:color="auto"/>
              <w:left w:val="double" w:sz="4" w:space="0" w:color="auto"/>
              <w:bottom w:val="double" w:sz="4" w:space="0" w:color="auto"/>
              <w:right w:val="double" w:sz="4" w:space="0" w:color="auto"/>
            </w:tcBorders>
            <w:vAlign w:val="center"/>
          </w:tcPr>
          <w:tbl>
            <w:tblPr>
              <w:tblStyle w:val="TableGrid"/>
              <w:tblW w:w="0" w:type="auto"/>
              <w:tblBorders>
                <w:top w:val="dotted" w:sz="4" w:space="0" w:color="A6A6A6" w:themeColor="background1" w:themeShade="A6"/>
                <w:left w:val="dotted" w:sz="4" w:space="0" w:color="A6A6A6" w:themeColor="background1" w:themeShade="A6"/>
                <w:bottom w:val="dotted" w:sz="4" w:space="0" w:color="A6A6A6" w:themeColor="background1" w:themeShade="A6"/>
                <w:right w:val="dotted" w:sz="4" w:space="0" w:color="A6A6A6" w:themeColor="background1" w:themeShade="A6"/>
                <w:insideH w:val="dotted" w:sz="4" w:space="0" w:color="A6A6A6" w:themeColor="background1" w:themeShade="A6"/>
                <w:insideV w:val="dotted" w:sz="4" w:space="0" w:color="A6A6A6" w:themeColor="background1" w:themeShade="A6"/>
              </w:tblBorders>
              <w:tblLayout w:type="fixed"/>
              <w:tblLook w:val="04A0" w:firstRow="1" w:lastRow="0" w:firstColumn="1" w:lastColumn="0" w:noHBand="0" w:noVBand="1"/>
            </w:tblPr>
            <w:tblGrid>
              <w:gridCol w:w="1169"/>
              <w:gridCol w:w="8352"/>
              <w:gridCol w:w="1418"/>
            </w:tblGrid>
            <w:tr w:rsidR="008B3107" w:rsidRPr="003774A0" w14:paraId="45653D8C" w14:textId="77777777" w:rsidTr="00EA5EA0">
              <w:tc>
                <w:tcPr>
                  <w:tcW w:w="1169" w:type="dxa"/>
                  <w:tcBorders>
                    <w:bottom w:val="dotted" w:sz="4" w:space="0" w:color="A6A6A6" w:themeColor="background1" w:themeShade="A6"/>
                  </w:tcBorders>
                  <w:shd w:val="clear" w:color="auto" w:fill="F2F2F2" w:themeFill="background1" w:themeFillShade="F2"/>
                </w:tcPr>
                <w:p w14:paraId="5E3135A6" w14:textId="77777777" w:rsidR="008B3107" w:rsidRPr="00171A38" w:rsidRDefault="008B3107" w:rsidP="00EA5EA0">
                  <w:pPr>
                    <w:pStyle w:val="oj-tbl-txt"/>
                    <w:spacing w:before="60" w:beforeAutospacing="0" w:after="60" w:afterAutospacing="0"/>
                    <w:jc w:val="both"/>
                    <w:rPr>
                      <w:color w:val="000000"/>
                      <w:sz w:val="20"/>
                      <w:szCs w:val="20"/>
                    </w:rPr>
                  </w:pPr>
                  <w:r w:rsidRPr="00171A38">
                    <w:rPr>
                      <w:color w:val="000000"/>
                      <w:sz w:val="20"/>
                      <w:szCs w:val="20"/>
                    </w:rPr>
                    <w:t>Категория регион</w:t>
                  </w:r>
                </w:p>
              </w:tc>
              <w:tc>
                <w:tcPr>
                  <w:tcW w:w="8352" w:type="dxa"/>
                  <w:shd w:val="clear" w:color="auto" w:fill="F2F2F2" w:themeFill="background1" w:themeFillShade="F2"/>
                </w:tcPr>
                <w:p w14:paraId="20E41572" w14:textId="77777777" w:rsidR="008B3107" w:rsidRPr="00171A38" w:rsidRDefault="008B3107" w:rsidP="00EA5EA0">
                  <w:pPr>
                    <w:pStyle w:val="oj-tbl-txt"/>
                    <w:spacing w:before="60" w:beforeAutospacing="0" w:after="60" w:afterAutospacing="0"/>
                    <w:jc w:val="both"/>
                    <w:rPr>
                      <w:color w:val="000000"/>
                      <w:sz w:val="20"/>
                      <w:szCs w:val="20"/>
                    </w:rPr>
                  </w:pPr>
                  <w:r w:rsidRPr="00171A38">
                    <w:rPr>
                      <w:color w:val="000000"/>
                      <w:sz w:val="20"/>
                      <w:szCs w:val="20"/>
                    </w:rPr>
                    <w:t>Код</w:t>
                  </w:r>
                </w:p>
              </w:tc>
              <w:tc>
                <w:tcPr>
                  <w:tcW w:w="1418" w:type="dxa"/>
                  <w:shd w:val="clear" w:color="auto" w:fill="F2F2F2" w:themeFill="background1" w:themeFillShade="F2"/>
                </w:tcPr>
                <w:p w14:paraId="69177EB8" w14:textId="77777777" w:rsidR="008B3107" w:rsidRPr="00171A38" w:rsidRDefault="008B3107" w:rsidP="00EA5EA0">
                  <w:pPr>
                    <w:pStyle w:val="oj-tbl-txt"/>
                    <w:spacing w:before="60" w:beforeAutospacing="0" w:after="60" w:afterAutospacing="0"/>
                    <w:jc w:val="both"/>
                    <w:rPr>
                      <w:color w:val="000000"/>
                      <w:sz w:val="20"/>
                      <w:szCs w:val="20"/>
                    </w:rPr>
                  </w:pPr>
                  <w:r w:rsidRPr="00171A38">
                    <w:rPr>
                      <w:color w:val="000000"/>
                      <w:sz w:val="20"/>
                      <w:szCs w:val="20"/>
                    </w:rPr>
                    <w:t>Сума (BGN)</w:t>
                  </w:r>
                </w:p>
              </w:tc>
            </w:tr>
            <w:tr w:rsidR="00EA5EA0" w:rsidRPr="003774A0" w14:paraId="51224A73" w14:textId="77777777" w:rsidTr="00EA5EA0">
              <w:tc>
                <w:tcPr>
                  <w:tcW w:w="1169" w:type="dxa"/>
                  <w:vMerge w:val="restart"/>
                  <w:shd w:val="clear" w:color="auto" w:fill="F2F2F2" w:themeFill="background1" w:themeFillShade="F2"/>
                </w:tcPr>
                <w:p w14:paraId="57F7027E" w14:textId="77777777" w:rsidR="00EA5EA0" w:rsidRPr="00171A38" w:rsidRDefault="00EA5EA0" w:rsidP="00EA5EA0">
                  <w:pPr>
                    <w:pStyle w:val="oj-tbl-txt"/>
                    <w:spacing w:before="60" w:beforeAutospacing="0" w:after="60" w:afterAutospacing="0"/>
                    <w:jc w:val="both"/>
                    <w:rPr>
                      <w:color w:val="000000"/>
                      <w:sz w:val="20"/>
                      <w:szCs w:val="20"/>
                    </w:rPr>
                  </w:pPr>
                  <w:r w:rsidRPr="00171A38">
                    <w:rPr>
                      <w:color w:val="000000"/>
                      <w:sz w:val="20"/>
                      <w:szCs w:val="20"/>
                    </w:rPr>
                    <w:t>Преход</w:t>
                  </w:r>
                </w:p>
                <w:p w14:paraId="3A27856C" w14:textId="77777777" w:rsidR="00EA5EA0" w:rsidRPr="00171A38" w:rsidRDefault="00EA5EA0" w:rsidP="00EA5EA0">
                  <w:pPr>
                    <w:pStyle w:val="oj-tbl-txt"/>
                    <w:spacing w:before="60" w:after="60"/>
                    <w:jc w:val="both"/>
                    <w:rPr>
                      <w:color w:val="000000"/>
                      <w:sz w:val="20"/>
                      <w:szCs w:val="20"/>
                    </w:rPr>
                  </w:pPr>
                </w:p>
              </w:tc>
              <w:tc>
                <w:tcPr>
                  <w:tcW w:w="8352" w:type="dxa"/>
                </w:tcPr>
                <w:p w14:paraId="19365E6C" w14:textId="23CDBDFE" w:rsidR="00EA5EA0" w:rsidRPr="00171A38" w:rsidRDefault="00EA5EA0" w:rsidP="00EA5EA0">
                  <w:pPr>
                    <w:pStyle w:val="oj-tbl-txt"/>
                    <w:spacing w:before="60" w:beforeAutospacing="0" w:after="60" w:afterAutospacing="0"/>
                    <w:rPr>
                      <w:color w:val="000000"/>
                      <w:sz w:val="20"/>
                      <w:szCs w:val="20"/>
                    </w:rPr>
                  </w:pPr>
                  <w:r w:rsidRPr="00171A38">
                    <w:rPr>
                      <w:bCs/>
                      <w:sz w:val="20"/>
                      <w:szCs w:val="20"/>
                      <w:u w:val="single"/>
                    </w:rPr>
                    <w:t>180. Подготовка, изпълнение, мониторинг и контрол</w:t>
                  </w:r>
                </w:p>
              </w:tc>
              <w:tc>
                <w:tcPr>
                  <w:tcW w:w="1418" w:type="dxa"/>
                </w:tcPr>
                <w:p w14:paraId="55D11513" w14:textId="20B06941" w:rsidR="00EA5EA0" w:rsidRPr="00171A38" w:rsidRDefault="00EA5EA0" w:rsidP="00EA5EA0">
                  <w:pPr>
                    <w:pStyle w:val="oj-tbl-txt"/>
                    <w:spacing w:before="60" w:beforeAutospacing="0" w:after="60" w:afterAutospacing="0"/>
                    <w:jc w:val="right"/>
                    <w:rPr>
                      <w:color w:val="000000"/>
                      <w:sz w:val="22"/>
                      <w:szCs w:val="22"/>
                    </w:rPr>
                  </w:pPr>
                  <w:del w:id="7" w:author="Милица Йорданова" w:date="2025-07-11T15:31:00Z">
                    <w:r w:rsidRPr="00171A38" w:rsidDel="00171A38">
                      <w:rPr>
                        <w:color w:val="000000"/>
                        <w:sz w:val="22"/>
                        <w:szCs w:val="22"/>
                      </w:rPr>
                      <w:delText>5 843 944</w:delText>
                    </w:r>
                  </w:del>
                  <w:ins w:id="8" w:author="Милица Йорданова" w:date="2025-07-11T15:31:00Z">
                    <w:r w:rsidR="00171A38" w:rsidRPr="00171A38">
                      <w:rPr>
                        <w:color w:val="000000"/>
                        <w:sz w:val="22"/>
                        <w:szCs w:val="22"/>
                      </w:rPr>
                      <w:t>2 574 511</w:t>
                    </w:r>
                  </w:ins>
                </w:p>
              </w:tc>
            </w:tr>
            <w:tr w:rsidR="00EA5EA0" w:rsidRPr="003774A0" w14:paraId="1DE3CD10" w14:textId="77777777" w:rsidTr="00EA5EA0">
              <w:tc>
                <w:tcPr>
                  <w:tcW w:w="1169" w:type="dxa"/>
                  <w:vMerge/>
                  <w:shd w:val="clear" w:color="auto" w:fill="F2F2F2" w:themeFill="background1" w:themeFillShade="F2"/>
                </w:tcPr>
                <w:p w14:paraId="2B8F01BC" w14:textId="77777777" w:rsidR="00EA5EA0" w:rsidRPr="00171A38" w:rsidRDefault="00EA5EA0" w:rsidP="00EA5EA0">
                  <w:pPr>
                    <w:pStyle w:val="oj-tbl-txt"/>
                    <w:spacing w:before="60" w:after="60"/>
                    <w:jc w:val="both"/>
                    <w:rPr>
                      <w:color w:val="000000"/>
                      <w:sz w:val="20"/>
                      <w:szCs w:val="20"/>
                    </w:rPr>
                  </w:pPr>
                </w:p>
              </w:tc>
              <w:tc>
                <w:tcPr>
                  <w:tcW w:w="8352" w:type="dxa"/>
                </w:tcPr>
                <w:p w14:paraId="2842489D" w14:textId="65D508B6" w:rsidR="00EA5EA0" w:rsidRPr="00171A38" w:rsidRDefault="00EA5EA0" w:rsidP="00EA5EA0">
                  <w:pPr>
                    <w:pStyle w:val="oj-tbl-txt"/>
                    <w:spacing w:before="60" w:beforeAutospacing="0" w:after="60" w:afterAutospacing="0"/>
                    <w:rPr>
                      <w:color w:val="000000"/>
                      <w:sz w:val="20"/>
                      <w:szCs w:val="20"/>
                    </w:rPr>
                  </w:pPr>
                  <w:r w:rsidRPr="00171A38">
                    <w:rPr>
                      <w:bCs/>
                      <w:sz w:val="20"/>
                      <w:szCs w:val="20"/>
                      <w:u w:val="single"/>
                    </w:rPr>
                    <w:t>182. Укрепване на капацитета на органите на държавите членки, бенефициентите и съответните партньори</w:t>
                  </w:r>
                </w:p>
              </w:tc>
              <w:tc>
                <w:tcPr>
                  <w:tcW w:w="1418" w:type="dxa"/>
                </w:tcPr>
                <w:p w14:paraId="11E8752C" w14:textId="38BC1F69" w:rsidR="00EA5EA0" w:rsidRPr="00171A38" w:rsidRDefault="00EA5EA0" w:rsidP="00EA5EA0">
                  <w:pPr>
                    <w:pStyle w:val="oj-tbl-txt"/>
                    <w:spacing w:before="60" w:beforeAutospacing="0" w:after="60" w:afterAutospacing="0"/>
                    <w:jc w:val="right"/>
                    <w:rPr>
                      <w:color w:val="000000"/>
                      <w:sz w:val="22"/>
                      <w:szCs w:val="22"/>
                    </w:rPr>
                  </w:pPr>
                  <w:r w:rsidRPr="00171A38">
                    <w:rPr>
                      <w:color w:val="000000"/>
                      <w:sz w:val="22"/>
                      <w:szCs w:val="22"/>
                    </w:rPr>
                    <w:t>98 087</w:t>
                  </w:r>
                </w:p>
              </w:tc>
            </w:tr>
            <w:tr w:rsidR="00EA5EA0" w:rsidRPr="003774A0" w14:paraId="5925A812" w14:textId="77777777" w:rsidTr="00EA5EA0">
              <w:tc>
                <w:tcPr>
                  <w:tcW w:w="1169" w:type="dxa"/>
                  <w:vMerge w:val="restart"/>
                  <w:shd w:val="clear" w:color="auto" w:fill="F2F2F2" w:themeFill="background1" w:themeFillShade="F2"/>
                </w:tcPr>
                <w:p w14:paraId="0E2F9E1A" w14:textId="77777777" w:rsidR="00EA5EA0" w:rsidRPr="00171A38" w:rsidRDefault="00EA5EA0" w:rsidP="00EA5EA0">
                  <w:pPr>
                    <w:pStyle w:val="oj-tbl-txt"/>
                    <w:spacing w:before="60" w:beforeAutospacing="0" w:after="60" w:afterAutospacing="0"/>
                    <w:jc w:val="both"/>
                    <w:rPr>
                      <w:color w:val="000000"/>
                      <w:sz w:val="20"/>
                      <w:szCs w:val="20"/>
                    </w:rPr>
                  </w:pPr>
                  <w:r w:rsidRPr="00171A38">
                    <w:rPr>
                      <w:color w:val="000000"/>
                      <w:sz w:val="20"/>
                      <w:szCs w:val="20"/>
                    </w:rPr>
                    <w:t>По-слабо развити региони</w:t>
                  </w:r>
                </w:p>
              </w:tc>
              <w:tc>
                <w:tcPr>
                  <w:tcW w:w="8352" w:type="dxa"/>
                </w:tcPr>
                <w:p w14:paraId="53D0F149" w14:textId="2BECEA1A" w:rsidR="00EA5EA0" w:rsidRPr="00171A38" w:rsidRDefault="00EA5EA0" w:rsidP="00EA5EA0">
                  <w:pPr>
                    <w:pStyle w:val="oj-tbl-txt"/>
                    <w:spacing w:before="60" w:beforeAutospacing="0" w:after="60" w:afterAutospacing="0"/>
                    <w:jc w:val="both"/>
                    <w:rPr>
                      <w:color w:val="000000"/>
                      <w:sz w:val="20"/>
                      <w:szCs w:val="20"/>
                    </w:rPr>
                  </w:pPr>
                  <w:r w:rsidRPr="00171A38">
                    <w:rPr>
                      <w:bCs/>
                      <w:sz w:val="20"/>
                      <w:szCs w:val="20"/>
                      <w:u w:val="single"/>
                    </w:rPr>
                    <w:t>180. Подготовка, изпълнение, мониторинг и контрол</w:t>
                  </w:r>
                </w:p>
              </w:tc>
              <w:tc>
                <w:tcPr>
                  <w:tcW w:w="1418" w:type="dxa"/>
                </w:tcPr>
                <w:p w14:paraId="11C54CF2" w14:textId="611F20F3" w:rsidR="00EA5EA0" w:rsidRPr="00171A38" w:rsidRDefault="00EA5EA0" w:rsidP="00EA5EA0">
                  <w:pPr>
                    <w:pStyle w:val="oj-tbl-txt"/>
                    <w:spacing w:before="60" w:beforeAutospacing="0" w:after="60" w:afterAutospacing="0"/>
                    <w:jc w:val="right"/>
                    <w:rPr>
                      <w:color w:val="000000"/>
                      <w:sz w:val="22"/>
                      <w:szCs w:val="22"/>
                    </w:rPr>
                  </w:pPr>
                  <w:del w:id="9" w:author="Милица Йорданова" w:date="2025-07-11T15:33:00Z">
                    <w:r w:rsidRPr="00171A38" w:rsidDel="00171A38">
                      <w:rPr>
                        <w:color w:val="000000"/>
                        <w:sz w:val="22"/>
                        <w:szCs w:val="22"/>
                      </w:rPr>
                      <w:delText>29 905 032</w:delText>
                    </w:r>
                  </w:del>
                  <w:ins w:id="10" w:author="Милица Йорданова" w:date="2025-07-11T15:33:00Z">
                    <w:r w:rsidR="00171A38" w:rsidRPr="00171A38">
                      <w:rPr>
                        <w:color w:val="000000"/>
                        <w:sz w:val="22"/>
                        <w:szCs w:val="22"/>
                      </w:rPr>
                      <w:t>13 174 465</w:t>
                    </w:r>
                  </w:ins>
                  <w:r w:rsidRPr="00171A38">
                    <w:rPr>
                      <w:color w:val="000000"/>
                      <w:sz w:val="22"/>
                      <w:szCs w:val="22"/>
                    </w:rPr>
                    <w:t xml:space="preserve"> </w:t>
                  </w:r>
                </w:p>
              </w:tc>
            </w:tr>
            <w:tr w:rsidR="00EA5EA0" w:rsidRPr="003774A0" w14:paraId="2A37112F" w14:textId="77777777" w:rsidTr="009011C2">
              <w:tc>
                <w:tcPr>
                  <w:tcW w:w="1169" w:type="dxa"/>
                  <w:vMerge/>
                  <w:shd w:val="clear" w:color="auto" w:fill="F2F2F2" w:themeFill="background1" w:themeFillShade="F2"/>
                </w:tcPr>
                <w:p w14:paraId="14AD914F" w14:textId="77777777" w:rsidR="00EA5EA0" w:rsidRPr="00171A38" w:rsidRDefault="00EA5EA0" w:rsidP="00EA5EA0">
                  <w:pPr>
                    <w:pStyle w:val="oj-tbl-txt"/>
                    <w:spacing w:before="60" w:beforeAutospacing="0" w:after="60" w:afterAutospacing="0"/>
                    <w:jc w:val="both"/>
                    <w:rPr>
                      <w:color w:val="000000"/>
                      <w:sz w:val="20"/>
                      <w:szCs w:val="20"/>
                    </w:rPr>
                  </w:pPr>
                </w:p>
              </w:tc>
              <w:tc>
                <w:tcPr>
                  <w:tcW w:w="8352" w:type="dxa"/>
                  <w:tcBorders>
                    <w:bottom w:val="dotted" w:sz="4" w:space="0" w:color="262626" w:themeColor="text1" w:themeTint="D9"/>
                  </w:tcBorders>
                </w:tcPr>
                <w:p w14:paraId="61AC4436" w14:textId="730427B8" w:rsidR="00EA5EA0" w:rsidRPr="00171A38" w:rsidRDefault="00EA5EA0" w:rsidP="00EA5EA0">
                  <w:pPr>
                    <w:pStyle w:val="oj-tbl-txt"/>
                    <w:spacing w:before="60" w:beforeAutospacing="0" w:after="60" w:afterAutospacing="0"/>
                    <w:rPr>
                      <w:color w:val="000000"/>
                      <w:sz w:val="20"/>
                      <w:szCs w:val="20"/>
                    </w:rPr>
                  </w:pPr>
                  <w:r w:rsidRPr="00171A38">
                    <w:rPr>
                      <w:bCs/>
                      <w:sz w:val="20"/>
                      <w:szCs w:val="20"/>
                      <w:u w:val="single"/>
                    </w:rPr>
                    <w:t>182. Укрепване на капацитета на органите на държавите членки, бенефициентите и съответните партньори</w:t>
                  </w:r>
                </w:p>
              </w:tc>
              <w:tc>
                <w:tcPr>
                  <w:tcW w:w="1418" w:type="dxa"/>
                  <w:tcBorders>
                    <w:bottom w:val="dotted" w:sz="4" w:space="0" w:color="262626" w:themeColor="text1" w:themeTint="D9"/>
                  </w:tcBorders>
                </w:tcPr>
                <w:p w14:paraId="28C1B485" w14:textId="0174B49C" w:rsidR="00EA5EA0" w:rsidRPr="00171A38" w:rsidRDefault="00EA5EA0" w:rsidP="00EA5EA0">
                  <w:pPr>
                    <w:pStyle w:val="oj-tbl-txt"/>
                    <w:spacing w:before="60" w:beforeAutospacing="0" w:after="60" w:afterAutospacing="0"/>
                    <w:jc w:val="right"/>
                    <w:rPr>
                      <w:color w:val="000000"/>
                      <w:sz w:val="22"/>
                      <w:szCs w:val="22"/>
                    </w:rPr>
                  </w:pPr>
                  <w:r w:rsidRPr="00171A38">
                    <w:rPr>
                      <w:color w:val="000000"/>
                      <w:sz w:val="22"/>
                      <w:szCs w:val="22"/>
                    </w:rPr>
                    <w:t>501 937</w:t>
                  </w:r>
                </w:p>
              </w:tc>
            </w:tr>
            <w:tr w:rsidR="00EA5EA0" w:rsidRPr="003774A0" w14:paraId="4B3A12A8" w14:textId="77777777" w:rsidTr="00D603E2">
              <w:tc>
                <w:tcPr>
                  <w:tcW w:w="9521" w:type="dxa"/>
                  <w:gridSpan w:val="2"/>
                  <w:tcBorders>
                    <w:top w:val="dotted" w:sz="4" w:space="0" w:color="262626" w:themeColor="text1" w:themeTint="D9"/>
                    <w:left w:val="dotted" w:sz="4" w:space="0" w:color="262626" w:themeColor="text1" w:themeTint="D9"/>
                    <w:bottom w:val="dotted" w:sz="4" w:space="0" w:color="262626" w:themeColor="text1" w:themeTint="D9"/>
                    <w:right w:val="dotted" w:sz="4" w:space="0" w:color="262626" w:themeColor="text1" w:themeTint="D9"/>
                  </w:tcBorders>
                </w:tcPr>
                <w:p w14:paraId="0BE71910" w14:textId="77777777" w:rsidR="00EA5EA0" w:rsidRPr="00171A38" w:rsidRDefault="00EA5EA0" w:rsidP="00EA5EA0">
                  <w:pPr>
                    <w:pStyle w:val="oj-tbl-txt"/>
                    <w:spacing w:before="60" w:beforeAutospacing="0" w:after="60" w:afterAutospacing="0"/>
                    <w:jc w:val="right"/>
                    <w:rPr>
                      <w:b/>
                      <w:color w:val="000000"/>
                      <w:sz w:val="20"/>
                      <w:szCs w:val="20"/>
                    </w:rPr>
                  </w:pPr>
                  <w:r w:rsidRPr="00171A38">
                    <w:rPr>
                      <w:b/>
                      <w:color w:val="000000"/>
                      <w:sz w:val="20"/>
                      <w:szCs w:val="20"/>
                    </w:rPr>
                    <w:t>Общо</w:t>
                  </w:r>
                </w:p>
              </w:tc>
              <w:tc>
                <w:tcPr>
                  <w:tcW w:w="1418" w:type="dxa"/>
                  <w:tcBorders>
                    <w:top w:val="dotted" w:sz="4" w:space="0" w:color="262626" w:themeColor="text1" w:themeTint="D9"/>
                    <w:left w:val="dotted" w:sz="4" w:space="0" w:color="262626" w:themeColor="text1" w:themeTint="D9"/>
                    <w:bottom w:val="dotted" w:sz="4" w:space="0" w:color="262626" w:themeColor="text1" w:themeTint="D9"/>
                    <w:right w:val="dotted" w:sz="4" w:space="0" w:color="262626" w:themeColor="text1" w:themeTint="D9"/>
                  </w:tcBorders>
                </w:tcPr>
                <w:p w14:paraId="3BB9352F" w14:textId="41886CA6" w:rsidR="00EA5EA0" w:rsidRPr="00171A38" w:rsidRDefault="00EA5EA0" w:rsidP="00EA5EA0">
                  <w:pPr>
                    <w:pStyle w:val="oj-tbl-txt"/>
                    <w:spacing w:before="60" w:beforeAutospacing="0" w:after="60" w:afterAutospacing="0"/>
                    <w:jc w:val="right"/>
                    <w:rPr>
                      <w:b/>
                      <w:color w:val="000000"/>
                      <w:sz w:val="22"/>
                      <w:szCs w:val="22"/>
                    </w:rPr>
                  </w:pPr>
                  <w:del w:id="11" w:author="Милица Йорданова" w:date="2025-07-11T15:33:00Z">
                    <w:r w:rsidRPr="00171A38" w:rsidDel="00171A38">
                      <w:rPr>
                        <w:b/>
                        <w:color w:val="000000"/>
                        <w:sz w:val="22"/>
                        <w:szCs w:val="22"/>
                      </w:rPr>
                      <w:delText xml:space="preserve">36 </w:delText>
                    </w:r>
                  </w:del>
                  <w:ins w:id="12" w:author="Милица Йорданова" w:date="2025-07-11T15:33:00Z">
                    <w:r w:rsidR="00171A38" w:rsidRPr="00171A38">
                      <w:rPr>
                        <w:b/>
                        <w:color w:val="000000"/>
                        <w:sz w:val="22"/>
                        <w:szCs w:val="22"/>
                      </w:rPr>
                      <w:t xml:space="preserve">16 </w:t>
                    </w:r>
                  </w:ins>
                  <w:r w:rsidRPr="00171A38">
                    <w:rPr>
                      <w:b/>
                      <w:color w:val="000000"/>
                      <w:sz w:val="22"/>
                      <w:szCs w:val="22"/>
                    </w:rPr>
                    <w:t xml:space="preserve">349 000 </w:t>
                  </w:r>
                </w:p>
              </w:tc>
            </w:tr>
          </w:tbl>
          <w:p w14:paraId="1D73BBA5" w14:textId="23DDC4ED" w:rsidR="008B3107" w:rsidRPr="003774A0" w:rsidRDefault="008B3107" w:rsidP="008B3107">
            <w:pPr>
              <w:pStyle w:val="oj-tbl-txt"/>
              <w:shd w:val="clear" w:color="auto" w:fill="FFFFFF"/>
              <w:spacing w:before="60" w:beforeAutospacing="0" w:after="60" w:afterAutospacing="0"/>
              <w:rPr>
                <w:sz w:val="22"/>
                <w:szCs w:val="22"/>
                <w:highlight w:val="yellow"/>
              </w:rPr>
            </w:pPr>
          </w:p>
        </w:tc>
      </w:tr>
      <w:tr w:rsidR="008B3107" w:rsidRPr="00F52EB9" w14:paraId="25265D9F" w14:textId="77777777" w:rsidTr="00B758C7">
        <w:tc>
          <w:tcPr>
            <w:tcW w:w="568" w:type="dxa"/>
            <w:tcBorders>
              <w:top w:val="double" w:sz="4" w:space="0" w:color="auto"/>
              <w:left w:val="double" w:sz="4" w:space="0" w:color="auto"/>
              <w:bottom w:val="double" w:sz="4" w:space="0" w:color="auto"/>
              <w:right w:val="double" w:sz="4" w:space="0" w:color="auto"/>
            </w:tcBorders>
            <w:vAlign w:val="center"/>
          </w:tcPr>
          <w:p w14:paraId="1BD60649" w14:textId="77777777" w:rsidR="008B3107" w:rsidRPr="00F52EB9" w:rsidRDefault="008B3107" w:rsidP="008B3107">
            <w:pPr>
              <w:pStyle w:val="ListParagraph"/>
              <w:numPr>
                <w:ilvl w:val="0"/>
                <w:numId w:val="2"/>
              </w:numPr>
              <w:ind w:left="464" w:hanging="425"/>
              <w:rPr>
                <w:rFonts w:ascii="Times New Roman" w:hAnsi="Times New Roman" w:cs="Times New Roman"/>
                <w:b/>
                <w:sz w:val="16"/>
                <w:szCs w:val="16"/>
              </w:rPr>
            </w:pPr>
          </w:p>
        </w:tc>
        <w:tc>
          <w:tcPr>
            <w:tcW w:w="2551" w:type="dxa"/>
            <w:gridSpan w:val="2"/>
            <w:tcBorders>
              <w:top w:val="double" w:sz="4" w:space="0" w:color="auto"/>
              <w:left w:val="double" w:sz="4" w:space="0" w:color="auto"/>
              <w:bottom w:val="double" w:sz="4" w:space="0" w:color="auto"/>
              <w:right w:val="double" w:sz="4" w:space="0" w:color="auto"/>
            </w:tcBorders>
            <w:vAlign w:val="center"/>
          </w:tcPr>
          <w:p w14:paraId="50E64218" w14:textId="10B4B4B3" w:rsidR="008B3107" w:rsidRPr="00F52EB9" w:rsidRDefault="008B3107" w:rsidP="008B3107">
            <w:pPr>
              <w:spacing w:before="120" w:after="120"/>
              <w:rPr>
                <w:rFonts w:ascii="Times New Roman" w:hAnsi="Times New Roman" w:cs="Times New Roman"/>
                <w:b/>
                <w:bCs/>
                <w:sz w:val="14"/>
                <w:szCs w:val="14"/>
                <w:lang w:eastAsia="fr-FR"/>
              </w:rPr>
            </w:pPr>
            <w:r w:rsidRPr="00F52EB9">
              <w:rPr>
                <w:rFonts w:ascii="Times New Roman" w:hAnsi="Times New Roman" w:cs="Times New Roman"/>
                <w:b/>
                <w:bCs/>
                <w:sz w:val="14"/>
                <w:szCs w:val="14"/>
                <w:lang w:eastAsia="fr-FR"/>
              </w:rPr>
              <w:t>РЕЖИМ НА ДЪРЖАВНА/МИНИМАЛНА ПОМОЩ</w:t>
            </w:r>
          </w:p>
        </w:tc>
        <w:tc>
          <w:tcPr>
            <w:tcW w:w="11484" w:type="dxa"/>
            <w:gridSpan w:val="3"/>
            <w:tcBorders>
              <w:top w:val="double" w:sz="4" w:space="0" w:color="auto"/>
              <w:left w:val="double" w:sz="4" w:space="0" w:color="auto"/>
              <w:bottom w:val="double" w:sz="4" w:space="0" w:color="auto"/>
              <w:right w:val="double" w:sz="4" w:space="0" w:color="auto"/>
            </w:tcBorders>
            <w:vAlign w:val="center"/>
          </w:tcPr>
          <w:p w14:paraId="2C827DF1" w14:textId="77777777" w:rsidR="008B3107" w:rsidRPr="00F52EB9" w:rsidRDefault="008B3107" w:rsidP="008B3107">
            <w:pPr>
              <w:pStyle w:val="oj-tbl-txt"/>
              <w:shd w:val="clear" w:color="auto" w:fill="FFFFFF"/>
              <w:spacing w:before="60" w:beforeAutospacing="0" w:after="60" w:afterAutospacing="0"/>
              <w:rPr>
                <w:i/>
                <w:color w:val="000000"/>
                <w:sz w:val="22"/>
                <w:szCs w:val="22"/>
                <w:highlight w:val="yellow"/>
              </w:rPr>
            </w:pPr>
            <w:r w:rsidRPr="00F52EB9">
              <w:rPr>
                <w:i/>
                <w:color w:val="000000"/>
                <w:sz w:val="22"/>
                <w:szCs w:val="22"/>
              </w:rPr>
              <w:t>Неприложимо</w:t>
            </w:r>
          </w:p>
        </w:tc>
      </w:tr>
      <w:tr w:rsidR="008B3107" w:rsidRPr="00F52EB9" w14:paraId="339FA60D" w14:textId="77777777" w:rsidTr="008B3107">
        <w:tc>
          <w:tcPr>
            <w:tcW w:w="568" w:type="dxa"/>
            <w:tcBorders>
              <w:top w:val="double" w:sz="4" w:space="0" w:color="auto"/>
              <w:left w:val="double" w:sz="4" w:space="0" w:color="auto"/>
              <w:bottom w:val="double" w:sz="4" w:space="0" w:color="auto"/>
              <w:right w:val="double" w:sz="4" w:space="0" w:color="auto"/>
            </w:tcBorders>
            <w:shd w:val="clear" w:color="auto" w:fill="9CC2E5" w:themeFill="accent1" w:themeFillTint="99"/>
            <w:vAlign w:val="center"/>
          </w:tcPr>
          <w:p w14:paraId="4BE252C9" w14:textId="1FC2C04E" w:rsidR="008B3107" w:rsidRPr="00F52EB9" w:rsidRDefault="008B3107" w:rsidP="008B3107">
            <w:pPr>
              <w:pStyle w:val="ListParagraph"/>
              <w:numPr>
                <w:ilvl w:val="0"/>
                <w:numId w:val="1"/>
              </w:numPr>
              <w:tabs>
                <w:tab w:val="left" w:pos="39"/>
                <w:tab w:val="left" w:pos="181"/>
              </w:tabs>
              <w:ind w:hanging="899"/>
              <w:rPr>
                <w:rFonts w:ascii="Times New Roman" w:hAnsi="Times New Roman" w:cs="Times New Roman"/>
                <w:b/>
                <w:color w:val="222A35" w:themeColor="text2" w:themeShade="80"/>
                <w:sz w:val="20"/>
                <w:szCs w:val="20"/>
              </w:rPr>
            </w:pPr>
            <w:r w:rsidRPr="00F52EB9">
              <w:rPr>
                <w:rFonts w:ascii="Times New Roman" w:hAnsi="Times New Roman" w:cs="Times New Roman"/>
                <w:b/>
                <w:color w:val="222A35" w:themeColor="text2" w:themeShade="80"/>
                <w:sz w:val="20"/>
                <w:szCs w:val="20"/>
              </w:rPr>
              <w:t>II.</w:t>
            </w:r>
          </w:p>
        </w:tc>
        <w:tc>
          <w:tcPr>
            <w:tcW w:w="14035" w:type="dxa"/>
            <w:gridSpan w:val="5"/>
            <w:tcBorders>
              <w:top w:val="double" w:sz="4" w:space="0" w:color="auto"/>
              <w:left w:val="double" w:sz="4" w:space="0" w:color="auto"/>
              <w:bottom w:val="double" w:sz="4" w:space="0" w:color="auto"/>
              <w:right w:val="double" w:sz="4" w:space="0" w:color="auto"/>
            </w:tcBorders>
            <w:shd w:val="clear" w:color="auto" w:fill="9CC2E5" w:themeFill="accent1" w:themeFillTint="99"/>
            <w:vAlign w:val="center"/>
          </w:tcPr>
          <w:p w14:paraId="448EC16F" w14:textId="77777777" w:rsidR="008B3107" w:rsidRPr="00F52EB9" w:rsidRDefault="008B3107" w:rsidP="008B3107">
            <w:pPr>
              <w:spacing w:before="120" w:after="120"/>
              <w:rPr>
                <w:color w:val="222A35" w:themeColor="text2" w:themeShade="80"/>
                <w:sz w:val="20"/>
                <w:szCs w:val="20"/>
              </w:rPr>
            </w:pPr>
            <w:r w:rsidRPr="00F52EB9">
              <w:rPr>
                <w:rFonts w:ascii="Times New Roman" w:hAnsi="Times New Roman" w:cs="Times New Roman"/>
                <w:b/>
                <w:color w:val="222A35" w:themeColor="text2" w:themeShade="80"/>
                <w:sz w:val="20"/>
                <w:szCs w:val="20"/>
              </w:rPr>
              <w:t xml:space="preserve">СПЕЦИФИЧНИ КРИТЕРИИ </w:t>
            </w:r>
          </w:p>
        </w:tc>
      </w:tr>
      <w:tr w:rsidR="008B3107" w:rsidRPr="00F52EB9" w14:paraId="1D522208" w14:textId="77777777" w:rsidTr="00B758C7">
        <w:tc>
          <w:tcPr>
            <w:tcW w:w="568" w:type="dxa"/>
            <w:tcBorders>
              <w:top w:val="double" w:sz="4" w:space="0" w:color="auto"/>
              <w:left w:val="double" w:sz="4" w:space="0" w:color="auto"/>
              <w:bottom w:val="double" w:sz="4" w:space="0" w:color="auto"/>
              <w:right w:val="double" w:sz="4" w:space="0" w:color="auto"/>
            </w:tcBorders>
            <w:vAlign w:val="center"/>
          </w:tcPr>
          <w:p w14:paraId="45D88CDF" w14:textId="77777777" w:rsidR="008B3107" w:rsidRPr="00F52EB9" w:rsidRDefault="008B3107" w:rsidP="008B3107">
            <w:pPr>
              <w:pStyle w:val="ListParagraph"/>
              <w:numPr>
                <w:ilvl w:val="0"/>
                <w:numId w:val="3"/>
              </w:numPr>
              <w:ind w:left="316" w:hanging="277"/>
              <w:rPr>
                <w:rFonts w:ascii="Times New Roman" w:hAnsi="Times New Roman" w:cs="Times New Roman"/>
                <w:b/>
                <w:sz w:val="16"/>
                <w:szCs w:val="16"/>
              </w:rPr>
            </w:pPr>
          </w:p>
        </w:tc>
        <w:tc>
          <w:tcPr>
            <w:tcW w:w="2551" w:type="dxa"/>
            <w:gridSpan w:val="2"/>
            <w:tcBorders>
              <w:top w:val="double" w:sz="4" w:space="0" w:color="auto"/>
              <w:left w:val="double" w:sz="4" w:space="0" w:color="auto"/>
              <w:bottom w:val="double" w:sz="4" w:space="0" w:color="auto"/>
              <w:right w:val="double" w:sz="4" w:space="0" w:color="auto"/>
            </w:tcBorders>
            <w:vAlign w:val="center"/>
          </w:tcPr>
          <w:p w14:paraId="1FA117C9" w14:textId="18E8C48B" w:rsidR="008B3107" w:rsidRPr="00F52EB9" w:rsidRDefault="008B3107" w:rsidP="008B3107">
            <w:pPr>
              <w:jc w:val="both"/>
              <w:rPr>
                <w:rFonts w:ascii="Times New Roman" w:hAnsi="Times New Roman" w:cs="Times New Roman"/>
                <w:b/>
                <w:bCs/>
                <w:sz w:val="14"/>
                <w:szCs w:val="14"/>
                <w:lang w:eastAsia="fr-FR"/>
              </w:rPr>
            </w:pPr>
            <w:r w:rsidRPr="00F52EB9">
              <w:rPr>
                <w:rFonts w:ascii="Times New Roman" w:hAnsi="Times New Roman" w:cs="Times New Roman"/>
                <w:b/>
                <w:bCs/>
                <w:sz w:val="14"/>
                <w:szCs w:val="14"/>
                <w:lang w:eastAsia="fr-FR"/>
              </w:rPr>
              <w:t>КОНКРЕТНИ БЕНЕФИЦИЕНТИ</w:t>
            </w:r>
          </w:p>
        </w:tc>
        <w:tc>
          <w:tcPr>
            <w:tcW w:w="11484" w:type="dxa"/>
            <w:gridSpan w:val="3"/>
            <w:tcBorders>
              <w:top w:val="double" w:sz="4" w:space="0" w:color="auto"/>
              <w:left w:val="double" w:sz="4" w:space="0" w:color="auto"/>
              <w:bottom w:val="double" w:sz="4" w:space="0" w:color="auto"/>
              <w:right w:val="double" w:sz="4" w:space="0" w:color="auto"/>
            </w:tcBorders>
            <w:vAlign w:val="center"/>
          </w:tcPr>
          <w:p w14:paraId="57E6C5EA" w14:textId="37660313" w:rsidR="009009D2" w:rsidRPr="00A449E2" w:rsidRDefault="003D4DD4" w:rsidP="00A449E2">
            <w:pPr>
              <w:pStyle w:val="oj-tbl-txt"/>
              <w:numPr>
                <w:ilvl w:val="0"/>
                <w:numId w:val="47"/>
              </w:numPr>
              <w:shd w:val="clear" w:color="auto" w:fill="FFFFFF"/>
              <w:spacing w:before="60" w:beforeAutospacing="0" w:after="120" w:afterAutospacing="0"/>
              <w:ind w:left="324" w:hanging="324"/>
              <w:jc w:val="both"/>
              <w:rPr>
                <w:color w:val="000000"/>
                <w:sz w:val="22"/>
                <w:szCs w:val="22"/>
              </w:rPr>
            </w:pPr>
            <w:r w:rsidRPr="00A449E2">
              <w:rPr>
                <w:b/>
                <w:color w:val="000000"/>
                <w:sz w:val="22"/>
                <w:szCs w:val="22"/>
              </w:rPr>
              <w:t>Министерство</w:t>
            </w:r>
            <w:r w:rsidR="003F5A26" w:rsidRPr="00A449E2">
              <w:rPr>
                <w:b/>
                <w:color w:val="000000"/>
                <w:sz w:val="22"/>
                <w:szCs w:val="22"/>
              </w:rPr>
              <w:t>то</w:t>
            </w:r>
            <w:r w:rsidRPr="00A449E2">
              <w:rPr>
                <w:b/>
                <w:sz w:val="22"/>
                <w:szCs w:val="22"/>
              </w:rPr>
              <w:t xml:space="preserve"> на финансите</w:t>
            </w:r>
            <w:r w:rsidR="008B3107" w:rsidRPr="00A449E2">
              <w:rPr>
                <w:color w:val="000000"/>
                <w:sz w:val="22"/>
                <w:szCs w:val="22"/>
              </w:rPr>
              <w:t xml:space="preserve">, в чиято структура </w:t>
            </w:r>
            <w:r w:rsidR="009009D2" w:rsidRPr="00A449E2">
              <w:rPr>
                <w:color w:val="000000"/>
                <w:sz w:val="22"/>
                <w:szCs w:val="22"/>
              </w:rPr>
              <w:t>са:</w:t>
            </w:r>
          </w:p>
          <w:p w14:paraId="021A4C85" w14:textId="56842EDA" w:rsidR="008B3107" w:rsidRPr="00A449E2" w:rsidRDefault="00EA68BF" w:rsidP="00B30A28">
            <w:pPr>
              <w:pStyle w:val="oj-tbl-txt"/>
              <w:numPr>
                <w:ilvl w:val="0"/>
                <w:numId w:val="46"/>
              </w:numPr>
              <w:shd w:val="clear" w:color="auto" w:fill="FFFFFF"/>
              <w:spacing w:before="60" w:beforeAutospacing="0" w:after="120" w:afterAutospacing="0"/>
              <w:jc w:val="both"/>
              <w:rPr>
                <w:color w:val="000000"/>
                <w:sz w:val="22"/>
                <w:szCs w:val="22"/>
              </w:rPr>
            </w:pPr>
            <w:r w:rsidRPr="00A449E2">
              <w:rPr>
                <w:color w:val="000000"/>
                <w:sz w:val="22"/>
                <w:szCs w:val="22"/>
              </w:rPr>
              <w:t xml:space="preserve">Централното </w:t>
            </w:r>
            <w:r w:rsidR="008B3107" w:rsidRPr="00A449E2">
              <w:rPr>
                <w:color w:val="000000"/>
                <w:sz w:val="22"/>
                <w:szCs w:val="22"/>
              </w:rPr>
              <w:t>координационно звено</w:t>
            </w:r>
            <w:r w:rsidR="0042418D" w:rsidRPr="00A449E2">
              <w:rPr>
                <w:rStyle w:val="FootnoteReference"/>
                <w:sz w:val="22"/>
                <w:szCs w:val="22"/>
              </w:rPr>
              <w:footnoteReference w:id="9"/>
            </w:r>
            <w:r w:rsidR="00B97BA0" w:rsidRPr="00A449E2">
              <w:rPr>
                <w:color w:val="000000"/>
                <w:sz w:val="22"/>
                <w:szCs w:val="22"/>
              </w:rPr>
              <w:t xml:space="preserve"> до 31.08.2024 г. </w:t>
            </w:r>
            <w:r w:rsidR="00B30A28" w:rsidRPr="00A449E2">
              <w:rPr>
                <w:color w:val="000000"/>
                <w:sz w:val="22"/>
                <w:szCs w:val="22"/>
              </w:rPr>
              <w:t>–</w:t>
            </w:r>
            <w:r w:rsidR="00B97BA0" w:rsidRPr="00A449E2">
              <w:rPr>
                <w:color w:val="000000"/>
                <w:sz w:val="22"/>
                <w:szCs w:val="22"/>
              </w:rPr>
              <w:t xml:space="preserve"> за дейности по процедурата, извършени от началото на срока </w:t>
            </w:r>
            <w:r w:rsidR="00B30A28" w:rsidRPr="00A449E2">
              <w:rPr>
                <w:color w:val="000000"/>
                <w:sz w:val="22"/>
                <w:szCs w:val="22"/>
              </w:rPr>
              <w:t xml:space="preserve">за изпълнение </w:t>
            </w:r>
            <w:r w:rsidR="00B97BA0" w:rsidRPr="00A449E2">
              <w:rPr>
                <w:color w:val="000000"/>
                <w:sz w:val="22"/>
                <w:szCs w:val="22"/>
              </w:rPr>
              <w:t>на съответния финансов план по процедурата до 31.08.2024 г. включително</w:t>
            </w:r>
            <w:r w:rsidR="008B3107" w:rsidRPr="00A449E2">
              <w:rPr>
                <w:color w:val="000000"/>
                <w:sz w:val="22"/>
                <w:szCs w:val="22"/>
              </w:rPr>
              <w:t>;</w:t>
            </w:r>
          </w:p>
          <w:p w14:paraId="2F30E230" w14:textId="23632352" w:rsidR="00F80BCA" w:rsidRPr="00A449E2" w:rsidRDefault="00EA68BF" w:rsidP="00F80BCA">
            <w:pPr>
              <w:pStyle w:val="oj-tbl-txt"/>
              <w:numPr>
                <w:ilvl w:val="0"/>
                <w:numId w:val="46"/>
              </w:numPr>
              <w:shd w:val="clear" w:color="auto" w:fill="FFFFFF"/>
              <w:spacing w:before="60" w:beforeAutospacing="0" w:after="120" w:afterAutospacing="0"/>
              <w:jc w:val="both"/>
              <w:rPr>
                <w:sz w:val="22"/>
                <w:szCs w:val="22"/>
              </w:rPr>
            </w:pPr>
            <w:r w:rsidRPr="00A449E2">
              <w:rPr>
                <w:color w:val="000000"/>
                <w:sz w:val="22"/>
                <w:szCs w:val="22"/>
              </w:rPr>
              <w:t>Звеното за държавни помощи</w:t>
            </w:r>
            <w:r w:rsidR="008F7968" w:rsidRPr="00A449E2">
              <w:rPr>
                <w:color w:val="000000"/>
                <w:sz w:val="22"/>
                <w:szCs w:val="22"/>
              </w:rPr>
              <w:t xml:space="preserve"> (дирекция „Европейски въпроси и политики“) </w:t>
            </w:r>
          </w:p>
          <w:p w14:paraId="12994754" w14:textId="12F20C70" w:rsidR="00B97BA0" w:rsidRPr="00A449E2" w:rsidRDefault="00B97BA0" w:rsidP="00DF1B69">
            <w:pPr>
              <w:pStyle w:val="oj-tbl-txt"/>
              <w:numPr>
                <w:ilvl w:val="0"/>
                <w:numId w:val="47"/>
              </w:numPr>
              <w:shd w:val="clear" w:color="auto" w:fill="FFFFFF"/>
              <w:spacing w:before="60" w:beforeAutospacing="0" w:after="120" w:afterAutospacing="0"/>
              <w:ind w:left="324" w:hanging="324"/>
              <w:jc w:val="both"/>
            </w:pPr>
            <w:r w:rsidRPr="00A449E2">
              <w:rPr>
                <w:b/>
                <w:color w:val="000000"/>
                <w:sz w:val="22"/>
                <w:szCs w:val="22"/>
              </w:rPr>
              <w:t>Администрацията</w:t>
            </w:r>
            <w:r w:rsidRPr="00A449E2">
              <w:rPr>
                <w:b/>
                <w:sz w:val="22"/>
                <w:szCs w:val="22"/>
              </w:rPr>
              <w:t xml:space="preserve"> на Министерския съвет</w:t>
            </w:r>
            <w:r w:rsidR="00D12338" w:rsidRPr="00A449E2">
              <w:rPr>
                <w:b/>
                <w:sz w:val="22"/>
                <w:szCs w:val="22"/>
              </w:rPr>
              <w:t>,</w:t>
            </w:r>
            <w:r w:rsidRPr="00A449E2">
              <w:rPr>
                <w:sz w:val="22"/>
                <w:szCs w:val="22"/>
              </w:rPr>
              <w:t xml:space="preserve"> в чиято структура, считано от 01.09.2024 г., е </w:t>
            </w:r>
            <w:r w:rsidR="007A3B6A" w:rsidRPr="00A449E2">
              <w:rPr>
                <w:sz w:val="22"/>
                <w:szCs w:val="22"/>
              </w:rPr>
              <w:t>ЦКЗ</w:t>
            </w:r>
            <w:r w:rsidR="0041250A" w:rsidRPr="00A449E2">
              <w:rPr>
                <w:rStyle w:val="FootnoteReference"/>
                <w:sz w:val="22"/>
                <w:szCs w:val="22"/>
              </w:rPr>
              <w:footnoteReference w:id="10"/>
            </w:r>
            <w:r w:rsidRPr="00A449E2">
              <w:rPr>
                <w:sz w:val="22"/>
                <w:szCs w:val="22"/>
              </w:rPr>
              <w:t xml:space="preserve"> – за дейности по процедурата</w:t>
            </w:r>
            <w:r w:rsidR="00F80BCA" w:rsidRPr="00A449E2">
              <w:rPr>
                <w:sz w:val="22"/>
                <w:szCs w:val="22"/>
              </w:rPr>
              <w:t xml:space="preserve">, </w:t>
            </w:r>
            <w:r w:rsidR="007C337A" w:rsidRPr="00A449E2">
              <w:rPr>
                <w:sz w:val="22"/>
                <w:szCs w:val="22"/>
              </w:rPr>
              <w:t>извършени след 31.08.2024</w:t>
            </w:r>
            <w:r w:rsidR="007C0738" w:rsidRPr="00A449E2">
              <w:rPr>
                <w:sz w:val="22"/>
                <w:szCs w:val="22"/>
              </w:rPr>
              <w:t xml:space="preserve"> г. </w:t>
            </w:r>
            <w:r w:rsidRPr="00A449E2">
              <w:rPr>
                <w:sz w:val="22"/>
                <w:szCs w:val="22"/>
              </w:rPr>
              <w:t>до изтичането на срока за изпълнение на съответния финансов план.</w:t>
            </w:r>
          </w:p>
        </w:tc>
      </w:tr>
      <w:tr w:rsidR="008B3107" w:rsidRPr="00F52EB9" w14:paraId="02D1DE71" w14:textId="77777777" w:rsidTr="00B758C7">
        <w:tc>
          <w:tcPr>
            <w:tcW w:w="568" w:type="dxa"/>
            <w:tcBorders>
              <w:top w:val="double" w:sz="4" w:space="0" w:color="auto"/>
              <w:left w:val="double" w:sz="4" w:space="0" w:color="auto"/>
              <w:bottom w:val="double" w:sz="4" w:space="0" w:color="auto"/>
              <w:right w:val="double" w:sz="4" w:space="0" w:color="auto"/>
            </w:tcBorders>
            <w:vAlign w:val="center"/>
          </w:tcPr>
          <w:p w14:paraId="302FCFEA" w14:textId="77777777" w:rsidR="008B3107" w:rsidRPr="00F52EB9" w:rsidRDefault="008B3107" w:rsidP="008B3107">
            <w:pPr>
              <w:pStyle w:val="ListParagraph"/>
              <w:numPr>
                <w:ilvl w:val="0"/>
                <w:numId w:val="3"/>
              </w:numPr>
              <w:ind w:left="316" w:hanging="277"/>
              <w:rPr>
                <w:rFonts w:ascii="Times New Roman" w:hAnsi="Times New Roman" w:cs="Times New Roman"/>
                <w:b/>
                <w:sz w:val="16"/>
                <w:szCs w:val="16"/>
              </w:rPr>
            </w:pPr>
          </w:p>
        </w:tc>
        <w:tc>
          <w:tcPr>
            <w:tcW w:w="2551" w:type="dxa"/>
            <w:gridSpan w:val="2"/>
            <w:tcBorders>
              <w:top w:val="double" w:sz="4" w:space="0" w:color="auto"/>
              <w:left w:val="double" w:sz="4" w:space="0" w:color="auto"/>
              <w:bottom w:val="double" w:sz="4" w:space="0" w:color="auto"/>
              <w:right w:val="double" w:sz="4" w:space="0" w:color="auto"/>
            </w:tcBorders>
            <w:vAlign w:val="center"/>
          </w:tcPr>
          <w:p w14:paraId="35481FDF" w14:textId="77777777" w:rsidR="008B3107" w:rsidRPr="00F52EB9" w:rsidRDefault="008B3107" w:rsidP="008B3107">
            <w:pPr>
              <w:jc w:val="both"/>
              <w:rPr>
                <w:sz w:val="14"/>
                <w:szCs w:val="14"/>
              </w:rPr>
            </w:pPr>
            <w:r w:rsidRPr="00F52EB9">
              <w:rPr>
                <w:rFonts w:ascii="Times New Roman" w:hAnsi="Times New Roman" w:cs="Times New Roman"/>
                <w:b/>
                <w:bCs/>
                <w:sz w:val="14"/>
                <w:szCs w:val="14"/>
                <w:lang w:eastAsia="fr-FR"/>
              </w:rPr>
              <w:t>ЦЕЛЕВИ ГРУПИ</w:t>
            </w:r>
          </w:p>
        </w:tc>
        <w:tc>
          <w:tcPr>
            <w:tcW w:w="11484" w:type="dxa"/>
            <w:gridSpan w:val="3"/>
            <w:tcBorders>
              <w:top w:val="double" w:sz="4" w:space="0" w:color="auto"/>
              <w:left w:val="double" w:sz="4" w:space="0" w:color="auto"/>
              <w:bottom w:val="double" w:sz="4" w:space="0" w:color="auto"/>
              <w:right w:val="double" w:sz="4" w:space="0" w:color="auto"/>
            </w:tcBorders>
            <w:vAlign w:val="center"/>
          </w:tcPr>
          <w:p w14:paraId="1A4EE3BE" w14:textId="24B29962" w:rsidR="008B3107" w:rsidRPr="00F52EB9" w:rsidRDefault="00751874" w:rsidP="008B3107">
            <w:pPr>
              <w:pStyle w:val="oj-tbl-txt"/>
              <w:numPr>
                <w:ilvl w:val="0"/>
                <w:numId w:val="27"/>
              </w:numPr>
              <w:shd w:val="clear" w:color="auto" w:fill="FFFFFF"/>
              <w:spacing w:before="60" w:beforeAutospacing="0" w:after="120" w:afterAutospacing="0"/>
              <w:ind w:left="318" w:hanging="318"/>
              <w:jc w:val="both"/>
              <w:rPr>
                <w:color w:val="000000"/>
                <w:sz w:val="22"/>
                <w:szCs w:val="22"/>
              </w:rPr>
            </w:pPr>
            <w:r w:rsidRPr="00F52EB9">
              <w:rPr>
                <w:color w:val="000000"/>
                <w:sz w:val="22"/>
                <w:szCs w:val="22"/>
              </w:rPr>
              <w:t>Звеното за държавни помощи в Министерство</w:t>
            </w:r>
            <w:r w:rsidR="003F5A26">
              <w:rPr>
                <w:color w:val="000000"/>
                <w:sz w:val="22"/>
                <w:szCs w:val="22"/>
              </w:rPr>
              <w:t>то</w:t>
            </w:r>
            <w:r w:rsidRPr="00F52EB9">
              <w:rPr>
                <w:color w:val="000000"/>
                <w:sz w:val="22"/>
                <w:szCs w:val="22"/>
              </w:rPr>
              <w:t xml:space="preserve"> на финансите</w:t>
            </w:r>
            <w:r w:rsidR="008B3107" w:rsidRPr="00F52EB9">
              <w:rPr>
                <w:color w:val="000000"/>
                <w:sz w:val="22"/>
                <w:szCs w:val="22"/>
              </w:rPr>
              <w:t>;</w:t>
            </w:r>
          </w:p>
          <w:p w14:paraId="37B72953" w14:textId="650D730A" w:rsidR="008B3107" w:rsidRPr="00F52EB9" w:rsidRDefault="008B3107" w:rsidP="008B3107">
            <w:pPr>
              <w:pStyle w:val="oj-tbl-txt"/>
              <w:numPr>
                <w:ilvl w:val="0"/>
                <w:numId w:val="27"/>
              </w:numPr>
              <w:shd w:val="clear" w:color="auto" w:fill="FFFFFF"/>
              <w:spacing w:before="60" w:beforeAutospacing="0" w:after="120" w:afterAutospacing="0"/>
              <w:ind w:left="318" w:hanging="318"/>
              <w:jc w:val="both"/>
              <w:rPr>
                <w:color w:val="000000"/>
                <w:sz w:val="22"/>
                <w:szCs w:val="22"/>
              </w:rPr>
            </w:pPr>
            <w:r w:rsidRPr="00F52EB9">
              <w:rPr>
                <w:color w:val="000000"/>
                <w:sz w:val="22"/>
                <w:szCs w:val="22"/>
              </w:rPr>
              <w:t>Органите и структурите за управление на средствата от ЕФСУ;</w:t>
            </w:r>
          </w:p>
          <w:p w14:paraId="1237D422" w14:textId="53677853" w:rsidR="008B3107" w:rsidRPr="00F52EB9" w:rsidRDefault="008B3107" w:rsidP="004917DF">
            <w:pPr>
              <w:pStyle w:val="oj-tbl-txt"/>
              <w:numPr>
                <w:ilvl w:val="0"/>
                <w:numId w:val="27"/>
              </w:numPr>
              <w:shd w:val="clear" w:color="auto" w:fill="FFFFFF"/>
              <w:spacing w:before="60" w:beforeAutospacing="0" w:after="120" w:afterAutospacing="0"/>
              <w:ind w:left="318" w:hanging="318"/>
              <w:jc w:val="both"/>
            </w:pPr>
            <w:r w:rsidRPr="00F52EB9">
              <w:rPr>
                <w:color w:val="000000"/>
                <w:sz w:val="22"/>
                <w:szCs w:val="22"/>
              </w:rPr>
              <w:t>Потребителите на ИСУН</w:t>
            </w:r>
            <w:r w:rsidR="004917DF" w:rsidRPr="00F52EB9">
              <w:rPr>
                <w:color w:val="000000"/>
                <w:sz w:val="22"/>
                <w:szCs w:val="22"/>
              </w:rPr>
              <w:t>.</w:t>
            </w:r>
          </w:p>
        </w:tc>
      </w:tr>
      <w:tr w:rsidR="008B3107" w:rsidRPr="00F52EB9" w14:paraId="09A32052" w14:textId="77777777" w:rsidTr="00B758C7">
        <w:tc>
          <w:tcPr>
            <w:tcW w:w="568" w:type="dxa"/>
            <w:tcBorders>
              <w:top w:val="double" w:sz="4" w:space="0" w:color="auto"/>
              <w:left w:val="double" w:sz="4" w:space="0" w:color="auto"/>
              <w:bottom w:val="double" w:sz="4" w:space="0" w:color="auto"/>
              <w:right w:val="double" w:sz="4" w:space="0" w:color="auto"/>
            </w:tcBorders>
            <w:vAlign w:val="center"/>
          </w:tcPr>
          <w:p w14:paraId="484F5078" w14:textId="77777777" w:rsidR="008B3107" w:rsidRPr="00F52EB9" w:rsidRDefault="008B3107" w:rsidP="008B3107">
            <w:pPr>
              <w:pStyle w:val="ListParagraph"/>
              <w:numPr>
                <w:ilvl w:val="0"/>
                <w:numId w:val="3"/>
              </w:numPr>
              <w:ind w:left="316" w:hanging="277"/>
              <w:rPr>
                <w:rFonts w:ascii="Times New Roman" w:hAnsi="Times New Roman" w:cs="Times New Roman"/>
                <w:b/>
                <w:sz w:val="16"/>
                <w:szCs w:val="16"/>
              </w:rPr>
            </w:pPr>
          </w:p>
        </w:tc>
        <w:tc>
          <w:tcPr>
            <w:tcW w:w="2551" w:type="dxa"/>
            <w:gridSpan w:val="2"/>
            <w:tcBorders>
              <w:top w:val="double" w:sz="4" w:space="0" w:color="auto"/>
              <w:left w:val="double" w:sz="4" w:space="0" w:color="auto"/>
              <w:bottom w:val="double" w:sz="4" w:space="0" w:color="auto"/>
              <w:right w:val="double" w:sz="4" w:space="0" w:color="auto"/>
            </w:tcBorders>
            <w:vAlign w:val="center"/>
          </w:tcPr>
          <w:p w14:paraId="25CEE703" w14:textId="31E625C6" w:rsidR="008B3107" w:rsidRPr="00F52EB9" w:rsidRDefault="008B3107" w:rsidP="008B3107">
            <w:pPr>
              <w:rPr>
                <w:rFonts w:ascii="Times New Roman" w:hAnsi="Times New Roman" w:cs="Times New Roman"/>
                <w:b/>
                <w:bCs/>
                <w:sz w:val="14"/>
                <w:szCs w:val="14"/>
                <w:lang w:eastAsia="fr-FR"/>
              </w:rPr>
            </w:pPr>
            <w:r w:rsidRPr="00F52EB9">
              <w:rPr>
                <w:rFonts w:ascii="Times New Roman" w:hAnsi="Times New Roman" w:cs="Times New Roman"/>
                <w:b/>
                <w:bCs/>
                <w:sz w:val="14"/>
                <w:szCs w:val="14"/>
                <w:lang w:eastAsia="fr-FR"/>
              </w:rPr>
              <w:t>ПРИМЕРНИ ДЕЙНОСТИ, ДОПУСТИМИ ЗА ФИНАНСИРАНЕ</w:t>
            </w:r>
            <w:r w:rsidR="005C6A4D" w:rsidRPr="00F52EB9">
              <w:rPr>
                <w:rStyle w:val="FootnoteReference"/>
                <w:rFonts w:ascii="Times New Roman" w:hAnsi="Times New Roman" w:cs="Times New Roman"/>
                <w:b/>
                <w:bCs/>
                <w:sz w:val="14"/>
                <w:szCs w:val="14"/>
                <w:lang w:eastAsia="fr-FR"/>
              </w:rPr>
              <w:footnoteReference w:id="11"/>
            </w:r>
          </w:p>
        </w:tc>
        <w:tc>
          <w:tcPr>
            <w:tcW w:w="11484" w:type="dxa"/>
            <w:gridSpan w:val="3"/>
            <w:tcBorders>
              <w:top w:val="double" w:sz="4" w:space="0" w:color="auto"/>
              <w:left w:val="double" w:sz="4" w:space="0" w:color="auto"/>
              <w:bottom w:val="double" w:sz="4" w:space="0" w:color="auto"/>
              <w:right w:val="double" w:sz="4" w:space="0" w:color="auto"/>
            </w:tcBorders>
            <w:vAlign w:val="center"/>
          </w:tcPr>
          <w:p w14:paraId="2AAE8001" w14:textId="6FB3BA0F" w:rsidR="000959D8" w:rsidRPr="00F52EB9" w:rsidRDefault="000959D8" w:rsidP="000959D8">
            <w:pPr>
              <w:spacing w:before="120"/>
              <w:jc w:val="both"/>
              <w:rPr>
                <w:rFonts w:ascii="Times New Roman" w:hAnsi="Times New Roman"/>
                <w:color w:val="222A35" w:themeColor="text2" w:themeShade="80"/>
              </w:rPr>
            </w:pPr>
            <w:r w:rsidRPr="00F52EB9">
              <w:rPr>
                <w:rFonts w:ascii="Times New Roman" w:hAnsi="Times New Roman"/>
                <w:color w:val="222A35" w:themeColor="text2" w:themeShade="80"/>
              </w:rPr>
              <w:t>Допустими за финансиране са дейности, които засягат програмен период 2021-2027 г. пре</w:t>
            </w:r>
            <w:r w:rsidR="002B011F">
              <w:rPr>
                <w:rFonts w:ascii="Times New Roman" w:hAnsi="Times New Roman"/>
                <w:color w:val="222A35" w:themeColor="text2" w:themeShade="80"/>
              </w:rPr>
              <w:t>д</w:t>
            </w:r>
            <w:r w:rsidRPr="00F52EB9">
              <w:rPr>
                <w:rFonts w:ascii="Times New Roman" w:hAnsi="Times New Roman"/>
                <w:color w:val="222A35" w:themeColor="text2" w:themeShade="80"/>
              </w:rPr>
              <w:t>ходни или следващи програмни периоди; необходими са за оптимизиране на средата за изпълнение на Споразумението за партньорство; за укрепване на капацитета на органите, бенефициентите и партньорите</w:t>
            </w:r>
            <w:r w:rsidRPr="00F52EB9">
              <w:rPr>
                <w:color w:val="222A35" w:themeColor="text2" w:themeShade="80"/>
                <w:vertAlign w:val="superscript"/>
              </w:rPr>
              <w:footnoteReference w:id="12"/>
            </w:r>
            <w:r w:rsidRPr="00F52EB9">
              <w:rPr>
                <w:rFonts w:ascii="Times New Roman" w:hAnsi="Times New Roman"/>
                <w:color w:val="222A35" w:themeColor="text2" w:themeShade="80"/>
              </w:rPr>
              <w:t xml:space="preserve"> по програмите от Споразумението за партньорство, ще доведат до постигане на планираните резултати; ще доведат до постигане на предвидените цели; ще допринесат за постигането на</w:t>
            </w:r>
            <w:r w:rsidR="008458B2">
              <w:rPr>
                <w:rFonts w:ascii="Times New Roman" w:hAnsi="Times New Roman"/>
                <w:color w:val="222A35" w:themeColor="text2" w:themeShade="80"/>
              </w:rPr>
              <w:t xml:space="preserve"> междинните и</w:t>
            </w:r>
            <w:r w:rsidRPr="00F52EB9">
              <w:rPr>
                <w:rFonts w:ascii="Times New Roman" w:hAnsi="Times New Roman"/>
                <w:color w:val="222A35" w:themeColor="text2" w:themeShade="80"/>
              </w:rPr>
              <w:t xml:space="preserve"> целевите стойности на планираните индикатори, напр.:</w:t>
            </w:r>
          </w:p>
          <w:p w14:paraId="037161DD" w14:textId="77777777" w:rsidR="000959D8" w:rsidRPr="00F52EB9" w:rsidRDefault="000959D8" w:rsidP="000959D8">
            <w:pPr>
              <w:rPr>
                <w:rFonts w:ascii="Times New Roman" w:hAnsi="Times New Roman" w:cs="Times New Roman"/>
                <w:b/>
                <w:i/>
              </w:rPr>
            </w:pPr>
          </w:p>
          <w:p w14:paraId="6C4E5A7B" w14:textId="60789AF1" w:rsidR="00676203" w:rsidRPr="00F52EB9" w:rsidRDefault="005C6A4D" w:rsidP="00676203">
            <w:pPr>
              <w:spacing w:after="120"/>
              <w:jc w:val="both"/>
              <w:rPr>
                <w:rFonts w:ascii="Times New Roman" w:hAnsi="Times New Roman" w:cs="Times New Roman"/>
                <w:b/>
                <w:i/>
              </w:rPr>
            </w:pPr>
            <w:r w:rsidRPr="00F52EB9">
              <w:rPr>
                <w:rFonts w:ascii="Times New Roman" w:hAnsi="Times New Roman" w:cs="Times New Roman"/>
                <w:b/>
                <w:i/>
              </w:rPr>
              <w:t xml:space="preserve">По </w:t>
            </w:r>
            <w:r w:rsidR="00676203" w:rsidRPr="00F52EB9">
              <w:rPr>
                <w:rFonts w:ascii="Times New Roman" w:hAnsi="Times New Roman" w:cs="Times New Roman"/>
                <w:b/>
                <w:i/>
              </w:rPr>
              <w:t>СЦ1: Оптимизиране на средата за изпълнение на Споразумението за партньорство, в съответствие със Специфична цел 1 и Специфична цел 3 на процедурата:</w:t>
            </w:r>
          </w:p>
          <w:p w14:paraId="630E6D99" w14:textId="0D43750F" w:rsidR="00CA18A3" w:rsidRPr="00F52EB9" w:rsidRDefault="008B3107" w:rsidP="00A417C8">
            <w:pPr>
              <w:pStyle w:val="ListParagraph"/>
              <w:numPr>
                <w:ilvl w:val="3"/>
                <w:numId w:val="12"/>
              </w:numPr>
              <w:spacing w:after="60"/>
              <w:ind w:left="752" w:hanging="284"/>
              <w:contextualSpacing w:val="0"/>
              <w:jc w:val="both"/>
              <w:rPr>
                <w:rFonts w:ascii="Times New Roman" w:hAnsi="Times New Roman"/>
                <w:color w:val="000000" w:themeColor="text1"/>
              </w:rPr>
            </w:pPr>
            <w:r w:rsidRPr="00F52EB9">
              <w:rPr>
                <w:rFonts w:ascii="Times New Roman" w:hAnsi="Times New Roman"/>
                <w:color w:val="000000" w:themeColor="text1"/>
              </w:rPr>
              <w:t>Дейности, свързани с разработването на нови и/или надграждане на функционалностите</w:t>
            </w:r>
            <w:r w:rsidR="00CA18A3" w:rsidRPr="00F52EB9">
              <w:rPr>
                <w:rFonts w:ascii="Times New Roman" w:hAnsi="Times New Roman"/>
                <w:color w:val="000000" w:themeColor="text1"/>
              </w:rPr>
              <w:t xml:space="preserve">  на ИСУН</w:t>
            </w:r>
            <w:r w:rsidRPr="00F52EB9">
              <w:rPr>
                <w:rFonts w:ascii="Times New Roman" w:hAnsi="Times New Roman"/>
                <w:color w:val="000000" w:themeColor="text1"/>
              </w:rPr>
              <w:t xml:space="preserve"> </w:t>
            </w:r>
            <w:r w:rsidR="00CA18A3" w:rsidRPr="00F52EB9">
              <w:rPr>
                <w:rFonts w:ascii="Times New Roman" w:hAnsi="Times New Roman"/>
                <w:color w:val="000000" w:themeColor="text1"/>
              </w:rPr>
              <w:t>за р</w:t>
            </w:r>
            <w:r w:rsidRPr="00F52EB9">
              <w:rPr>
                <w:rFonts w:ascii="Times New Roman" w:hAnsi="Times New Roman"/>
                <w:color w:val="000000" w:themeColor="text1"/>
              </w:rPr>
              <w:t>азвитие</w:t>
            </w:r>
            <w:r w:rsidR="00CA18A3" w:rsidRPr="00F52EB9">
              <w:rPr>
                <w:rFonts w:ascii="Times New Roman" w:hAnsi="Times New Roman"/>
                <w:color w:val="000000" w:themeColor="text1"/>
              </w:rPr>
              <w:t xml:space="preserve">то му </w:t>
            </w:r>
            <w:r w:rsidRPr="00F52EB9">
              <w:rPr>
                <w:rFonts w:ascii="Times New Roman" w:hAnsi="Times New Roman"/>
                <w:color w:val="000000" w:themeColor="text1"/>
              </w:rPr>
              <w:t xml:space="preserve">като инструмент за намаляване на административната тежест, за събиране на структурирани данни и за </w:t>
            </w:r>
            <w:r w:rsidRPr="00F52EB9">
              <w:rPr>
                <w:rFonts w:ascii="Times New Roman" w:hAnsi="Times New Roman"/>
                <w:color w:val="000000" w:themeColor="text1"/>
              </w:rPr>
              <w:lastRenderedPageBreak/>
              <w:t>осигуряване на оперативна съвместимост и интеграция на данни</w:t>
            </w:r>
            <w:r w:rsidR="00232EDB" w:rsidRPr="00F52EB9">
              <w:rPr>
                <w:rFonts w:ascii="Times New Roman" w:hAnsi="Times New Roman"/>
                <w:color w:val="000000" w:themeColor="text1"/>
              </w:rPr>
              <w:t xml:space="preserve"> при гарантиране на високо ниво на надеждност и сигурност на информацията; </w:t>
            </w:r>
          </w:p>
          <w:p w14:paraId="35C2B02D" w14:textId="0D31F437" w:rsidR="00CA18A3" w:rsidRDefault="00CA18A3" w:rsidP="00A417C8">
            <w:pPr>
              <w:pStyle w:val="ListParagraph"/>
              <w:numPr>
                <w:ilvl w:val="3"/>
                <w:numId w:val="12"/>
              </w:numPr>
              <w:spacing w:after="60"/>
              <w:ind w:left="752" w:hanging="284"/>
              <w:contextualSpacing w:val="0"/>
              <w:jc w:val="both"/>
              <w:rPr>
                <w:rFonts w:ascii="Times New Roman" w:hAnsi="Times New Roman"/>
                <w:color w:val="000000" w:themeColor="text1"/>
              </w:rPr>
            </w:pPr>
            <w:r w:rsidRPr="00F52EB9">
              <w:rPr>
                <w:rFonts w:ascii="Times New Roman" w:hAnsi="Times New Roman"/>
                <w:color w:val="000000" w:themeColor="text1"/>
              </w:rPr>
              <w:t>Автоматизация на процесите по проверка на функционалностите на системата; надграждане и оптимизиране на процедурите за информационна сигурност на ИСУН и процедурите на Звеното за техническа помощ</w:t>
            </w:r>
            <w:r w:rsidR="00A417C8" w:rsidRPr="00F52EB9">
              <w:rPr>
                <w:rFonts w:ascii="Times New Roman" w:hAnsi="Times New Roman"/>
                <w:color w:val="000000" w:themeColor="text1"/>
              </w:rPr>
              <w:t xml:space="preserve"> на ИСУН </w:t>
            </w:r>
            <w:r w:rsidR="006340A7" w:rsidRPr="00F52EB9">
              <w:rPr>
                <w:rFonts w:ascii="Times New Roman" w:hAnsi="Times New Roman"/>
                <w:color w:val="000000" w:themeColor="text1"/>
              </w:rPr>
              <w:t>(Helpdesk</w:t>
            </w:r>
            <w:r w:rsidR="00A417C8" w:rsidRPr="00F52EB9">
              <w:rPr>
                <w:rFonts w:ascii="Times New Roman" w:hAnsi="Times New Roman"/>
                <w:color w:val="000000" w:themeColor="text1"/>
              </w:rPr>
              <w:t>)</w:t>
            </w:r>
            <w:r w:rsidRPr="00F52EB9">
              <w:rPr>
                <w:rFonts w:ascii="Times New Roman" w:hAnsi="Times New Roman"/>
                <w:color w:val="000000" w:themeColor="text1"/>
              </w:rPr>
              <w:t>;</w:t>
            </w:r>
          </w:p>
          <w:p w14:paraId="50728798" w14:textId="5A1D1CF5" w:rsidR="00AB74C8" w:rsidRPr="00F52EB9" w:rsidRDefault="00AB74C8" w:rsidP="00A417C8">
            <w:pPr>
              <w:pStyle w:val="ListParagraph"/>
              <w:numPr>
                <w:ilvl w:val="3"/>
                <w:numId w:val="12"/>
              </w:numPr>
              <w:spacing w:after="60"/>
              <w:ind w:left="752" w:hanging="284"/>
              <w:contextualSpacing w:val="0"/>
              <w:jc w:val="both"/>
              <w:rPr>
                <w:rFonts w:ascii="Times New Roman" w:hAnsi="Times New Roman"/>
                <w:color w:val="000000" w:themeColor="text1"/>
              </w:rPr>
            </w:pPr>
            <w:r>
              <w:rPr>
                <w:rFonts w:ascii="Times New Roman" w:hAnsi="Times New Roman"/>
                <w:color w:val="000000" w:themeColor="text1"/>
              </w:rPr>
              <w:t>Е</w:t>
            </w:r>
            <w:r w:rsidRPr="00AB74C8">
              <w:rPr>
                <w:rFonts w:ascii="Times New Roman" w:hAnsi="Times New Roman"/>
                <w:color w:val="000000" w:themeColor="text1"/>
              </w:rPr>
              <w:t>днократно мигриране на данните, които са въведени и се съхраняват в СУНИ, както и на разработените вече функционалности н</w:t>
            </w:r>
            <w:r w:rsidR="00313CFE">
              <w:rPr>
                <w:rFonts w:ascii="Times New Roman" w:hAnsi="Times New Roman"/>
                <w:color w:val="000000" w:themeColor="text1"/>
              </w:rPr>
              <w:t>а системата</w:t>
            </w:r>
            <w:r w:rsidRPr="00AB74C8">
              <w:rPr>
                <w:rFonts w:ascii="Times New Roman" w:hAnsi="Times New Roman"/>
                <w:color w:val="000000" w:themeColor="text1"/>
              </w:rPr>
              <w:t xml:space="preserve"> в ИСУН</w:t>
            </w:r>
            <w:r w:rsidR="00313CFE">
              <w:rPr>
                <w:rFonts w:ascii="Times New Roman" w:hAnsi="Times New Roman"/>
                <w:color w:val="000000" w:themeColor="text1"/>
              </w:rPr>
              <w:t>. Надграждане на функционалностите на СУНИ в ИСУН;</w:t>
            </w:r>
          </w:p>
          <w:p w14:paraId="4D8A9D71" w14:textId="04702719" w:rsidR="00CA18A3" w:rsidRPr="00F52EB9" w:rsidRDefault="00BB5702" w:rsidP="00A417C8">
            <w:pPr>
              <w:pStyle w:val="ListParagraph"/>
              <w:numPr>
                <w:ilvl w:val="3"/>
                <w:numId w:val="12"/>
              </w:numPr>
              <w:spacing w:after="60"/>
              <w:ind w:left="752" w:hanging="284"/>
              <w:contextualSpacing w:val="0"/>
              <w:jc w:val="both"/>
              <w:rPr>
                <w:rFonts w:ascii="Times New Roman" w:hAnsi="Times New Roman"/>
                <w:color w:val="000000" w:themeColor="text1"/>
              </w:rPr>
            </w:pPr>
            <w:r w:rsidRPr="00F52EB9">
              <w:rPr>
                <w:rFonts w:ascii="Times New Roman" w:hAnsi="Times New Roman"/>
                <w:color w:val="000000" w:themeColor="text1"/>
              </w:rPr>
              <w:t>Развитие</w:t>
            </w:r>
            <w:r w:rsidR="00CA18A3" w:rsidRPr="00F52EB9">
              <w:rPr>
                <w:rFonts w:ascii="Times New Roman" w:hAnsi="Times New Roman"/>
                <w:color w:val="000000" w:themeColor="text1"/>
              </w:rPr>
              <w:t xml:space="preserve"> на</w:t>
            </w:r>
            <w:r w:rsidR="009B0A43" w:rsidRPr="00F52EB9">
              <w:rPr>
                <w:rFonts w:ascii="Times New Roman" w:hAnsi="Times New Roman"/>
                <w:color w:val="000000" w:themeColor="text1"/>
              </w:rPr>
              <w:t xml:space="preserve"> системата на Звеното за техническа помощ на ИСУН</w:t>
            </w:r>
            <w:r w:rsidR="00CA18A3" w:rsidRPr="00F52EB9">
              <w:rPr>
                <w:rFonts w:ascii="Times New Roman" w:hAnsi="Times New Roman"/>
                <w:color w:val="000000" w:themeColor="text1"/>
              </w:rPr>
              <w:t xml:space="preserve"> </w:t>
            </w:r>
            <w:r w:rsidR="009B0A43" w:rsidRPr="00F52EB9">
              <w:rPr>
                <w:rFonts w:ascii="Times New Roman" w:hAnsi="Times New Roman"/>
                <w:color w:val="000000" w:themeColor="text1"/>
              </w:rPr>
              <w:t>(</w:t>
            </w:r>
            <w:r w:rsidR="00DB434A" w:rsidRPr="00F52EB9">
              <w:rPr>
                <w:rFonts w:ascii="Times New Roman" w:hAnsi="Times New Roman"/>
                <w:color w:val="000000" w:themeColor="text1"/>
              </w:rPr>
              <w:t>Helpdesk</w:t>
            </w:r>
            <w:r w:rsidR="009B0A43" w:rsidRPr="00F52EB9">
              <w:rPr>
                <w:rFonts w:ascii="Times New Roman" w:hAnsi="Times New Roman"/>
                <w:color w:val="000000" w:themeColor="text1"/>
              </w:rPr>
              <w:t>)</w:t>
            </w:r>
            <w:r w:rsidR="00A417C8" w:rsidRPr="00F52EB9">
              <w:rPr>
                <w:rFonts w:ascii="Times New Roman" w:hAnsi="Times New Roman"/>
                <w:color w:val="000000" w:themeColor="text1"/>
              </w:rPr>
              <w:t xml:space="preserve"> </w:t>
            </w:r>
            <w:r w:rsidR="00CA18A3" w:rsidRPr="00F52EB9">
              <w:rPr>
                <w:rFonts w:ascii="Times New Roman" w:hAnsi="Times New Roman"/>
                <w:color w:val="000000" w:themeColor="text1"/>
              </w:rPr>
              <w:t>за управление на зая</w:t>
            </w:r>
            <w:r w:rsidR="00A417C8" w:rsidRPr="00F52EB9">
              <w:rPr>
                <w:rFonts w:ascii="Times New Roman" w:hAnsi="Times New Roman"/>
                <w:color w:val="000000" w:themeColor="text1"/>
              </w:rPr>
              <w:t>вките и надгражданията на ИСУН;</w:t>
            </w:r>
          </w:p>
          <w:p w14:paraId="4432FBC8" w14:textId="0AC34D47" w:rsidR="009267C5" w:rsidRPr="00F52EB9" w:rsidRDefault="00997004" w:rsidP="00DE0022">
            <w:pPr>
              <w:pStyle w:val="ListParagraph"/>
              <w:numPr>
                <w:ilvl w:val="3"/>
                <w:numId w:val="12"/>
              </w:numPr>
              <w:spacing w:after="60"/>
              <w:ind w:left="752" w:hanging="284"/>
              <w:contextualSpacing w:val="0"/>
              <w:jc w:val="both"/>
              <w:rPr>
                <w:rFonts w:ascii="Times New Roman" w:hAnsi="Times New Roman"/>
                <w:color w:val="000000" w:themeColor="text1"/>
              </w:rPr>
            </w:pPr>
            <w:r w:rsidRPr="00F52EB9">
              <w:rPr>
                <w:rFonts w:ascii="Times New Roman" w:hAnsi="Times New Roman"/>
                <w:color w:val="000000" w:themeColor="text1"/>
              </w:rPr>
              <w:t>Развитие и техническо об</w:t>
            </w:r>
            <w:r w:rsidR="009B0A43" w:rsidRPr="00F52EB9">
              <w:rPr>
                <w:rFonts w:ascii="Times New Roman" w:hAnsi="Times New Roman"/>
                <w:color w:val="000000" w:themeColor="text1"/>
              </w:rPr>
              <w:t>езпечаване</w:t>
            </w:r>
            <w:r w:rsidRPr="00F52EB9">
              <w:rPr>
                <w:rFonts w:ascii="Times New Roman" w:hAnsi="Times New Roman"/>
                <w:color w:val="000000" w:themeColor="text1"/>
              </w:rPr>
              <w:t xml:space="preserve"> на </w:t>
            </w:r>
            <w:r w:rsidR="009267C5" w:rsidRPr="00F52EB9">
              <w:rPr>
                <w:rFonts w:ascii="Times New Roman" w:hAnsi="Times New Roman"/>
                <w:color w:val="000000" w:themeColor="text1"/>
              </w:rPr>
              <w:t xml:space="preserve">Звеното </w:t>
            </w:r>
            <w:r w:rsidRPr="00F52EB9">
              <w:rPr>
                <w:rFonts w:ascii="Times New Roman" w:hAnsi="Times New Roman"/>
                <w:color w:val="000000" w:themeColor="text1"/>
              </w:rPr>
              <w:t xml:space="preserve">техническа помощ на потребителите на ИСУН </w:t>
            </w:r>
            <w:r w:rsidR="009267C5" w:rsidRPr="00F52EB9">
              <w:rPr>
                <w:rFonts w:ascii="Times New Roman" w:hAnsi="Times New Roman"/>
                <w:color w:val="000000" w:themeColor="text1"/>
              </w:rPr>
              <w:t>(Helpdesk) чрез въвеждане на нови технологии (</w:t>
            </w:r>
            <w:r w:rsidRPr="00F52EB9">
              <w:rPr>
                <w:rFonts w:ascii="Times New Roman" w:hAnsi="Times New Roman"/>
                <w:color w:val="000000" w:themeColor="text1"/>
              </w:rPr>
              <w:t xml:space="preserve">чат на живо, базирани менюта, базирани на езикови или разпознаващи ключове чатботове и </w:t>
            </w:r>
            <w:r w:rsidR="008B66FF" w:rsidRPr="00F52EB9">
              <w:rPr>
                <w:rFonts w:ascii="Times New Roman" w:hAnsi="Times New Roman"/>
                <w:color w:val="000000" w:themeColor="text1"/>
              </w:rPr>
              <w:t>др.</w:t>
            </w:r>
            <w:r w:rsidRPr="00F52EB9">
              <w:rPr>
                <w:rFonts w:ascii="Times New Roman" w:hAnsi="Times New Roman"/>
                <w:color w:val="000000" w:themeColor="text1"/>
              </w:rPr>
              <w:t xml:space="preserve">); </w:t>
            </w:r>
            <w:r w:rsidR="009267C5" w:rsidRPr="00F52EB9">
              <w:rPr>
                <w:rFonts w:ascii="Times New Roman" w:hAnsi="Times New Roman"/>
                <w:color w:val="000000" w:themeColor="text1"/>
              </w:rPr>
              <w:t>структурирани данни за поставените от потребителите казуси и въпроси;</w:t>
            </w:r>
          </w:p>
          <w:p w14:paraId="2EBCCB8C" w14:textId="4C294525" w:rsidR="008B3107" w:rsidRPr="00F52EB9" w:rsidRDefault="009267C5" w:rsidP="009267C5">
            <w:pPr>
              <w:pStyle w:val="ListParagraph"/>
              <w:numPr>
                <w:ilvl w:val="3"/>
                <w:numId w:val="12"/>
              </w:numPr>
              <w:spacing w:after="60"/>
              <w:ind w:left="752" w:hanging="284"/>
              <w:contextualSpacing w:val="0"/>
              <w:jc w:val="both"/>
              <w:rPr>
                <w:rFonts w:ascii="Times New Roman" w:hAnsi="Times New Roman"/>
                <w:color w:val="000000" w:themeColor="text1"/>
              </w:rPr>
            </w:pPr>
            <w:r w:rsidRPr="00F52EB9">
              <w:rPr>
                <w:rFonts w:ascii="Times New Roman" w:hAnsi="Times New Roman"/>
                <w:color w:val="000000" w:themeColor="text1"/>
              </w:rPr>
              <w:t xml:space="preserve">Разработване на </w:t>
            </w:r>
            <w:r w:rsidR="00997004" w:rsidRPr="00F52EB9">
              <w:rPr>
                <w:rFonts w:ascii="Times New Roman" w:hAnsi="Times New Roman"/>
                <w:color w:val="000000" w:themeColor="text1"/>
              </w:rPr>
              <w:t xml:space="preserve">ръководства за функционалностите на </w:t>
            </w:r>
            <w:r w:rsidRPr="00F52EB9">
              <w:rPr>
                <w:rFonts w:ascii="Times New Roman" w:hAnsi="Times New Roman"/>
                <w:color w:val="000000" w:themeColor="text1"/>
              </w:rPr>
              <w:t>ИСУН</w:t>
            </w:r>
            <w:r w:rsidR="00997004" w:rsidRPr="00F52EB9">
              <w:rPr>
                <w:rFonts w:ascii="Times New Roman" w:hAnsi="Times New Roman"/>
                <w:color w:val="000000" w:themeColor="text1"/>
              </w:rPr>
              <w:t xml:space="preserve">; </w:t>
            </w:r>
          </w:p>
          <w:p w14:paraId="786C0AAC" w14:textId="3A88155F" w:rsidR="00A417C8" w:rsidRPr="00F52EB9" w:rsidRDefault="00A417C8" w:rsidP="00A417C8">
            <w:pPr>
              <w:pStyle w:val="ListParagraph"/>
              <w:numPr>
                <w:ilvl w:val="3"/>
                <w:numId w:val="12"/>
              </w:numPr>
              <w:spacing w:after="60"/>
              <w:ind w:left="752" w:hanging="284"/>
              <w:contextualSpacing w:val="0"/>
              <w:jc w:val="both"/>
              <w:rPr>
                <w:rFonts w:ascii="Times New Roman" w:hAnsi="Times New Roman"/>
                <w:color w:val="000000" w:themeColor="text1"/>
              </w:rPr>
            </w:pPr>
            <w:r w:rsidRPr="00F52EB9">
              <w:rPr>
                <w:rFonts w:ascii="Times New Roman" w:hAnsi="Times New Roman"/>
                <w:color w:val="000000" w:themeColor="text1"/>
              </w:rPr>
              <w:t>Извършване на текущи проверки на ИСУН;</w:t>
            </w:r>
          </w:p>
          <w:p w14:paraId="23799518" w14:textId="62F8F5B7" w:rsidR="008B3107" w:rsidRPr="00F52EB9" w:rsidRDefault="00CD3944" w:rsidP="00E07131">
            <w:pPr>
              <w:pStyle w:val="ListParagraph"/>
              <w:numPr>
                <w:ilvl w:val="3"/>
                <w:numId w:val="12"/>
              </w:numPr>
              <w:spacing w:after="60"/>
              <w:ind w:left="752" w:hanging="284"/>
              <w:contextualSpacing w:val="0"/>
              <w:jc w:val="both"/>
              <w:rPr>
                <w:rFonts w:ascii="Times New Roman" w:hAnsi="Times New Roman"/>
                <w:color w:val="000000" w:themeColor="text1"/>
              </w:rPr>
            </w:pPr>
            <w:r>
              <w:rPr>
                <w:rFonts w:ascii="Times New Roman" w:hAnsi="Times New Roman"/>
                <w:color w:val="000000" w:themeColor="text1"/>
              </w:rPr>
              <w:t xml:space="preserve">Разработване на Електронен център за държавни помощи - </w:t>
            </w:r>
            <w:r w:rsidR="008B3107" w:rsidRPr="00F52EB9">
              <w:rPr>
                <w:rFonts w:ascii="Times New Roman" w:hAnsi="Times New Roman"/>
                <w:color w:val="000000" w:themeColor="text1"/>
              </w:rPr>
              <w:t>Хъб за държавни помощи за ЕФСУ</w:t>
            </w:r>
            <w:r w:rsidR="00A421D5" w:rsidRPr="00F52EB9">
              <w:rPr>
                <w:rFonts w:ascii="Times New Roman" w:hAnsi="Times New Roman"/>
                <w:color w:val="000000" w:themeColor="text1"/>
              </w:rPr>
              <w:t>;</w:t>
            </w:r>
          </w:p>
          <w:p w14:paraId="47DDB830" w14:textId="6EA99A19" w:rsidR="00676203" w:rsidRPr="00F52EB9" w:rsidRDefault="005C6A4D" w:rsidP="00676203">
            <w:pPr>
              <w:spacing w:after="120"/>
              <w:jc w:val="both"/>
              <w:rPr>
                <w:rFonts w:ascii="Times New Roman" w:hAnsi="Times New Roman" w:cs="Times New Roman"/>
                <w:b/>
                <w:i/>
              </w:rPr>
            </w:pPr>
            <w:r w:rsidRPr="00F52EB9">
              <w:rPr>
                <w:rFonts w:ascii="Times New Roman" w:hAnsi="Times New Roman" w:cs="Times New Roman"/>
                <w:b/>
                <w:i/>
              </w:rPr>
              <w:t xml:space="preserve">По </w:t>
            </w:r>
            <w:r w:rsidR="00676203" w:rsidRPr="00F52EB9">
              <w:rPr>
                <w:rFonts w:ascii="Times New Roman" w:hAnsi="Times New Roman" w:cs="Times New Roman"/>
                <w:b/>
                <w:i/>
              </w:rPr>
              <w:t>СЦ2: Укрепване на капацитета на органите, бенефициентите и партньорите по програмите от Споразумението за партньорство, в съответствие със Специфична цел 2 на процедурата:</w:t>
            </w:r>
          </w:p>
          <w:p w14:paraId="2442F1E5" w14:textId="6A025CE6" w:rsidR="008B3107" w:rsidRPr="00F52EB9" w:rsidRDefault="008B3107" w:rsidP="00A417C8">
            <w:pPr>
              <w:pStyle w:val="ListParagraph"/>
              <w:numPr>
                <w:ilvl w:val="3"/>
                <w:numId w:val="12"/>
              </w:numPr>
              <w:spacing w:after="60"/>
              <w:ind w:left="752" w:hanging="284"/>
              <w:contextualSpacing w:val="0"/>
              <w:jc w:val="both"/>
              <w:rPr>
                <w:rFonts w:ascii="Times New Roman" w:hAnsi="Times New Roman"/>
                <w:color w:val="000000" w:themeColor="text1"/>
              </w:rPr>
            </w:pPr>
            <w:r w:rsidRPr="00F52EB9">
              <w:rPr>
                <w:rFonts w:ascii="Times New Roman" w:hAnsi="Times New Roman"/>
                <w:color w:val="000000" w:themeColor="text1"/>
              </w:rPr>
              <w:t xml:space="preserve">Поддържане на високи нива на компетентност на служителите на </w:t>
            </w:r>
            <w:r w:rsidR="004A23FD">
              <w:rPr>
                <w:rFonts w:ascii="Times New Roman" w:hAnsi="Times New Roman"/>
                <w:color w:val="000000" w:themeColor="text1"/>
              </w:rPr>
              <w:t>З</w:t>
            </w:r>
            <w:r w:rsidRPr="00F52EB9">
              <w:rPr>
                <w:rFonts w:ascii="Times New Roman" w:hAnsi="Times New Roman"/>
                <w:color w:val="000000" w:themeColor="text1"/>
              </w:rPr>
              <w:t>ДП чрез участие в срещи/семинари/ конференции на хоризонтално ниво, в събития, организирани от ЕК и др. организации от ЕС за обмена на опит и добри практики</w:t>
            </w:r>
            <w:r w:rsidR="00C914E1" w:rsidRPr="00F52EB9">
              <w:rPr>
                <w:rFonts w:ascii="Times New Roman" w:hAnsi="Times New Roman"/>
                <w:color w:val="000000" w:themeColor="text1"/>
              </w:rPr>
              <w:t xml:space="preserve"> с цел подготовка и предоставяне на указания за нуждите на управляващите органи</w:t>
            </w:r>
            <w:r w:rsidR="00EB207F" w:rsidRPr="00F52EB9">
              <w:rPr>
                <w:rFonts w:ascii="Times New Roman" w:hAnsi="Times New Roman"/>
                <w:color w:val="000000" w:themeColor="text1"/>
              </w:rPr>
              <w:t xml:space="preserve"> цел и намиране на възможни алтернативи и решения преди формални процедури</w:t>
            </w:r>
            <w:r w:rsidR="00C914E1" w:rsidRPr="00F52EB9">
              <w:rPr>
                <w:rFonts w:ascii="Times New Roman" w:hAnsi="Times New Roman"/>
                <w:color w:val="000000" w:themeColor="text1"/>
              </w:rPr>
              <w:t xml:space="preserve">, </w:t>
            </w:r>
            <w:r w:rsidR="00EB207F" w:rsidRPr="00F52EB9">
              <w:rPr>
                <w:rFonts w:ascii="Times New Roman" w:hAnsi="Times New Roman"/>
                <w:color w:val="000000" w:themeColor="text1"/>
              </w:rPr>
              <w:t xml:space="preserve">съобразно текущите решения на ЕК,  </w:t>
            </w:r>
            <w:r w:rsidR="00C914E1" w:rsidRPr="00F52EB9">
              <w:rPr>
                <w:rFonts w:ascii="Times New Roman" w:hAnsi="Times New Roman"/>
                <w:color w:val="000000" w:themeColor="text1"/>
              </w:rPr>
              <w:t>както и актуални данни, вкл. нормативни</w:t>
            </w:r>
            <w:r w:rsidR="00EB207F" w:rsidRPr="00F52EB9">
              <w:rPr>
                <w:rFonts w:ascii="Times New Roman" w:hAnsi="Times New Roman"/>
                <w:color w:val="000000" w:themeColor="text1"/>
              </w:rPr>
              <w:t xml:space="preserve"> изменения за режимите на помощ и др.</w:t>
            </w:r>
            <w:r w:rsidRPr="00F52EB9">
              <w:rPr>
                <w:rFonts w:ascii="Times New Roman" w:hAnsi="Times New Roman"/>
                <w:color w:val="000000" w:themeColor="text1"/>
              </w:rPr>
              <w:t>;</w:t>
            </w:r>
          </w:p>
          <w:p w14:paraId="5789B567" w14:textId="460A80B8" w:rsidR="00BC7E97" w:rsidRPr="00F52EB9" w:rsidRDefault="008B3107" w:rsidP="00A417C8">
            <w:pPr>
              <w:pStyle w:val="ListParagraph"/>
              <w:numPr>
                <w:ilvl w:val="3"/>
                <w:numId w:val="12"/>
              </w:numPr>
              <w:spacing w:after="60"/>
              <w:ind w:left="752" w:hanging="284"/>
              <w:contextualSpacing w:val="0"/>
              <w:jc w:val="both"/>
              <w:rPr>
                <w:rFonts w:ascii="Times New Roman" w:hAnsi="Times New Roman"/>
                <w:color w:val="000000" w:themeColor="text1"/>
              </w:rPr>
            </w:pPr>
            <w:r w:rsidRPr="00F52EB9">
              <w:rPr>
                <w:rFonts w:ascii="Times New Roman" w:hAnsi="Times New Roman"/>
                <w:color w:val="000000" w:themeColor="text1"/>
              </w:rPr>
              <w:t>По</w:t>
            </w:r>
            <w:r w:rsidR="009C5544" w:rsidRPr="00F52EB9">
              <w:rPr>
                <w:rFonts w:ascii="Times New Roman" w:hAnsi="Times New Roman"/>
                <w:color w:val="000000" w:themeColor="text1"/>
              </w:rPr>
              <w:t xml:space="preserve">ддържане на </w:t>
            </w:r>
            <w:r w:rsidR="00BC7E97" w:rsidRPr="00F52EB9">
              <w:rPr>
                <w:rFonts w:ascii="Times New Roman" w:hAnsi="Times New Roman"/>
                <w:color w:val="000000" w:themeColor="text1"/>
              </w:rPr>
              <w:t xml:space="preserve">високи  нива на компетентност на </w:t>
            </w:r>
            <w:r w:rsidRPr="00F52EB9">
              <w:rPr>
                <w:rFonts w:ascii="Times New Roman" w:hAnsi="Times New Roman"/>
                <w:color w:val="000000" w:themeColor="text1"/>
              </w:rPr>
              <w:t>потребителите на ИСУН</w:t>
            </w:r>
            <w:r w:rsidR="00F3640D" w:rsidRPr="00F52EB9">
              <w:rPr>
                <w:rFonts w:ascii="Times New Roman" w:hAnsi="Times New Roman"/>
                <w:color w:val="000000" w:themeColor="text1"/>
              </w:rPr>
              <w:t xml:space="preserve"> чрез</w:t>
            </w:r>
            <w:r w:rsidR="00BC7E97" w:rsidRPr="00F52EB9">
              <w:rPr>
                <w:rFonts w:ascii="Times New Roman" w:hAnsi="Times New Roman"/>
                <w:color w:val="000000" w:themeColor="text1"/>
              </w:rPr>
              <w:t>:</w:t>
            </w:r>
          </w:p>
          <w:p w14:paraId="49D919D2" w14:textId="23633DB2" w:rsidR="00BC7E97" w:rsidRPr="00F52EB9" w:rsidRDefault="00751874" w:rsidP="00F3640D">
            <w:pPr>
              <w:pStyle w:val="ListParagraph"/>
              <w:numPr>
                <w:ilvl w:val="3"/>
                <w:numId w:val="31"/>
              </w:numPr>
              <w:spacing w:after="60"/>
              <w:contextualSpacing w:val="0"/>
              <w:jc w:val="both"/>
              <w:rPr>
                <w:rFonts w:ascii="Times New Roman" w:hAnsi="Times New Roman"/>
                <w:color w:val="000000" w:themeColor="text1"/>
              </w:rPr>
            </w:pPr>
            <w:r w:rsidRPr="00F52EB9">
              <w:rPr>
                <w:rFonts w:ascii="Times New Roman" w:hAnsi="Times New Roman"/>
                <w:color w:val="000000" w:themeColor="text1"/>
              </w:rPr>
              <w:t xml:space="preserve">Провеждане на работни групи за развитие на ИСУН; </w:t>
            </w:r>
          </w:p>
          <w:p w14:paraId="3FE42AFB" w14:textId="4821CF83" w:rsidR="00307330" w:rsidRPr="00F52EB9" w:rsidRDefault="00307330" w:rsidP="00F3640D">
            <w:pPr>
              <w:pStyle w:val="ListParagraph"/>
              <w:numPr>
                <w:ilvl w:val="3"/>
                <w:numId w:val="31"/>
              </w:numPr>
              <w:spacing w:after="60"/>
              <w:contextualSpacing w:val="0"/>
              <w:jc w:val="both"/>
              <w:rPr>
                <w:rFonts w:ascii="Times New Roman" w:hAnsi="Times New Roman"/>
                <w:color w:val="000000" w:themeColor="text1"/>
              </w:rPr>
            </w:pPr>
            <w:r w:rsidRPr="00F52EB9">
              <w:rPr>
                <w:rFonts w:ascii="Times New Roman" w:hAnsi="Times New Roman"/>
                <w:color w:val="000000" w:themeColor="text1"/>
              </w:rPr>
              <w:t>Разработване на обучителни модули по новите функционалности на ИСУН;</w:t>
            </w:r>
          </w:p>
          <w:p w14:paraId="019C36C7" w14:textId="2E09AD50" w:rsidR="00BC7E97" w:rsidRPr="00F52EB9" w:rsidRDefault="00BC7E97" w:rsidP="00F3640D">
            <w:pPr>
              <w:pStyle w:val="ListParagraph"/>
              <w:numPr>
                <w:ilvl w:val="3"/>
                <w:numId w:val="31"/>
              </w:numPr>
              <w:spacing w:after="60"/>
              <w:contextualSpacing w:val="0"/>
              <w:jc w:val="both"/>
              <w:rPr>
                <w:rFonts w:ascii="Times New Roman" w:hAnsi="Times New Roman"/>
                <w:color w:val="000000" w:themeColor="text1"/>
              </w:rPr>
            </w:pPr>
            <w:r w:rsidRPr="00F52EB9">
              <w:rPr>
                <w:rFonts w:ascii="Times New Roman" w:hAnsi="Times New Roman"/>
                <w:color w:val="000000" w:themeColor="text1"/>
              </w:rPr>
              <w:t xml:space="preserve">Организиране </w:t>
            </w:r>
            <w:r w:rsidR="00751874" w:rsidRPr="00F52EB9">
              <w:rPr>
                <w:rFonts w:ascii="Times New Roman" w:hAnsi="Times New Roman"/>
                <w:color w:val="000000" w:themeColor="text1"/>
              </w:rPr>
              <w:t xml:space="preserve">и провеждане на обучения/форуми във връзка с </w:t>
            </w:r>
            <w:r w:rsidR="00B4794B" w:rsidRPr="00F52EB9">
              <w:rPr>
                <w:rFonts w:ascii="Times New Roman" w:hAnsi="Times New Roman"/>
                <w:color w:val="000000" w:themeColor="text1"/>
              </w:rPr>
              <w:t xml:space="preserve">новите </w:t>
            </w:r>
            <w:r w:rsidR="00751874" w:rsidRPr="00F52EB9">
              <w:rPr>
                <w:rFonts w:ascii="Times New Roman" w:hAnsi="Times New Roman"/>
                <w:color w:val="000000" w:themeColor="text1"/>
              </w:rPr>
              <w:t>функционалности на системата;</w:t>
            </w:r>
          </w:p>
          <w:p w14:paraId="1EEB7029" w14:textId="7B602C87" w:rsidR="00BC7E97" w:rsidRPr="00F52EB9" w:rsidRDefault="00751874" w:rsidP="00F3640D">
            <w:pPr>
              <w:pStyle w:val="ListParagraph"/>
              <w:numPr>
                <w:ilvl w:val="3"/>
                <w:numId w:val="31"/>
              </w:numPr>
              <w:spacing w:after="60"/>
              <w:contextualSpacing w:val="0"/>
              <w:jc w:val="both"/>
              <w:rPr>
                <w:rFonts w:ascii="Times New Roman" w:hAnsi="Times New Roman"/>
                <w:color w:val="000000" w:themeColor="text1"/>
              </w:rPr>
            </w:pPr>
            <w:r w:rsidRPr="00F52EB9">
              <w:rPr>
                <w:rFonts w:ascii="Times New Roman" w:hAnsi="Times New Roman"/>
                <w:color w:val="000000" w:themeColor="text1"/>
              </w:rPr>
              <w:t xml:space="preserve">Актуализиране на видео-ръководствата за работа с ИСУН; </w:t>
            </w:r>
          </w:p>
          <w:p w14:paraId="08A6FF77" w14:textId="72BFCA7C" w:rsidR="00751874" w:rsidRPr="00F52EB9" w:rsidRDefault="00751874" w:rsidP="00F3640D">
            <w:pPr>
              <w:pStyle w:val="ListParagraph"/>
              <w:numPr>
                <w:ilvl w:val="3"/>
                <w:numId w:val="31"/>
              </w:numPr>
              <w:spacing w:after="60"/>
              <w:contextualSpacing w:val="0"/>
              <w:jc w:val="both"/>
              <w:rPr>
                <w:rFonts w:ascii="Times New Roman" w:hAnsi="Times New Roman"/>
                <w:color w:val="000000" w:themeColor="text1"/>
              </w:rPr>
            </w:pPr>
            <w:r w:rsidRPr="00F52EB9">
              <w:rPr>
                <w:rFonts w:ascii="Times New Roman" w:hAnsi="Times New Roman"/>
                <w:color w:val="000000" w:themeColor="text1"/>
              </w:rPr>
              <w:t>Създаване на онлайн платформа за провеждане на електронни курсове и тестове</w:t>
            </w:r>
            <w:r w:rsidR="004B2042" w:rsidRPr="00F52EB9">
              <w:rPr>
                <w:rFonts w:ascii="Times New Roman" w:hAnsi="Times New Roman"/>
                <w:color w:val="000000" w:themeColor="text1"/>
              </w:rPr>
              <w:t xml:space="preserve"> за потребителите на ИСУН</w:t>
            </w:r>
            <w:r w:rsidR="00A421D5" w:rsidRPr="00F52EB9">
              <w:rPr>
                <w:rFonts w:ascii="Times New Roman" w:hAnsi="Times New Roman"/>
                <w:color w:val="000000" w:themeColor="text1"/>
              </w:rPr>
              <w:t>.</w:t>
            </w:r>
          </w:p>
        </w:tc>
      </w:tr>
      <w:tr w:rsidR="008B3107" w:rsidRPr="00F52EB9" w14:paraId="765C5C32" w14:textId="77777777" w:rsidTr="00B758C7">
        <w:tc>
          <w:tcPr>
            <w:tcW w:w="568" w:type="dxa"/>
            <w:tcBorders>
              <w:top w:val="double" w:sz="4" w:space="0" w:color="auto"/>
              <w:left w:val="double" w:sz="4" w:space="0" w:color="auto"/>
              <w:bottom w:val="double" w:sz="4" w:space="0" w:color="auto"/>
              <w:right w:val="double" w:sz="4" w:space="0" w:color="auto"/>
            </w:tcBorders>
            <w:vAlign w:val="center"/>
          </w:tcPr>
          <w:p w14:paraId="521BA415" w14:textId="77777777" w:rsidR="008B3107" w:rsidRPr="00F52EB9" w:rsidRDefault="008B3107" w:rsidP="008B3107">
            <w:pPr>
              <w:pStyle w:val="ListParagraph"/>
              <w:numPr>
                <w:ilvl w:val="0"/>
                <w:numId w:val="3"/>
              </w:numPr>
              <w:ind w:left="316" w:hanging="277"/>
              <w:rPr>
                <w:rFonts w:ascii="Times New Roman" w:hAnsi="Times New Roman" w:cs="Times New Roman"/>
                <w:b/>
                <w:sz w:val="16"/>
                <w:szCs w:val="16"/>
              </w:rPr>
            </w:pPr>
          </w:p>
        </w:tc>
        <w:tc>
          <w:tcPr>
            <w:tcW w:w="2551" w:type="dxa"/>
            <w:gridSpan w:val="2"/>
            <w:tcBorders>
              <w:top w:val="double" w:sz="4" w:space="0" w:color="auto"/>
              <w:left w:val="double" w:sz="4" w:space="0" w:color="auto"/>
              <w:bottom w:val="double" w:sz="4" w:space="0" w:color="auto"/>
              <w:right w:val="double" w:sz="4" w:space="0" w:color="auto"/>
            </w:tcBorders>
            <w:vAlign w:val="center"/>
          </w:tcPr>
          <w:p w14:paraId="09729F9C" w14:textId="44B265F9" w:rsidR="008B3107" w:rsidRPr="00F52EB9" w:rsidRDefault="008B3107" w:rsidP="008B3107">
            <w:pPr>
              <w:rPr>
                <w:rFonts w:ascii="Times New Roman" w:hAnsi="Times New Roman" w:cs="Times New Roman"/>
                <w:b/>
                <w:bCs/>
                <w:sz w:val="14"/>
                <w:szCs w:val="14"/>
                <w:lang w:eastAsia="fr-FR"/>
              </w:rPr>
            </w:pPr>
            <w:r w:rsidRPr="00F52EB9">
              <w:rPr>
                <w:rFonts w:ascii="Times New Roman" w:hAnsi="Times New Roman" w:cs="Times New Roman"/>
                <w:b/>
                <w:bCs/>
                <w:sz w:val="14"/>
                <w:szCs w:val="14"/>
                <w:lang w:eastAsia="fr-FR"/>
              </w:rPr>
              <w:t>ПРИМЕРНИ ДОПУСТИМИ РАЗХОДИ</w:t>
            </w:r>
          </w:p>
        </w:tc>
        <w:tc>
          <w:tcPr>
            <w:tcW w:w="11484" w:type="dxa"/>
            <w:gridSpan w:val="3"/>
            <w:tcBorders>
              <w:top w:val="double" w:sz="4" w:space="0" w:color="auto"/>
              <w:left w:val="double" w:sz="4" w:space="0" w:color="auto"/>
              <w:bottom w:val="double" w:sz="4" w:space="0" w:color="auto"/>
              <w:right w:val="double" w:sz="4" w:space="0" w:color="auto"/>
            </w:tcBorders>
            <w:vAlign w:val="center"/>
          </w:tcPr>
          <w:p w14:paraId="66FFADE9" w14:textId="00302AA9" w:rsidR="008B3107" w:rsidRPr="00F52EB9" w:rsidRDefault="008B3107" w:rsidP="008B3107">
            <w:pPr>
              <w:pStyle w:val="oj-tbl-txt"/>
              <w:shd w:val="clear" w:color="auto" w:fill="FFFFFF"/>
              <w:spacing w:before="60" w:beforeAutospacing="0" w:after="60" w:afterAutospacing="0"/>
              <w:jc w:val="both"/>
              <w:rPr>
                <w:bCs/>
                <w:sz w:val="22"/>
                <w:szCs w:val="22"/>
              </w:rPr>
            </w:pPr>
            <w:r w:rsidRPr="00F52EB9">
              <w:rPr>
                <w:color w:val="000000"/>
                <w:sz w:val="22"/>
                <w:szCs w:val="22"/>
              </w:rPr>
              <w:t xml:space="preserve">Допустими за финансиране са разходи, които са в съответствие с </w:t>
            </w:r>
            <w:r w:rsidRPr="00F52EB9">
              <w:rPr>
                <w:bCs/>
                <w:sz w:val="22"/>
                <w:szCs w:val="22"/>
              </w:rPr>
              <w:t>правилата на Регламент (ЕС) № 1060/</w:t>
            </w:r>
            <w:r w:rsidRPr="005B0140">
              <w:rPr>
                <w:bCs/>
                <w:sz w:val="22"/>
                <w:szCs w:val="22"/>
              </w:rPr>
              <w:t xml:space="preserve">2021, </w:t>
            </w:r>
            <w:ins w:id="15" w:author="Мариана Димитрова" w:date="2025-07-09T15:02:00Z">
              <w:r w:rsidR="00405C8B" w:rsidRPr="005B0140">
                <w:rPr>
                  <w:bCs/>
                  <w:sz w:val="22"/>
                  <w:szCs w:val="22"/>
                </w:rPr>
                <w:fldChar w:fldCharType="begin"/>
              </w:r>
              <w:r w:rsidR="00405C8B" w:rsidRPr="005B0140">
                <w:rPr>
                  <w:bCs/>
                  <w:sz w:val="22"/>
                  <w:szCs w:val="22"/>
                </w:rPr>
                <w:instrText xml:space="preserve"> HYPERLINK "https://eur-lex.europa.eu/eli/reg/2024/2509/oj/eng" </w:instrText>
              </w:r>
              <w:r w:rsidR="00405C8B" w:rsidRPr="005B0140">
                <w:rPr>
                  <w:bCs/>
                  <w:sz w:val="22"/>
                  <w:szCs w:val="22"/>
                </w:rPr>
              </w:r>
              <w:r w:rsidR="00405C8B" w:rsidRPr="005B0140">
                <w:rPr>
                  <w:bCs/>
                  <w:sz w:val="22"/>
                  <w:szCs w:val="22"/>
                </w:rPr>
                <w:fldChar w:fldCharType="separate"/>
              </w:r>
              <w:r w:rsidR="00405C8B" w:rsidRPr="005B0140">
                <w:rPr>
                  <w:bCs/>
                  <w:sz w:val="22"/>
                  <w:szCs w:val="22"/>
                </w:rPr>
                <w:t>Регламент (ЕС, Евратом) 2024/2509</w:t>
              </w:r>
              <w:r w:rsidR="00405C8B" w:rsidRPr="005B0140">
                <w:rPr>
                  <w:bCs/>
                  <w:sz w:val="22"/>
                  <w:szCs w:val="22"/>
                </w:rPr>
                <w:fldChar w:fldCharType="end"/>
              </w:r>
              <w:r w:rsidR="00405C8B" w:rsidRPr="005B0140">
                <w:rPr>
                  <w:rFonts w:eastAsiaTheme="minorHAnsi" w:cstheme="minorBidi"/>
                  <w:bCs/>
                  <w:color w:val="222A35" w:themeColor="text2" w:themeShade="80"/>
                  <w:sz w:val="22"/>
                  <w:szCs w:val="22"/>
                  <w:vertAlign w:val="superscript"/>
                  <w:lang w:eastAsia="en-US"/>
                </w:rPr>
                <w:footnoteReference w:id="13"/>
              </w:r>
            </w:ins>
            <w:del w:id="18" w:author="Мариана Димитрова" w:date="2025-07-09T15:02:00Z">
              <w:r w:rsidRPr="005B0140" w:rsidDel="00405C8B">
                <w:rPr>
                  <w:bCs/>
                  <w:sz w:val="22"/>
                  <w:szCs w:val="22"/>
                </w:rPr>
                <w:delText>Регламент (ЕС) № 1046/2018</w:delText>
              </w:r>
              <w:r w:rsidRPr="005B0140" w:rsidDel="00405C8B">
                <w:rPr>
                  <w:rStyle w:val="FootnoteReference"/>
                  <w:bCs/>
                  <w:sz w:val="22"/>
                  <w:szCs w:val="22"/>
                </w:rPr>
                <w:footnoteReference w:id="14"/>
              </w:r>
            </w:del>
            <w:r w:rsidRPr="005B0140">
              <w:rPr>
                <w:bCs/>
                <w:sz w:val="22"/>
                <w:szCs w:val="22"/>
              </w:rPr>
              <w:t xml:space="preserve"> </w:t>
            </w:r>
            <w:r w:rsidRPr="00F52EB9">
              <w:rPr>
                <w:bCs/>
                <w:sz w:val="22"/>
                <w:szCs w:val="22"/>
              </w:rPr>
              <w:t>и ЗУСЕФСУ, и които са необходими за постигане на планираните цели, междинни и целеви стойности на показателите.</w:t>
            </w:r>
          </w:p>
          <w:p w14:paraId="69C81800" w14:textId="1C78FB3C" w:rsidR="00AA714E" w:rsidRPr="00F52EB9" w:rsidRDefault="00AA714E" w:rsidP="00191FB4">
            <w:pPr>
              <w:pStyle w:val="oj-tbl-txt"/>
              <w:shd w:val="clear" w:color="auto" w:fill="FFFFFF"/>
              <w:spacing w:before="0" w:beforeAutospacing="0" w:after="120" w:afterAutospacing="0"/>
              <w:jc w:val="both"/>
              <w:rPr>
                <w:color w:val="000000"/>
                <w:sz w:val="22"/>
                <w:szCs w:val="22"/>
              </w:rPr>
            </w:pPr>
            <w:r w:rsidRPr="00F52EB9">
              <w:rPr>
                <w:color w:val="000000"/>
                <w:sz w:val="22"/>
                <w:szCs w:val="22"/>
              </w:rPr>
              <w:t>• Разходи за услуги;</w:t>
            </w:r>
          </w:p>
          <w:p w14:paraId="39F5C9AC" w14:textId="7C991B34" w:rsidR="005E7BD4" w:rsidRPr="00F52EB9" w:rsidRDefault="005E7BD4" w:rsidP="00A64344">
            <w:pPr>
              <w:pStyle w:val="oj-tbl-txt"/>
              <w:shd w:val="clear" w:color="auto" w:fill="FFFFFF"/>
              <w:spacing w:before="0" w:beforeAutospacing="0" w:after="120" w:afterAutospacing="0"/>
              <w:jc w:val="both"/>
              <w:rPr>
                <w:color w:val="000000"/>
                <w:sz w:val="22"/>
                <w:szCs w:val="22"/>
              </w:rPr>
            </w:pPr>
            <w:r w:rsidRPr="00805F5E">
              <w:rPr>
                <w:color w:val="000000"/>
                <w:sz w:val="22"/>
                <w:szCs w:val="22"/>
              </w:rPr>
              <w:t xml:space="preserve">• </w:t>
            </w:r>
            <w:r w:rsidR="00CF3294" w:rsidRPr="00805F5E">
              <w:rPr>
                <w:color w:val="000000"/>
                <w:sz w:val="22"/>
                <w:szCs w:val="22"/>
              </w:rPr>
              <w:t>Разходи за персонал</w:t>
            </w:r>
            <w:r w:rsidRPr="00805F5E">
              <w:rPr>
                <w:rStyle w:val="FootnoteReference"/>
                <w:color w:val="000000"/>
                <w:sz w:val="22"/>
                <w:szCs w:val="22"/>
              </w:rPr>
              <w:footnoteReference w:id="15"/>
            </w:r>
            <w:r w:rsidR="005802AE" w:rsidRPr="00F52EB9">
              <w:rPr>
                <w:color w:val="000000"/>
                <w:sz w:val="22"/>
                <w:szCs w:val="22"/>
              </w:rPr>
              <w:t xml:space="preserve"> </w:t>
            </w:r>
          </w:p>
          <w:p w14:paraId="0AFCC773" w14:textId="299AFD57" w:rsidR="00AA714E" w:rsidRPr="00F52EB9" w:rsidRDefault="00AA714E" w:rsidP="00F315FA">
            <w:pPr>
              <w:pStyle w:val="oj-tbl-txt"/>
              <w:shd w:val="clear" w:color="auto" w:fill="FFFFFF"/>
              <w:spacing w:before="0" w:beforeAutospacing="0" w:after="120" w:afterAutospacing="0"/>
              <w:jc w:val="both"/>
              <w:rPr>
                <w:color w:val="000000"/>
                <w:sz w:val="22"/>
                <w:szCs w:val="22"/>
              </w:rPr>
            </w:pPr>
            <w:r w:rsidRPr="00F52EB9">
              <w:rPr>
                <w:color w:val="000000"/>
                <w:sz w:val="22"/>
                <w:szCs w:val="22"/>
              </w:rPr>
              <w:t>• Разходи за материални активи;</w:t>
            </w:r>
          </w:p>
          <w:p w14:paraId="1E7C2DAB" w14:textId="77777777" w:rsidR="00AA714E" w:rsidRPr="00F52EB9" w:rsidRDefault="00AA714E" w:rsidP="00191FB4">
            <w:pPr>
              <w:pStyle w:val="oj-tbl-txt"/>
              <w:shd w:val="clear" w:color="auto" w:fill="FFFFFF"/>
              <w:spacing w:before="0" w:beforeAutospacing="0" w:after="120" w:afterAutospacing="0"/>
              <w:jc w:val="both"/>
              <w:rPr>
                <w:color w:val="000000"/>
                <w:sz w:val="22"/>
                <w:szCs w:val="22"/>
              </w:rPr>
            </w:pPr>
            <w:r w:rsidRPr="00F52EB9">
              <w:rPr>
                <w:color w:val="000000"/>
                <w:sz w:val="22"/>
                <w:szCs w:val="22"/>
              </w:rPr>
              <w:t>• Разходи за нематериални активи;</w:t>
            </w:r>
          </w:p>
          <w:p w14:paraId="732D6257" w14:textId="35050007" w:rsidR="00BF682D" w:rsidRPr="00F52EB9" w:rsidRDefault="00AA714E" w:rsidP="00191FB4">
            <w:pPr>
              <w:pStyle w:val="oj-tbl-txt"/>
              <w:shd w:val="clear" w:color="auto" w:fill="FFFFFF"/>
              <w:spacing w:before="0" w:beforeAutospacing="0" w:after="120" w:afterAutospacing="0"/>
              <w:jc w:val="both"/>
              <w:rPr>
                <w:color w:val="000000"/>
                <w:sz w:val="22"/>
                <w:szCs w:val="22"/>
              </w:rPr>
            </w:pPr>
            <w:r w:rsidRPr="00F52EB9">
              <w:rPr>
                <w:color w:val="000000"/>
                <w:sz w:val="22"/>
                <w:szCs w:val="22"/>
              </w:rPr>
              <w:t>• Разходи за провеждане</w:t>
            </w:r>
            <w:r w:rsidR="00BF682D" w:rsidRPr="00F52EB9">
              <w:rPr>
                <w:color w:val="000000"/>
                <w:sz w:val="22"/>
                <w:szCs w:val="22"/>
              </w:rPr>
              <w:t xml:space="preserve"> на</w:t>
            </w:r>
            <w:r w:rsidRPr="00F52EB9">
              <w:rPr>
                <w:color w:val="000000"/>
                <w:sz w:val="22"/>
                <w:szCs w:val="22"/>
              </w:rPr>
              <w:t xml:space="preserve"> </w:t>
            </w:r>
            <w:r w:rsidR="00BF682D" w:rsidRPr="00F52EB9">
              <w:rPr>
                <w:color w:val="000000"/>
                <w:sz w:val="22"/>
                <w:szCs w:val="22"/>
              </w:rPr>
              <w:t>мероприятия</w:t>
            </w:r>
            <w:r w:rsidR="00AF1E04">
              <w:rPr>
                <w:color w:val="000000"/>
                <w:sz w:val="22"/>
                <w:szCs w:val="22"/>
              </w:rPr>
              <w:t>;</w:t>
            </w:r>
          </w:p>
          <w:p w14:paraId="1CF0B704" w14:textId="0F6A117B" w:rsidR="00AA714E" w:rsidRPr="00F52EB9" w:rsidRDefault="00BF682D" w:rsidP="00BF682D">
            <w:pPr>
              <w:pStyle w:val="oj-tbl-txt"/>
              <w:numPr>
                <w:ilvl w:val="0"/>
                <w:numId w:val="32"/>
              </w:numPr>
              <w:shd w:val="clear" w:color="auto" w:fill="FFFFFF"/>
              <w:spacing w:before="0" w:beforeAutospacing="0" w:after="120" w:afterAutospacing="0"/>
              <w:ind w:left="169" w:hanging="142"/>
              <w:jc w:val="both"/>
              <w:rPr>
                <w:color w:val="000000"/>
                <w:sz w:val="22"/>
                <w:szCs w:val="22"/>
              </w:rPr>
            </w:pPr>
            <w:r w:rsidRPr="00F52EB9">
              <w:rPr>
                <w:color w:val="000000"/>
                <w:sz w:val="22"/>
                <w:szCs w:val="22"/>
              </w:rPr>
              <w:t xml:space="preserve">Разходи за </w:t>
            </w:r>
            <w:r w:rsidR="00AA714E" w:rsidRPr="00F52EB9">
              <w:rPr>
                <w:color w:val="000000"/>
                <w:sz w:val="22"/>
                <w:szCs w:val="22"/>
              </w:rPr>
              <w:t>участие в мероприятия;</w:t>
            </w:r>
          </w:p>
          <w:p w14:paraId="2CDB5BC5" w14:textId="3927C3A1" w:rsidR="00780DDB" w:rsidRPr="00780DDB" w:rsidRDefault="00AA714E" w:rsidP="00191FB4">
            <w:pPr>
              <w:pStyle w:val="oj-tbl-txt"/>
              <w:shd w:val="clear" w:color="auto" w:fill="FFFFFF"/>
              <w:tabs>
                <w:tab w:val="left" w:pos="318"/>
              </w:tabs>
              <w:spacing w:before="0" w:beforeAutospacing="0" w:after="120" w:afterAutospacing="0"/>
              <w:jc w:val="both"/>
              <w:rPr>
                <w:sz w:val="22"/>
                <w:szCs w:val="22"/>
              </w:rPr>
            </w:pPr>
            <w:r w:rsidRPr="00F52EB9">
              <w:rPr>
                <w:color w:val="000000"/>
                <w:sz w:val="22"/>
                <w:szCs w:val="22"/>
              </w:rPr>
              <w:t>• Непреки разходи (разходи за организация и управление, видимост и комуникация)</w:t>
            </w:r>
            <w:r w:rsidR="00FA07F4" w:rsidRPr="00F52EB9">
              <w:rPr>
                <w:sz w:val="22"/>
                <w:szCs w:val="22"/>
              </w:rPr>
              <w:t>.</w:t>
            </w:r>
          </w:p>
        </w:tc>
      </w:tr>
      <w:tr w:rsidR="008B3107" w:rsidRPr="00F52EB9" w14:paraId="768262D0" w14:textId="77777777" w:rsidTr="00B758C7">
        <w:tc>
          <w:tcPr>
            <w:tcW w:w="568" w:type="dxa"/>
            <w:tcBorders>
              <w:top w:val="double" w:sz="4" w:space="0" w:color="auto"/>
              <w:left w:val="double" w:sz="4" w:space="0" w:color="auto"/>
              <w:bottom w:val="double" w:sz="4" w:space="0" w:color="auto"/>
              <w:right w:val="double" w:sz="4" w:space="0" w:color="auto"/>
            </w:tcBorders>
            <w:vAlign w:val="center"/>
          </w:tcPr>
          <w:p w14:paraId="5049DCE1" w14:textId="77777777" w:rsidR="008B3107" w:rsidRPr="00F52EB9" w:rsidRDefault="008B3107" w:rsidP="008B3107">
            <w:pPr>
              <w:pStyle w:val="ListParagraph"/>
              <w:numPr>
                <w:ilvl w:val="0"/>
                <w:numId w:val="3"/>
              </w:numPr>
              <w:ind w:left="316" w:hanging="277"/>
              <w:rPr>
                <w:rFonts w:ascii="Times New Roman" w:hAnsi="Times New Roman" w:cs="Times New Roman"/>
                <w:b/>
                <w:sz w:val="16"/>
                <w:szCs w:val="16"/>
              </w:rPr>
            </w:pPr>
          </w:p>
        </w:tc>
        <w:tc>
          <w:tcPr>
            <w:tcW w:w="2551" w:type="dxa"/>
            <w:gridSpan w:val="2"/>
            <w:tcBorders>
              <w:top w:val="double" w:sz="4" w:space="0" w:color="auto"/>
              <w:left w:val="double" w:sz="4" w:space="0" w:color="auto"/>
              <w:bottom w:val="double" w:sz="4" w:space="0" w:color="auto"/>
              <w:right w:val="double" w:sz="4" w:space="0" w:color="auto"/>
            </w:tcBorders>
            <w:vAlign w:val="center"/>
          </w:tcPr>
          <w:p w14:paraId="1A87623C" w14:textId="5F91EFA4" w:rsidR="008B3107" w:rsidRPr="00F52EB9" w:rsidRDefault="008B3107" w:rsidP="008B3107">
            <w:pPr>
              <w:rPr>
                <w:rFonts w:ascii="Times New Roman" w:hAnsi="Times New Roman" w:cs="Times New Roman"/>
                <w:bCs/>
                <w:i/>
                <w:sz w:val="14"/>
                <w:szCs w:val="14"/>
                <w:lang w:eastAsia="fr-FR"/>
              </w:rPr>
            </w:pPr>
            <w:r w:rsidRPr="00F52EB9">
              <w:rPr>
                <w:rFonts w:ascii="Times New Roman" w:hAnsi="Times New Roman" w:cs="Times New Roman"/>
                <w:b/>
                <w:bCs/>
                <w:sz w:val="14"/>
                <w:szCs w:val="14"/>
                <w:lang w:eastAsia="fr-FR"/>
              </w:rPr>
              <w:t xml:space="preserve">ИЗИСКВАНИЯ КЪМ КОНКРЕТНИТЕ БЕНЕФИЦИЕНТИ: </w:t>
            </w:r>
          </w:p>
        </w:tc>
        <w:tc>
          <w:tcPr>
            <w:tcW w:w="11484" w:type="dxa"/>
            <w:gridSpan w:val="3"/>
            <w:tcBorders>
              <w:top w:val="double" w:sz="4" w:space="0" w:color="auto"/>
              <w:left w:val="double" w:sz="4" w:space="0" w:color="auto"/>
              <w:bottom w:val="double" w:sz="4" w:space="0" w:color="auto"/>
              <w:right w:val="double" w:sz="4" w:space="0" w:color="auto"/>
            </w:tcBorders>
            <w:vAlign w:val="center"/>
          </w:tcPr>
          <w:p w14:paraId="5B067458" w14:textId="77777777" w:rsidR="00D9717A" w:rsidRPr="00F52EB9" w:rsidRDefault="00D9717A" w:rsidP="00D9717A">
            <w:pPr>
              <w:pStyle w:val="oj-tbl-txt"/>
              <w:shd w:val="clear" w:color="auto" w:fill="FFFFFF"/>
              <w:spacing w:before="60" w:beforeAutospacing="0" w:after="120" w:afterAutospacing="0"/>
              <w:jc w:val="both"/>
              <w:rPr>
                <w:sz w:val="22"/>
                <w:szCs w:val="22"/>
              </w:rPr>
            </w:pPr>
            <w:r w:rsidRPr="00F52EB9">
              <w:rPr>
                <w:sz w:val="22"/>
                <w:szCs w:val="22"/>
              </w:rPr>
              <w:t xml:space="preserve">Не се избират за подкрепа операции, които са били </w:t>
            </w:r>
            <w:r w:rsidRPr="00F52EB9">
              <w:rPr>
                <w:i/>
                <w:sz w:val="22"/>
                <w:szCs w:val="22"/>
              </w:rPr>
              <w:t>физически завършени или изцяло изпълнени</w:t>
            </w:r>
            <w:r w:rsidRPr="00F52EB9">
              <w:rPr>
                <w:sz w:val="22"/>
                <w:szCs w:val="22"/>
              </w:rPr>
              <w:t xml:space="preserve"> преди подаването на електронния формуляр за кандидатстване по програмата, независимо дали са направени всички свързани с тях плащания.</w:t>
            </w:r>
          </w:p>
          <w:p w14:paraId="21AA4A35" w14:textId="57CD35D4" w:rsidR="00D9717A" w:rsidRPr="00F52EB9" w:rsidRDefault="00D9717A" w:rsidP="00D9717A">
            <w:pPr>
              <w:pStyle w:val="oj-tbl-txt"/>
              <w:shd w:val="clear" w:color="auto" w:fill="FFFFFF"/>
              <w:spacing w:before="60" w:beforeAutospacing="0" w:after="120" w:afterAutospacing="0"/>
              <w:jc w:val="both"/>
              <w:rPr>
                <w:bCs/>
                <w:sz w:val="22"/>
                <w:szCs w:val="22"/>
              </w:rPr>
            </w:pPr>
            <w:r w:rsidRPr="00F52EB9">
              <w:rPr>
                <w:bCs/>
                <w:sz w:val="22"/>
                <w:szCs w:val="22"/>
              </w:rPr>
              <w:t>Всеки бенефициент следва да:</w:t>
            </w:r>
          </w:p>
          <w:p w14:paraId="1CED9EDC" w14:textId="77777777" w:rsidR="00D9717A" w:rsidRPr="00F52EB9" w:rsidRDefault="00D9717A" w:rsidP="00D9717A">
            <w:pPr>
              <w:pStyle w:val="oj-tbl-txt"/>
              <w:numPr>
                <w:ilvl w:val="0"/>
                <w:numId w:val="6"/>
              </w:numPr>
              <w:shd w:val="clear" w:color="auto" w:fill="FFFFFF"/>
              <w:spacing w:before="60" w:beforeAutospacing="0" w:after="120" w:afterAutospacing="0"/>
              <w:ind w:left="314"/>
              <w:jc w:val="both"/>
              <w:rPr>
                <w:sz w:val="22"/>
                <w:szCs w:val="22"/>
              </w:rPr>
            </w:pPr>
            <w:r w:rsidRPr="00F52EB9">
              <w:rPr>
                <w:bCs/>
                <w:sz w:val="22"/>
                <w:szCs w:val="22"/>
              </w:rPr>
              <w:t xml:space="preserve">разполага с необходимите финансови ресурси и механизми за покриване на оперативните разходи и разходите за поддръжка на инвестиции в инфраструктура </w:t>
            </w:r>
            <w:r w:rsidRPr="00F52EB9">
              <w:rPr>
                <w:sz w:val="22"/>
                <w:szCs w:val="22"/>
              </w:rPr>
              <w:t>(когато е приложимо)</w:t>
            </w:r>
            <w:r w:rsidRPr="00F52EB9">
              <w:rPr>
                <w:bCs/>
                <w:sz w:val="22"/>
                <w:szCs w:val="22"/>
              </w:rPr>
              <w:t>, за да гарантира тяхната финансова устойчивост;</w:t>
            </w:r>
          </w:p>
          <w:p w14:paraId="62F41BF6" w14:textId="341BB555" w:rsidR="00D9717A" w:rsidRPr="005B0140" w:rsidRDefault="00D9717A" w:rsidP="00D9717A">
            <w:pPr>
              <w:pStyle w:val="oj-tbl-txt"/>
              <w:numPr>
                <w:ilvl w:val="0"/>
                <w:numId w:val="6"/>
              </w:numPr>
              <w:shd w:val="clear" w:color="auto" w:fill="FFFFFF"/>
              <w:spacing w:before="60" w:beforeAutospacing="0" w:after="120" w:afterAutospacing="0"/>
              <w:ind w:left="314"/>
              <w:jc w:val="both"/>
              <w:rPr>
                <w:sz w:val="22"/>
                <w:szCs w:val="22"/>
              </w:rPr>
            </w:pPr>
            <w:r w:rsidRPr="00F52EB9">
              <w:rPr>
                <w:sz w:val="22"/>
                <w:szCs w:val="22"/>
              </w:rPr>
              <w:t xml:space="preserve">спазва </w:t>
            </w:r>
            <w:r w:rsidRPr="00F52EB9">
              <w:rPr>
                <w:sz w:val="22"/>
                <w:szCs w:val="22"/>
                <w:shd w:val="clear" w:color="auto" w:fill="FFFFFF"/>
              </w:rPr>
              <w:t xml:space="preserve">принципите на доброто финансово управление и качество на изпълнението, предвидени в </w:t>
            </w:r>
            <w:ins w:id="21" w:author="Мариана Димитрова" w:date="2025-07-09T15:07:00Z">
              <w:r w:rsidR="005B0140" w:rsidRPr="005B0140">
                <w:rPr>
                  <w:rFonts w:eastAsiaTheme="minorHAnsi" w:cstheme="minorBidi"/>
                  <w:bCs/>
                  <w:color w:val="222A35" w:themeColor="text2" w:themeShade="80"/>
                  <w:sz w:val="22"/>
                  <w:szCs w:val="22"/>
                  <w:lang w:eastAsia="en-US"/>
                </w:rPr>
                <w:fldChar w:fldCharType="begin"/>
              </w:r>
              <w:r w:rsidR="005B0140" w:rsidRPr="005B0140">
                <w:rPr>
                  <w:rFonts w:eastAsiaTheme="minorHAnsi" w:cstheme="minorBidi"/>
                  <w:bCs/>
                  <w:color w:val="222A35" w:themeColor="text2" w:themeShade="80"/>
                  <w:sz w:val="22"/>
                  <w:szCs w:val="22"/>
                  <w:lang w:eastAsia="en-US"/>
                </w:rPr>
                <w:instrText xml:space="preserve"> HYPERLINK "https://eur-lex.europa.eu/eli/reg/2024/2509/oj/eng" </w:instrText>
              </w:r>
              <w:r w:rsidR="005B0140" w:rsidRPr="005B0140">
                <w:rPr>
                  <w:rFonts w:eastAsiaTheme="minorHAnsi" w:cstheme="minorBidi"/>
                  <w:bCs/>
                  <w:color w:val="222A35" w:themeColor="text2" w:themeShade="80"/>
                  <w:sz w:val="22"/>
                  <w:szCs w:val="22"/>
                  <w:lang w:eastAsia="en-US"/>
                </w:rPr>
              </w:r>
              <w:r w:rsidR="005B0140" w:rsidRPr="005B0140">
                <w:rPr>
                  <w:rFonts w:eastAsiaTheme="minorHAnsi" w:cstheme="minorBidi"/>
                  <w:bCs/>
                  <w:color w:val="222A35" w:themeColor="text2" w:themeShade="80"/>
                  <w:sz w:val="22"/>
                  <w:szCs w:val="22"/>
                  <w:lang w:eastAsia="en-US"/>
                </w:rPr>
                <w:fldChar w:fldCharType="separate"/>
              </w:r>
              <w:r w:rsidR="005B0140" w:rsidRPr="005B0140">
                <w:rPr>
                  <w:rFonts w:eastAsiaTheme="minorHAnsi" w:cstheme="minorBidi"/>
                  <w:bCs/>
                  <w:color w:val="0000FF"/>
                  <w:sz w:val="22"/>
                  <w:szCs w:val="22"/>
                  <w:lang w:eastAsia="en-US"/>
                </w:rPr>
                <w:t>Регламент (ЕС, Евратом) 2024/2509</w:t>
              </w:r>
              <w:r w:rsidR="005B0140" w:rsidRPr="005B0140">
                <w:rPr>
                  <w:rFonts w:eastAsiaTheme="minorHAnsi" w:cstheme="minorBidi"/>
                  <w:bCs/>
                  <w:color w:val="222A35" w:themeColor="text2" w:themeShade="80"/>
                  <w:sz w:val="22"/>
                  <w:szCs w:val="22"/>
                  <w:lang w:eastAsia="en-US"/>
                </w:rPr>
                <w:fldChar w:fldCharType="end"/>
              </w:r>
            </w:ins>
            <w:del w:id="22" w:author="Мариана Димитрова" w:date="2025-07-09T15:07:00Z">
              <w:r w:rsidRPr="005B0140" w:rsidDel="005B0140">
                <w:rPr>
                  <w:sz w:val="22"/>
                  <w:szCs w:val="22"/>
                  <w:shd w:val="clear" w:color="auto" w:fill="FFFFFF"/>
                </w:rPr>
                <w:delText>Регламент (ЕС, Евратом) 1046/2018</w:delText>
              </w:r>
              <w:r w:rsidRPr="005B0140" w:rsidDel="005B0140">
                <w:rPr>
                  <w:rStyle w:val="FootnoteReference"/>
                  <w:sz w:val="22"/>
                  <w:szCs w:val="22"/>
                  <w:shd w:val="clear" w:color="auto" w:fill="FFFFFF"/>
                </w:rPr>
                <w:footnoteReference w:id="16"/>
              </w:r>
            </w:del>
            <w:r w:rsidRPr="005B0140">
              <w:rPr>
                <w:sz w:val="22"/>
                <w:szCs w:val="22"/>
                <w:shd w:val="clear" w:color="auto" w:fill="FFFFFF"/>
              </w:rPr>
              <w:t>;</w:t>
            </w:r>
          </w:p>
          <w:p w14:paraId="49E1957E" w14:textId="77777777" w:rsidR="00D9717A" w:rsidRPr="00F52EB9" w:rsidRDefault="00D9717A" w:rsidP="00D9717A">
            <w:pPr>
              <w:pStyle w:val="oj-tbl-txt"/>
              <w:numPr>
                <w:ilvl w:val="0"/>
                <w:numId w:val="6"/>
              </w:numPr>
              <w:shd w:val="clear" w:color="auto" w:fill="FFFFFF"/>
              <w:spacing w:before="60" w:beforeAutospacing="0" w:after="120" w:afterAutospacing="0"/>
              <w:ind w:left="314"/>
              <w:jc w:val="both"/>
              <w:rPr>
                <w:sz w:val="22"/>
                <w:szCs w:val="22"/>
              </w:rPr>
            </w:pPr>
            <w:r w:rsidRPr="00F52EB9">
              <w:rPr>
                <w:sz w:val="22"/>
                <w:szCs w:val="22"/>
              </w:rPr>
              <w:t>гарантира: равенството между мъжете и жените; интегрирането на принципа на равенство между половете; недопускането на дискриминация, основана на пол, раса или етнически произход, религия или убеждения, увреждане, възраст или сексуална ориентация; недопускането на каквато и да било форма на сегрегация или изключване; достъпност за хора с увреждания;</w:t>
            </w:r>
          </w:p>
          <w:p w14:paraId="6E30D68A" w14:textId="77777777" w:rsidR="00D9717A" w:rsidRPr="00F52EB9" w:rsidRDefault="00D9717A" w:rsidP="00D9717A">
            <w:pPr>
              <w:pStyle w:val="oj-tbl-txt"/>
              <w:numPr>
                <w:ilvl w:val="0"/>
                <w:numId w:val="6"/>
              </w:numPr>
              <w:shd w:val="clear" w:color="auto" w:fill="FFFFFF"/>
              <w:spacing w:before="60" w:beforeAutospacing="0" w:after="120" w:afterAutospacing="0"/>
              <w:ind w:left="314"/>
              <w:jc w:val="both"/>
              <w:rPr>
                <w:sz w:val="22"/>
                <w:szCs w:val="22"/>
              </w:rPr>
            </w:pPr>
            <w:r w:rsidRPr="00F52EB9">
              <w:rPr>
                <w:sz w:val="22"/>
                <w:szCs w:val="22"/>
                <w:shd w:val="clear" w:color="auto" w:fill="FFFFFF"/>
              </w:rPr>
              <w:t xml:space="preserve">гарантира постигането на климатичната устойчивост на инфраструктурните инвестиции, в контекста </w:t>
            </w:r>
            <w:r w:rsidRPr="00F52EB9">
              <w:rPr>
                <w:sz w:val="22"/>
                <w:szCs w:val="22"/>
              </w:rPr>
              <w:t>на устойчивото развитие и действията на ЕС за утвърждаване на целта за опазване, защита и подобряване на качеството на околната среда (когато е приложимо)</w:t>
            </w:r>
            <w:r w:rsidRPr="00F52EB9">
              <w:rPr>
                <w:sz w:val="22"/>
                <w:szCs w:val="22"/>
                <w:shd w:val="clear" w:color="auto" w:fill="FFFFFF"/>
              </w:rPr>
              <w:t>;</w:t>
            </w:r>
          </w:p>
          <w:p w14:paraId="62A36F2E" w14:textId="77777777" w:rsidR="00D9717A" w:rsidRPr="00F52EB9" w:rsidRDefault="00D9717A" w:rsidP="00D9717A">
            <w:pPr>
              <w:pStyle w:val="oj-tbl-txt"/>
              <w:numPr>
                <w:ilvl w:val="0"/>
                <w:numId w:val="6"/>
              </w:numPr>
              <w:shd w:val="clear" w:color="auto" w:fill="FFFFFF"/>
              <w:spacing w:before="60" w:beforeAutospacing="0" w:after="120" w:afterAutospacing="0"/>
              <w:ind w:left="314"/>
              <w:jc w:val="both"/>
              <w:rPr>
                <w:sz w:val="22"/>
                <w:szCs w:val="22"/>
                <w:shd w:val="clear" w:color="auto" w:fill="FFFFFF"/>
              </w:rPr>
            </w:pPr>
            <w:r w:rsidRPr="00F52EB9">
              <w:rPr>
                <w:sz w:val="22"/>
                <w:szCs w:val="22"/>
              </w:rPr>
              <w:t xml:space="preserve">прилага принципа </w:t>
            </w:r>
            <w:r w:rsidRPr="00F52EB9">
              <w:rPr>
                <w:sz w:val="22"/>
                <w:szCs w:val="22"/>
                <w:shd w:val="clear" w:color="auto" w:fill="FFFFFF"/>
              </w:rPr>
              <w:t xml:space="preserve">на партньорство като основен елемент при изпълнението на дейностите, където е приложимо, съгласно </w:t>
            </w:r>
            <w:r w:rsidRPr="00F52EB9">
              <w:rPr>
                <w:sz w:val="22"/>
                <w:szCs w:val="22"/>
              </w:rPr>
              <w:t>Европейския кодекс на поведение за партньорство;</w:t>
            </w:r>
          </w:p>
          <w:p w14:paraId="32ED2C13" w14:textId="77777777" w:rsidR="00D9717A" w:rsidRPr="00F52EB9" w:rsidRDefault="00D9717A" w:rsidP="00D9717A">
            <w:pPr>
              <w:pStyle w:val="oj-tbl-txt"/>
              <w:numPr>
                <w:ilvl w:val="0"/>
                <w:numId w:val="6"/>
              </w:numPr>
              <w:shd w:val="clear" w:color="auto" w:fill="FFFFFF"/>
              <w:spacing w:before="60" w:beforeAutospacing="0" w:after="120" w:afterAutospacing="0"/>
              <w:ind w:left="314"/>
              <w:jc w:val="both"/>
              <w:rPr>
                <w:sz w:val="22"/>
                <w:szCs w:val="22"/>
              </w:rPr>
            </w:pPr>
            <w:r w:rsidRPr="00F52EB9">
              <w:rPr>
                <w:sz w:val="22"/>
                <w:szCs w:val="22"/>
              </w:rPr>
              <w:lastRenderedPageBreak/>
              <w:t xml:space="preserve">осигурява видимост на подкрепата при всички дейности, които се отнасят до тази операция; извършва комуникационни дейности със специален акцент върху резултатите и добавената стойност на подкрепата от ЕС, както и действия за повишаване на осведомеността </w:t>
            </w:r>
            <w:r w:rsidRPr="00F52EB9">
              <w:rPr>
                <w:sz w:val="22"/>
                <w:szCs w:val="22"/>
                <w:shd w:val="clear" w:color="auto" w:fill="FFFFFF"/>
              </w:rPr>
              <w:t xml:space="preserve">за постигнатото с финансирането от ЕС. </w:t>
            </w:r>
          </w:p>
          <w:p w14:paraId="4FC0B21D" w14:textId="77777777" w:rsidR="00D9717A" w:rsidRPr="00F52EB9" w:rsidRDefault="00D9717A" w:rsidP="00D9717A">
            <w:pPr>
              <w:pStyle w:val="oj-tbl-txt"/>
              <w:shd w:val="clear" w:color="auto" w:fill="FFFFFF"/>
              <w:spacing w:before="60" w:beforeAutospacing="0" w:after="120" w:afterAutospacing="0"/>
              <w:ind w:left="314"/>
              <w:jc w:val="both"/>
              <w:rPr>
                <w:sz w:val="22"/>
                <w:szCs w:val="22"/>
              </w:rPr>
            </w:pPr>
            <w:r w:rsidRPr="00F52EB9">
              <w:rPr>
                <w:i/>
                <w:sz w:val="22"/>
                <w:szCs w:val="22"/>
              </w:rPr>
              <w:t>Когато бенефициентът не изпълнява задълженията по осигуряване на видимост и не са предприети корективни действия, управляващият орган прилага мерки, отчитайки принципа на пропорционалност, като анулира до 3 % от подкрепата от ЕФРР за операцията</w:t>
            </w:r>
            <w:r w:rsidRPr="00F52EB9">
              <w:rPr>
                <w:rStyle w:val="FootnoteReference"/>
                <w:i/>
                <w:sz w:val="22"/>
                <w:szCs w:val="22"/>
              </w:rPr>
              <w:footnoteReference w:id="17"/>
            </w:r>
            <w:r w:rsidRPr="00F52EB9">
              <w:rPr>
                <w:i/>
                <w:sz w:val="22"/>
                <w:szCs w:val="22"/>
              </w:rPr>
              <w:t>.</w:t>
            </w:r>
          </w:p>
          <w:p w14:paraId="7FD3AC35" w14:textId="0AAF7BCA" w:rsidR="008B3107" w:rsidRPr="00F52EB9" w:rsidRDefault="00D9717A" w:rsidP="008B3107">
            <w:pPr>
              <w:pStyle w:val="oj-tbl-txt"/>
              <w:numPr>
                <w:ilvl w:val="0"/>
                <w:numId w:val="6"/>
              </w:numPr>
              <w:shd w:val="clear" w:color="auto" w:fill="FFFFFF"/>
              <w:spacing w:before="60" w:beforeAutospacing="0" w:after="120" w:afterAutospacing="0"/>
              <w:ind w:left="314"/>
              <w:jc w:val="both"/>
              <w:rPr>
                <w:color w:val="000000"/>
              </w:rPr>
            </w:pPr>
            <w:r w:rsidRPr="00F52EB9">
              <w:rPr>
                <w:sz w:val="22"/>
                <w:szCs w:val="22"/>
              </w:rPr>
              <w:t>гарантира, че дейностите и разходите са законосъобразни, съгласно приложимото право на ЕС и българското законодателство.</w:t>
            </w:r>
          </w:p>
        </w:tc>
      </w:tr>
      <w:tr w:rsidR="008B3107" w:rsidRPr="00F52EB9" w14:paraId="1F562592" w14:textId="77777777" w:rsidTr="00B758C7">
        <w:tc>
          <w:tcPr>
            <w:tcW w:w="568" w:type="dxa"/>
            <w:tcBorders>
              <w:top w:val="double" w:sz="4" w:space="0" w:color="auto"/>
              <w:left w:val="double" w:sz="4" w:space="0" w:color="auto"/>
              <w:bottom w:val="double" w:sz="4" w:space="0" w:color="auto"/>
              <w:right w:val="double" w:sz="4" w:space="0" w:color="auto"/>
            </w:tcBorders>
            <w:vAlign w:val="center"/>
          </w:tcPr>
          <w:p w14:paraId="25EC2A29" w14:textId="6987122C" w:rsidR="008B3107" w:rsidRPr="00F52EB9" w:rsidRDefault="008B3107" w:rsidP="008B3107">
            <w:pPr>
              <w:pStyle w:val="ListParagraph"/>
              <w:numPr>
                <w:ilvl w:val="0"/>
                <w:numId w:val="3"/>
              </w:numPr>
              <w:ind w:left="316" w:hanging="277"/>
              <w:rPr>
                <w:rFonts w:ascii="Times New Roman" w:hAnsi="Times New Roman" w:cs="Times New Roman"/>
                <w:b/>
                <w:sz w:val="16"/>
                <w:szCs w:val="16"/>
              </w:rPr>
            </w:pPr>
          </w:p>
        </w:tc>
        <w:tc>
          <w:tcPr>
            <w:tcW w:w="2551" w:type="dxa"/>
            <w:gridSpan w:val="2"/>
            <w:tcBorders>
              <w:top w:val="double" w:sz="4" w:space="0" w:color="auto"/>
              <w:left w:val="double" w:sz="4" w:space="0" w:color="auto"/>
              <w:bottom w:val="double" w:sz="4" w:space="0" w:color="auto"/>
              <w:right w:val="double" w:sz="4" w:space="0" w:color="auto"/>
            </w:tcBorders>
            <w:vAlign w:val="center"/>
          </w:tcPr>
          <w:p w14:paraId="701A2CCD" w14:textId="6E6F5A92" w:rsidR="008B3107" w:rsidRPr="00F52EB9" w:rsidRDefault="0052511E" w:rsidP="008B3107">
            <w:pPr>
              <w:rPr>
                <w:rFonts w:ascii="Times New Roman" w:hAnsi="Times New Roman" w:cs="Times New Roman"/>
                <w:b/>
                <w:bCs/>
                <w:sz w:val="14"/>
                <w:szCs w:val="14"/>
                <w:lang w:eastAsia="fr-FR"/>
              </w:rPr>
            </w:pPr>
            <w:r w:rsidRPr="00F52EB9">
              <w:rPr>
                <w:rFonts w:ascii="Times New Roman" w:hAnsi="Times New Roman" w:cs="Times New Roman"/>
                <w:b/>
                <w:bCs/>
                <w:sz w:val="14"/>
                <w:szCs w:val="14"/>
                <w:lang w:eastAsia="fr-FR"/>
              </w:rPr>
              <w:t>ПРЕДВАРИТЕЛНИ УСЛОВИЯ ЗА ПРЕДОСТАВЯНЕ НА БЕЗВЪЗМЕЗДНА ФИНАНСОВА ПОМОЩ</w:t>
            </w:r>
            <w:r w:rsidRPr="00F52EB9">
              <w:rPr>
                <w:rStyle w:val="FootnoteReference"/>
                <w:rFonts w:ascii="Times New Roman" w:hAnsi="Times New Roman" w:cs="Times New Roman"/>
                <w:b/>
                <w:bCs/>
                <w:sz w:val="14"/>
                <w:szCs w:val="14"/>
                <w:lang w:eastAsia="fr-FR"/>
              </w:rPr>
              <w:footnoteReference w:id="18"/>
            </w:r>
          </w:p>
        </w:tc>
        <w:tc>
          <w:tcPr>
            <w:tcW w:w="11484" w:type="dxa"/>
            <w:gridSpan w:val="3"/>
            <w:tcBorders>
              <w:top w:val="double" w:sz="4" w:space="0" w:color="auto"/>
              <w:left w:val="double" w:sz="4" w:space="0" w:color="auto"/>
              <w:bottom w:val="double" w:sz="4" w:space="0" w:color="auto"/>
              <w:right w:val="double" w:sz="4" w:space="0" w:color="auto"/>
            </w:tcBorders>
            <w:vAlign w:val="center"/>
          </w:tcPr>
          <w:p w14:paraId="018E0F8F" w14:textId="77777777" w:rsidR="008B3107" w:rsidRPr="00F52EB9" w:rsidRDefault="008B3107" w:rsidP="00467D98">
            <w:pPr>
              <w:pStyle w:val="oj-tbl-txt"/>
              <w:shd w:val="clear" w:color="auto" w:fill="FFFFFF"/>
              <w:spacing w:before="60" w:beforeAutospacing="0" w:after="120" w:afterAutospacing="0"/>
              <w:jc w:val="both"/>
              <w:rPr>
                <w:sz w:val="22"/>
                <w:szCs w:val="22"/>
              </w:rPr>
            </w:pPr>
            <w:r w:rsidRPr="00F52EB9">
              <w:rPr>
                <w:sz w:val="22"/>
                <w:szCs w:val="22"/>
              </w:rPr>
              <w:t>За ЦКЗ:</w:t>
            </w:r>
          </w:p>
          <w:p w14:paraId="1A1E47BD" w14:textId="1FAD2DEE" w:rsidR="008B3107" w:rsidRPr="00F52EB9" w:rsidRDefault="00456C7A" w:rsidP="00467D98">
            <w:pPr>
              <w:pStyle w:val="oj-tbl-txt"/>
              <w:numPr>
                <w:ilvl w:val="0"/>
                <w:numId w:val="17"/>
              </w:numPr>
              <w:shd w:val="clear" w:color="auto" w:fill="FFFFFF"/>
              <w:spacing w:before="60" w:beforeAutospacing="0" w:after="120" w:afterAutospacing="0"/>
              <w:ind w:left="1022" w:hanging="283"/>
              <w:jc w:val="both"/>
              <w:rPr>
                <w:sz w:val="22"/>
                <w:szCs w:val="22"/>
              </w:rPr>
            </w:pPr>
            <w:r w:rsidRPr="00F52EB9">
              <w:rPr>
                <w:sz w:val="22"/>
                <w:szCs w:val="22"/>
              </w:rPr>
              <w:t>Р</w:t>
            </w:r>
            <w:r w:rsidR="008B3107" w:rsidRPr="00F52EB9">
              <w:rPr>
                <w:sz w:val="22"/>
                <w:szCs w:val="22"/>
              </w:rPr>
              <w:t>азработена техническа спецификация за развитието на ИСУН</w:t>
            </w:r>
            <w:r w:rsidR="00DA065C" w:rsidRPr="00F52EB9">
              <w:rPr>
                <w:sz w:val="22"/>
                <w:szCs w:val="22"/>
              </w:rPr>
              <w:t>, съгласувана с Министерството на електронното управление, съгласно чл. 7в от Закона за електронното управление и Наредбата за общите изисквания към информационните системи, регистрите и електронните административни услуги</w:t>
            </w:r>
            <w:r w:rsidR="008B3107" w:rsidRPr="00F52EB9">
              <w:rPr>
                <w:sz w:val="22"/>
                <w:szCs w:val="22"/>
              </w:rPr>
              <w:t>;</w:t>
            </w:r>
          </w:p>
          <w:p w14:paraId="14AA544C" w14:textId="0F2EA395" w:rsidR="004F6B36" w:rsidRPr="00F52EB9" w:rsidRDefault="00456C7A" w:rsidP="004F6B36">
            <w:pPr>
              <w:pStyle w:val="oj-tbl-txt"/>
              <w:numPr>
                <w:ilvl w:val="0"/>
                <w:numId w:val="17"/>
              </w:numPr>
              <w:shd w:val="clear" w:color="auto" w:fill="FFFFFF"/>
              <w:spacing w:before="60" w:beforeAutospacing="0" w:after="120" w:afterAutospacing="0"/>
              <w:ind w:left="1022" w:hanging="283"/>
              <w:jc w:val="both"/>
              <w:rPr>
                <w:sz w:val="22"/>
                <w:szCs w:val="22"/>
              </w:rPr>
            </w:pPr>
            <w:r w:rsidRPr="00F52EB9">
              <w:rPr>
                <w:sz w:val="22"/>
                <w:szCs w:val="22"/>
              </w:rPr>
              <w:t>К</w:t>
            </w:r>
            <w:r w:rsidR="008B3107" w:rsidRPr="00F52EB9">
              <w:rPr>
                <w:sz w:val="22"/>
                <w:szCs w:val="22"/>
              </w:rPr>
              <w:t>онцепция за провеждане на обучения, свързани с</w:t>
            </w:r>
            <w:r w:rsidR="00620354" w:rsidRPr="00F52EB9">
              <w:rPr>
                <w:sz w:val="22"/>
                <w:szCs w:val="22"/>
              </w:rPr>
              <w:t xml:space="preserve"> новите функционалности на ИСУН</w:t>
            </w:r>
            <w:r w:rsidR="004F6B36">
              <w:rPr>
                <w:sz w:val="22"/>
                <w:szCs w:val="22"/>
              </w:rPr>
              <w:t xml:space="preserve">. </w:t>
            </w:r>
            <w:r w:rsidR="004F6B36" w:rsidRPr="00F52EB9">
              <w:rPr>
                <w:sz w:val="22"/>
                <w:szCs w:val="22"/>
              </w:rPr>
              <w:t xml:space="preserve">Концепцията следва да съдържа като минимум ключови елементи като: </w:t>
            </w:r>
            <w:r w:rsidR="004F6B36" w:rsidRPr="00F52EB9">
              <w:rPr>
                <w:i/>
                <w:sz w:val="22"/>
                <w:szCs w:val="22"/>
              </w:rPr>
              <w:t>стратегия, план за действие, определяне на ясни отговорности и ресурси</w:t>
            </w:r>
            <w:r w:rsidR="004F6B36" w:rsidRPr="00F52EB9">
              <w:rPr>
                <w:sz w:val="22"/>
                <w:szCs w:val="22"/>
              </w:rPr>
              <w:t>;</w:t>
            </w:r>
          </w:p>
          <w:p w14:paraId="5510041F" w14:textId="7B50F0E6" w:rsidR="004F6B36" w:rsidRPr="00F52EB9" w:rsidRDefault="00456C7A" w:rsidP="004F6B36">
            <w:pPr>
              <w:pStyle w:val="oj-tbl-txt"/>
              <w:numPr>
                <w:ilvl w:val="0"/>
                <w:numId w:val="17"/>
              </w:numPr>
              <w:shd w:val="clear" w:color="auto" w:fill="FFFFFF"/>
              <w:spacing w:before="60" w:beforeAutospacing="0" w:after="120" w:afterAutospacing="0"/>
              <w:ind w:left="1022" w:hanging="283"/>
              <w:jc w:val="both"/>
              <w:rPr>
                <w:sz w:val="22"/>
                <w:szCs w:val="22"/>
              </w:rPr>
            </w:pPr>
            <w:r w:rsidRPr="00F52EB9">
              <w:t xml:space="preserve">Концепция за развитие на </w:t>
            </w:r>
            <w:r w:rsidR="008B66FF" w:rsidRPr="00F52EB9">
              <w:t>Звеното за</w:t>
            </w:r>
            <w:r w:rsidR="008B66FF" w:rsidRPr="00F52EB9">
              <w:rPr>
                <w:color w:val="000000" w:themeColor="text1"/>
              </w:rPr>
              <w:t xml:space="preserve"> техническа помощ на ИСУН. </w:t>
            </w:r>
            <w:r w:rsidR="004F6B36" w:rsidRPr="00F52EB9">
              <w:rPr>
                <w:sz w:val="22"/>
                <w:szCs w:val="22"/>
              </w:rPr>
              <w:t xml:space="preserve">Концепцията следва да съдържа като минимум ключови елементи като: </w:t>
            </w:r>
            <w:r w:rsidR="004F6B36" w:rsidRPr="00F52EB9">
              <w:rPr>
                <w:i/>
                <w:sz w:val="22"/>
                <w:szCs w:val="22"/>
              </w:rPr>
              <w:t>стратегия, план за действие, определяне на ясни отговорности и ресурси</w:t>
            </w:r>
            <w:r w:rsidR="004F6B36">
              <w:rPr>
                <w:sz w:val="22"/>
                <w:szCs w:val="22"/>
              </w:rPr>
              <w:t>.</w:t>
            </w:r>
          </w:p>
          <w:p w14:paraId="1224B77E" w14:textId="78D98895" w:rsidR="008B3107" w:rsidRPr="00F52EB9" w:rsidRDefault="008B3107" w:rsidP="00467D98">
            <w:pPr>
              <w:pStyle w:val="oj-tbl-txt"/>
              <w:shd w:val="clear" w:color="auto" w:fill="FFFFFF"/>
              <w:spacing w:before="60" w:beforeAutospacing="0" w:after="120" w:afterAutospacing="0"/>
              <w:jc w:val="both"/>
              <w:rPr>
                <w:sz w:val="22"/>
                <w:szCs w:val="22"/>
              </w:rPr>
            </w:pPr>
            <w:r w:rsidRPr="00F52EB9">
              <w:rPr>
                <w:sz w:val="22"/>
                <w:szCs w:val="22"/>
              </w:rPr>
              <w:t xml:space="preserve">За </w:t>
            </w:r>
            <w:r w:rsidR="004A23FD">
              <w:rPr>
                <w:sz w:val="22"/>
                <w:szCs w:val="22"/>
              </w:rPr>
              <w:t>З</w:t>
            </w:r>
            <w:r w:rsidRPr="00F52EB9">
              <w:rPr>
                <w:sz w:val="22"/>
                <w:szCs w:val="22"/>
              </w:rPr>
              <w:t>ДП:</w:t>
            </w:r>
          </w:p>
          <w:p w14:paraId="322D464A" w14:textId="0F5E31DF" w:rsidR="0046245E" w:rsidRPr="00F52EB9" w:rsidRDefault="00D239C7" w:rsidP="00467D98">
            <w:pPr>
              <w:pStyle w:val="oj-tbl-txt"/>
              <w:numPr>
                <w:ilvl w:val="0"/>
                <w:numId w:val="44"/>
              </w:numPr>
              <w:shd w:val="clear" w:color="auto" w:fill="FFFFFF"/>
              <w:spacing w:before="60" w:beforeAutospacing="0" w:after="120" w:afterAutospacing="0"/>
              <w:ind w:left="1022" w:hanging="283"/>
              <w:jc w:val="both"/>
              <w:rPr>
                <w:sz w:val="22"/>
                <w:szCs w:val="22"/>
              </w:rPr>
            </w:pPr>
            <w:r w:rsidRPr="00F52EB9">
              <w:rPr>
                <w:sz w:val="22"/>
                <w:szCs w:val="22"/>
              </w:rPr>
              <w:t>П</w:t>
            </w:r>
            <w:r w:rsidR="008B3107" w:rsidRPr="00F52EB9">
              <w:rPr>
                <w:sz w:val="22"/>
                <w:szCs w:val="22"/>
              </w:rPr>
              <w:t xml:space="preserve">роведено </w:t>
            </w:r>
            <w:r w:rsidR="00CD3944">
              <w:rPr>
                <w:sz w:val="22"/>
                <w:szCs w:val="22"/>
              </w:rPr>
              <w:t>допитване</w:t>
            </w:r>
            <w:r w:rsidR="00CD3944" w:rsidRPr="00F52EB9">
              <w:rPr>
                <w:sz w:val="22"/>
                <w:szCs w:val="22"/>
              </w:rPr>
              <w:t xml:space="preserve"> </w:t>
            </w:r>
            <w:r w:rsidR="008B3107" w:rsidRPr="00F52EB9">
              <w:rPr>
                <w:sz w:val="22"/>
                <w:szCs w:val="22"/>
              </w:rPr>
              <w:t xml:space="preserve">сред </w:t>
            </w:r>
            <w:r w:rsidR="0046245E" w:rsidRPr="00F52EB9">
              <w:rPr>
                <w:sz w:val="22"/>
                <w:szCs w:val="22"/>
              </w:rPr>
              <w:t xml:space="preserve">ключовите </w:t>
            </w:r>
            <w:r w:rsidR="008B3107" w:rsidRPr="00F52EB9">
              <w:rPr>
                <w:sz w:val="22"/>
                <w:szCs w:val="22"/>
              </w:rPr>
              <w:t xml:space="preserve">участници в системата за управление и контрол на средствата от ЕФСУ, ключови групи бенефициенти относно обхвата и структурата на планирания за </w:t>
            </w:r>
            <w:r w:rsidR="0046245E" w:rsidRPr="00F52EB9">
              <w:rPr>
                <w:sz w:val="22"/>
                <w:szCs w:val="22"/>
              </w:rPr>
              <w:t xml:space="preserve">изграждане на </w:t>
            </w:r>
            <w:r w:rsidR="008B3107" w:rsidRPr="00F52EB9">
              <w:rPr>
                <w:sz w:val="22"/>
                <w:szCs w:val="22"/>
              </w:rPr>
              <w:t>Хъб за държавни помощи за ЕФСУ</w:t>
            </w:r>
            <w:r w:rsidR="00FC2119" w:rsidRPr="00F52EB9">
              <w:rPr>
                <w:sz w:val="22"/>
                <w:szCs w:val="22"/>
              </w:rPr>
              <w:t>;</w:t>
            </w:r>
          </w:p>
          <w:p w14:paraId="3735A05F" w14:textId="47B31466" w:rsidR="00BD1F75" w:rsidRPr="00F52EB9" w:rsidRDefault="00CD3944" w:rsidP="00D321FF">
            <w:pPr>
              <w:pStyle w:val="oj-tbl-txt"/>
              <w:numPr>
                <w:ilvl w:val="0"/>
                <w:numId w:val="44"/>
              </w:numPr>
              <w:shd w:val="clear" w:color="auto" w:fill="FFFFFF"/>
              <w:spacing w:before="60" w:beforeAutospacing="0" w:after="120" w:afterAutospacing="0"/>
              <w:ind w:left="1022" w:hanging="283"/>
              <w:jc w:val="both"/>
            </w:pPr>
            <w:r>
              <w:rPr>
                <w:sz w:val="22"/>
                <w:szCs w:val="22"/>
              </w:rPr>
              <w:t>Визия</w:t>
            </w:r>
            <w:r w:rsidRPr="00F52EB9">
              <w:rPr>
                <w:sz w:val="22"/>
                <w:szCs w:val="22"/>
              </w:rPr>
              <w:t xml:space="preserve"> </w:t>
            </w:r>
            <w:r w:rsidR="0046245E" w:rsidRPr="00F52EB9">
              <w:rPr>
                <w:sz w:val="22"/>
                <w:szCs w:val="22"/>
              </w:rPr>
              <w:t>за изграждане на Хъб за държавни помощи за ЕФСУ</w:t>
            </w:r>
            <w:r w:rsidR="00866D55" w:rsidRPr="00F52EB9">
              <w:rPr>
                <w:sz w:val="22"/>
                <w:szCs w:val="22"/>
              </w:rPr>
              <w:t xml:space="preserve">, представена и дискутирана с членовете на комитета за наблюдение </w:t>
            </w:r>
            <w:r w:rsidR="00791B88" w:rsidRPr="00F52EB9">
              <w:rPr>
                <w:sz w:val="22"/>
                <w:szCs w:val="22"/>
              </w:rPr>
              <w:t>на П</w:t>
            </w:r>
            <w:r w:rsidR="00791B88">
              <w:rPr>
                <w:sz w:val="22"/>
                <w:szCs w:val="22"/>
              </w:rPr>
              <w:t>рограма „Техническа помощ“</w:t>
            </w:r>
            <w:r w:rsidR="00866D55" w:rsidRPr="00F52EB9">
              <w:rPr>
                <w:sz w:val="22"/>
                <w:szCs w:val="22"/>
              </w:rPr>
              <w:t xml:space="preserve">. </w:t>
            </w:r>
            <w:r>
              <w:rPr>
                <w:sz w:val="22"/>
                <w:szCs w:val="22"/>
              </w:rPr>
              <w:t>Визията</w:t>
            </w:r>
            <w:r w:rsidRPr="00F52EB9">
              <w:rPr>
                <w:sz w:val="22"/>
                <w:szCs w:val="22"/>
              </w:rPr>
              <w:t xml:space="preserve"> </w:t>
            </w:r>
            <w:r w:rsidR="00866D55" w:rsidRPr="00F52EB9">
              <w:rPr>
                <w:sz w:val="22"/>
                <w:szCs w:val="22"/>
              </w:rPr>
              <w:t xml:space="preserve">следва да съдържа като минимум ключови елементи като: </w:t>
            </w:r>
            <w:r w:rsidR="00866D55" w:rsidRPr="00F52EB9">
              <w:rPr>
                <w:i/>
                <w:sz w:val="22"/>
                <w:szCs w:val="22"/>
              </w:rPr>
              <w:t>стратегия, план за действие, определяне на ясни отговорности и ресурси</w:t>
            </w:r>
            <w:r w:rsidR="008B3107" w:rsidRPr="00F52EB9">
              <w:rPr>
                <w:sz w:val="22"/>
                <w:szCs w:val="22"/>
              </w:rPr>
              <w:t>;</w:t>
            </w:r>
          </w:p>
        </w:tc>
      </w:tr>
      <w:tr w:rsidR="008B3107" w:rsidRPr="00F52EB9" w14:paraId="45C854D7" w14:textId="77777777" w:rsidTr="008B3107">
        <w:tc>
          <w:tcPr>
            <w:tcW w:w="568" w:type="dxa"/>
            <w:tcBorders>
              <w:top w:val="double" w:sz="4" w:space="0" w:color="auto"/>
              <w:left w:val="double" w:sz="4" w:space="0" w:color="auto"/>
              <w:bottom w:val="double" w:sz="4" w:space="0" w:color="auto"/>
              <w:right w:val="double" w:sz="4" w:space="0" w:color="auto"/>
            </w:tcBorders>
            <w:shd w:val="clear" w:color="auto" w:fill="9CC2E5" w:themeFill="accent1" w:themeFillTint="99"/>
            <w:vAlign w:val="center"/>
          </w:tcPr>
          <w:p w14:paraId="33B566C0" w14:textId="52E197B5" w:rsidR="008B3107" w:rsidRPr="00F52EB9" w:rsidRDefault="008B3107" w:rsidP="008B3107">
            <w:pPr>
              <w:tabs>
                <w:tab w:val="left" w:pos="606"/>
                <w:tab w:val="left" w:pos="748"/>
              </w:tabs>
              <w:rPr>
                <w:rFonts w:ascii="Times New Roman" w:hAnsi="Times New Roman" w:cs="Times New Roman"/>
                <w:b/>
                <w:sz w:val="20"/>
                <w:szCs w:val="20"/>
              </w:rPr>
            </w:pPr>
            <w:r w:rsidRPr="00F52EB9">
              <w:rPr>
                <w:rFonts w:ascii="Times New Roman" w:hAnsi="Times New Roman" w:cs="Times New Roman"/>
                <w:b/>
                <w:sz w:val="20"/>
                <w:szCs w:val="20"/>
              </w:rPr>
              <w:t>III.</w:t>
            </w:r>
          </w:p>
        </w:tc>
        <w:tc>
          <w:tcPr>
            <w:tcW w:w="14035" w:type="dxa"/>
            <w:gridSpan w:val="5"/>
            <w:tcBorders>
              <w:top w:val="double" w:sz="4" w:space="0" w:color="auto"/>
              <w:left w:val="double" w:sz="4" w:space="0" w:color="auto"/>
              <w:bottom w:val="double" w:sz="4" w:space="0" w:color="auto"/>
              <w:right w:val="double" w:sz="4" w:space="0" w:color="auto"/>
            </w:tcBorders>
            <w:shd w:val="clear" w:color="auto" w:fill="9CC2E5" w:themeFill="accent1" w:themeFillTint="99"/>
            <w:vAlign w:val="center"/>
          </w:tcPr>
          <w:p w14:paraId="5133A832" w14:textId="2F5A654F" w:rsidR="008B3107" w:rsidRPr="00F52EB9" w:rsidRDefault="008B3107" w:rsidP="008B3107">
            <w:pPr>
              <w:spacing w:before="120" w:after="120"/>
              <w:rPr>
                <w:rFonts w:ascii="Times New Roman" w:hAnsi="Times New Roman" w:cs="Times New Roman"/>
                <w:b/>
                <w:sz w:val="20"/>
                <w:szCs w:val="20"/>
              </w:rPr>
            </w:pPr>
            <w:r w:rsidRPr="00F52EB9">
              <w:rPr>
                <w:rFonts w:ascii="Times New Roman" w:hAnsi="Times New Roman" w:cs="Times New Roman"/>
                <w:b/>
                <w:sz w:val="20"/>
                <w:szCs w:val="20"/>
              </w:rPr>
              <w:t>ПОКАЗАТЕЛИ:</w:t>
            </w:r>
            <w:r w:rsidRPr="00F52EB9" w:rsidDel="00E02704">
              <w:rPr>
                <w:rFonts w:ascii="Times New Roman" w:hAnsi="Times New Roman" w:cs="Times New Roman"/>
                <w:b/>
                <w:sz w:val="20"/>
                <w:szCs w:val="20"/>
              </w:rPr>
              <w:t xml:space="preserve"> </w:t>
            </w:r>
          </w:p>
        </w:tc>
      </w:tr>
      <w:tr w:rsidR="008B3107" w:rsidRPr="00F52EB9" w14:paraId="4497DDBB" w14:textId="77777777" w:rsidTr="00006A9B">
        <w:tc>
          <w:tcPr>
            <w:tcW w:w="14603" w:type="dxa"/>
            <w:gridSpan w:val="6"/>
            <w:tcBorders>
              <w:top w:val="double" w:sz="4" w:space="0" w:color="auto"/>
              <w:left w:val="double" w:sz="4" w:space="0" w:color="auto"/>
              <w:bottom w:val="double" w:sz="4" w:space="0" w:color="auto"/>
              <w:right w:val="double" w:sz="4" w:space="0" w:color="auto"/>
            </w:tcBorders>
            <w:shd w:val="clear" w:color="auto" w:fill="F2F2F2" w:themeFill="background1" w:themeFillShade="F2"/>
            <w:vAlign w:val="center"/>
          </w:tcPr>
          <w:p w14:paraId="64926E89" w14:textId="77777777" w:rsidR="008B3107" w:rsidRPr="00F52EB9" w:rsidRDefault="008B3107" w:rsidP="00D10F2D">
            <w:pPr>
              <w:spacing w:before="120" w:after="120"/>
              <w:rPr>
                <w:rFonts w:ascii="Times New Roman" w:hAnsi="Times New Roman" w:cs="Times New Roman"/>
                <w:b/>
                <w:sz w:val="20"/>
                <w:szCs w:val="20"/>
              </w:rPr>
            </w:pPr>
            <w:r w:rsidRPr="00F52EB9">
              <w:rPr>
                <w:rFonts w:ascii="Times New Roman" w:hAnsi="Times New Roman" w:cs="Times New Roman"/>
                <w:b/>
                <w:sz w:val="20"/>
                <w:szCs w:val="20"/>
              </w:rPr>
              <w:t>Показатели за краен продукт:</w:t>
            </w:r>
          </w:p>
          <w:p w14:paraId="60A765EB" w14:textId="77777777" w:rsidR="008B3107" w:rsidRPr="00F52EB9" w:rsidRDefault="008B3107" w:rsidP="008B3107">
            <w:pPr>
              <w:spacing w:after="60"/>
              <w:jc w:val="both"/>
              <w:rPr>
                <w:rFonts w:ascii="Times New Roman" w:hAnsi="Times New Roman" w:cs="Times New Roman"/>
                <w:bCs/>
                <w:color w:val="222A35" w:themeColor="text2" w:themeShade="80"/>
                <w:sz w:val="20"/>
                <w:szCs w:val="20"/>
                <w:lang w:eastAsia="bg-BG"/>
              </w:rPr>
            </w:pPr>
            <w:r w:rsidRPr="00F52EB9">
              <w:rPr>
                <w:rFonts w:ascii="Times New Roman" w:hAnsi="Times New Roman" w:cs="Times New Roman"/>
                <w:bCs/>
                <w:color w:val="222A35" w:themeColor="text2" w:themeShade="80"/>
                <w:sz w:val="20"/>
                <w:szCs w:val="20"/>
                <w:lang w:eastAsia="bg-BG"/>
              </w:rPr>
              <w:lastRenderedPageBreak/>
              <w:t>„Показател за краен продукт“ означава показател за измерване на конкретните резултати от интервенцията.</w:t>
            </w:r>
          </w:p>
          <w:p w14:paraId="10FDD4A5" w14:textId="77777777" w:rsidR="008B3107" w:rsidRPr="00F52EB9" w:rsidRDefault="008B3107" w:rsidP="008B3107">
            <w:pPr>
              <w:spacing w:after="60"/>
              <w:jc w:val="both"/>
              <w:rPr>
                <w:rFonts w:ascii="Times New Roman" w:hAnsi="Times New Roman" w:cs="Times New Roman"/>
                <w:bCs/>
                <w:color w:val="222A35" w:themeColor="text2" w:themeShade="80"/>
                <w:sz w:val="20"/>
                <w:szCs w:val="20"/>
                <w:lang w:eastAsia="bg-BG"/>
              </w:rPr>
            </w:pPr>
            <w:r w:rsidRPr="00F52EB9">
              <w:rPr>
                <w:rFonts w:ascii="Times New Roman" w:hAnsi="Times New Roman" w:cs="Times New Roman"/>
                <w:bCs/>
                <w:color w:val="222A35" w:themeColor="text2" w:themeShade="80"/>
                <w:sz w:val="20"/>
                <w:szCs w:val="20"/>
                <w:lang w:eastAsia="bg-BG"/>
              </w:rPr>
              <w:t>„Междинна цел“ означава междинна стойност, която трябва да бъде достигната до края на 2024 г. спрямо показател.</w:t>
            </w:r>
          </w:p>
          <w:p w14:paraId="4A589D50" w14:textId="2B5F1EF0" w:rsidR="000C026C" w:rsidRPr="00F52EB9" w:rsidRDefault="008B3107" w:rsidP="00A518D0">
            <w:pPr>
              <w:spacing w:after="60"/>
              <w:jc w:val="both"/>
              <w:rPr>
                <w:rFonts w:ascii="Times New Roman" w:hAnsi="Times New Roman" w:cs="Times New Roman"/>
              </w:rPr>
            </w:pPr>
            <w:r w:rsidRPr="00F52EB9">
              <w:rPr>
                <w:rFonts w:ascii="Times New Roman" w:hAnsi="Times New Roman" w:cs="Times New Roman"/>
                <w:bCs/>
                <w:color w:val="222A35" w:themeColor="text2" w:themeShade="80"/>
                <w:sz w:val="20"/>
                <w:szCs w:val="20"/>
                <w:lang w:eastAsia="bg-BG"/>
              </w:rPr>
              <w:t>„Целева стойност“ означава предварително договорена стойност, която трябва да бъде достигната до края на 2029 г. спрямо показател.</w:t>
            </w:r>
          </w:p>
        </w:tc>
      </w:tr>
      <w:tr w:rsidR="00B758C7" w:rsidRPr="00F52EB9" w14:paraId="3D934FDF" w14:textId="77777777" w:rsidTr="00E22C61">
        <w:tc>
          <w:tcPr>
            <w:tcW w:w="851" w:type="dxa"/>
            <w:gridSpan w:val="2"/>
            <w:tcBorders>
              <w:top w:val="double" w:sz="4" w:space="0" w:color="auto"/>
              <w:left w:val="double" w:sz="4" w:space="0" w:color="auto"/>
              <w:bottom w:val="double" w:sz="4" w:space="0" w:color="auto"/>
              <w:right w:val="double" w:sz="4" w:space="0" w:color="auto"/>
            </w:tcBorders>
            <w:shd w:val="clear" w:color="auto" w:fill="D9D9D9" w:themeFill="background1" w:themeFillShade="D9"/>
            <w:vAlign w:val="center"/>
          </w:tcPr>
          <w:p w14:paraId="4D0B5D6B" w14:textId="0524887C" w:rsidR="00B758C7" w:rsidRPr="00F52EB9" w:rsidRDefault="00B758C7" w:rsidP="00B758C7">
            <w:pPr>
              <w:spacing w:before="120" w:after="120"/>
              <w:jc w:val="center"/>
              <w:rPr>
                <w:rFonts w:ascii="Times New Roman" w:hAnsi="Times New Roman" w:cs="Times New Roman"/>
                <w:b/>
                <w:sz w:val="24"/>
                <w:szCs w:val="24"/>
              </w:rPr>
            </w:pPr>
            <w:r w:rsidRPr="00F52EB9">
              <w:rPr>
                <w:rFonts w:ascii="Times New Roman" w:hAnsi="Times New Roman"/>
                <w:b/>
                <w:bCs/>
                <w:color w:val="222A35" w:themeColor="text2" w:themeShade="80"/>
                <w:sz w:val="16"/>
                <w:szCs w:val="16"/>
                <w:lang w:eastAsia="bg-BG"/>
              </w:rPr>
              <w:lastRenderedPageBreak/>
              <w:t>№</w:t>
            </w:r>
          </w:p>
        </w:tc>
        <w:tc>
          <w:tcPr>
            <w:tcW w:w="11482" w:type="dxa"/>
            <w:gridSpan w:val="2"/>
            <w:tcBorders>
              <w:top w:val="double" w:sz="4" w:space="0" w:color="auto"/>
              <w:left w:val="double" w:sz="4" w:space="0" w:color="auto"/>
              <w:bottom w:val="double" w:sz="4" w:space="0" w:color="auto"/>
              <w:right w:val="double" w:sz="4" w:space="0" w:color="auto"/>
            </w:tcBorders>
            <w:shd w:val="clear" w:color="auto" w:fill="D9D9D9" w:themeFill="background1" w:themeFillShade="D9"/>
            <w:vAlign w:val="center"/>
          </w:tcPr>
          <w:p w14:paraId="480BAD35" w14:textId="6594B76A" w:rsidR="00B758C7" w:rsidRPr="00F52EB9" w:rsidRDefault="00B758C7" w:rsidP="00B758C7">
            <w:pPr>
              <w:spacing w:before="120" w:after="120"/>
              <w:jc w:val="center"/>
              <w:rPr>
                <w:rFonts w:ascii="Times New Roman" w:hAnsi="Times New Roman" w:cs="Times New Roman"/>
                <w:b/>
                <w:sz w:val="24"/>
                <w:szCs w:val="24"/>
              </w:rPr>
            </w:pPr>
            <w:r w:rsidRPr="00F52EB9">
              <w:rPr>
                <w:rFonts w:ascii="Times New Roman" w:hAnsi="Times New Roman"/>
                <w:b/>
                <w:bCs/>
                <w:color w:val="222A35" w:themeColor="text2" w:themeShade="80"/>
                <w:sz w:val="16"/>
                <w:szCs w:val="16"/>
                <w:lang w:eastAsia="bg-BG"/>
              </w:rPr>
              <w:t>НАИМЕНОВАНИЕ</w:t>
            </w:r>
          </w:p>
        </w:tc>
        <w:tc>
          <w:tcPr>
            <w:tcW w:w="1134" w:type="dxa"/>
            <w:tcBorders>
              <w:top w:val="double" w:sz="4" w:space="0" w:color="auto"/>
              <w:left w:val="double" w:sz="4" w:space="0" w:color="auto"/>
              <w:bottom w:val="double" w:sz="4" w:space="0" w:color="auto"/>
              <w:right w:val="double" w:sz="4" w:space="0" w:color="auto"/>
            </w:tcBorders>
            <w:shd w:val="clear" w:color="auto" w:fill="D9D9D9" w:themeFill="background1" w:themeFillShade="D9"/>
            <w:vAlign w:val="center"/>
          </w:tcPr>
          <w:p w14:paraId="0300B435" w14:textId="154D4A75" w:rsidR="00B758C7" w:rsidRPr="00F52EB9" w:rsidRDefault="00B758C7" w:rsidP="00B758C7">
            <w:pPr>
              <w:spacing w:before="120" w:after="120"/>
              <w:jc w:val="center"/>
              <w:rPr>
                <w:rFonts w:ascii="Times New Roman" w:hAnsi="Times New Roman" w:cs="Times New Roman"/>
                <w:b/>
                <w:sz w:val="24"/>
                <w:szCs w:val="24"/>
              </w:rPr>
            </w:pPr>
            <w:r w:rsidRPr="00F52EB9">
              <w:rPr>
                <w:rFonts w:ascii="Times New Roman" w:hAnsi="Times New Roman" w:cs="Times New Roman"/>
                <w:b/>
                <w:sz w:val="14"/>
                <w:szCs w:val="14"/>
              </w:rPr>
              <w:t xml:space="preserve">Междинна цел </w:t>
            </w:r>
          </w:p>
        </w:tc>
        <w:tc>
          <w:tcPr>
            <w:tcW w:w="1136" w:type="dxa"/>
            <w:tcBorders>
              <w:top w:val="double" w:sz="4" w:space="0" w:color="auto"/>
              <w:left w:val="double" w:sz="4" w:space="0" w:color="auto"/>
              <w:bottom w:val="double" w:sz="4" w:space="0" w:color="auto"/>
              <w:right w:val="double" w:sz="4" w:space="0" w:color="auto"/>
            </w:tcBorders>
            <w:shd w:val="clear" w:color="auto" w:fill="D9D9D9" w:themeFill="background1" w:themeFillShade="D9"/>
            <w:vAlign w:val="center"/>
          </w:tcPr>
          <w:p w14:paraId="3E181967" w14:textId="512E2206" w:rsidR="00B758C7" w:rsidRPr="00F52EB9" w:rsidRDefault="00B758C7" w:rsidP="00B758C7">
            <w:pPr>
              <w:spacing w:before="120" w:after="120"/>
              <w:jc w:val="center"/>
              <w:rPr>
                <w:rFonts w:ascii="Times New Roman" w:hAnsi="Times New Roman" w:cs="Times New Roman"/>
                <w:b/>
                <w:sz w:val="24"/>
                <w:szCs w:val="24"/>
              </w:rPr>
            </w:pPr>
            <w:r w:rsidRPr="00F52EB9">
              <w:rPr>
                <w:rFonts w:ascii="Times New Roman" w:hAnsi="Times New Roman" w:cs="Times New Roman"/>
                <w:b/>
                <w:sz w:val="14"/>
                <w:szCs w:val="14"/>
              </w:rPr>
              <w:t>Целева стойност</w:t>
            </w:r>
          </w:p>
        </w:tc>
      </w:tr>
      <w:tr w:rsidR="00B758C7" w:rsidRPr="00F52EB9" w14:paraId="40C4EDFD" w14:textId="77777777" w:rsidTr="00A518D0">
        <w:trPr>
          <w:trHeight w:val="28"/>
        </w:trPr>
        <w:tc>
          <w:tcPr>
            <w:tcW w:w="14603" w:type="dxa"/>
            <w:gridSpan w:val="6"/>
            <w:tcBorders>
              <w:top w:val="double" w:sz="4" w:space="0" w:color="auto"/>
              <w:left w:val="double" w:sz="4" w:space="0" w:color="auto"/>
              <w:bottom w:val="double" w:sz="4" w:space="0" w:color="auto"/>
              <w:right w:val="double" w:sz="4" w:space="0" w:color="auto"/>
            </w:tcBorders>
            <w:shd w:val="clear" w:color="auto" w:fill="auto"/>
            <w:vAlign w:val="center"/>
          </w:tcPr>
          <w:p w14:paraId="70607DBF" w14:textId="77777777" w:rsidR="00B758C7" w:rsidRPr="00A518D0" w:rsidRDefault="00B758C7" w:rsidP="00B758C7">
            <w:pPr>
              <w:jc w:val="center"/>
              <w:rPr>
                <w:rFonts w:ascii="Times New Roman" w:hAnsi="Times New Roman" w:cs="Times New Roman"/>
                <w:b/>
                <w:sz w:val="4"/>
                <w:szCs w:val="4"/>
              </w:rPr>
            </w:pPr>
          </w:p>
        </w:tc>
      </w:tr>
      <w:tr w:rsidR="00B758C7" w:rsidRPr="00F52EB9" w14:paraId="6A182BA1" w14:textId="77777777" w:rsidTr="00E22C61">
        <w:tc>
          <w:tcPr>
            <w:tcW w:w="851" w:type="dxa"/>
            <w:gridSpan w:val="2"/>
            <w:tcBorders>
              <w:top w:val="double" w:sz="4" w:space="0" w:color="auto"/>
              <w:left w:val="double" w:sz="4" w:space="0" w:color="auto"/>
              <w:bottom w:val="double" w:sz="4" w:space="0" w:color="auto"/>
              <w:right w:val="double" w:sz="4" w:space="0" w:color="auto"/>
            </w:tcBorders>
            <w:shd w:val="clear" w:color="auto" w:fill="D9E2F3" w:themeFill="accent5" w:themeFillTint="33"/>
            <w:vAlign w:val="center"/>
          </w:tcPr>
          <w:p w14:paraId="134B180F" w14:textId="2A68C402" w:rsidR="00B758C7" w:rsidRPr="00CD3944" w:rsidRDefault="00B758C7" w:rsidP="00B70C0A">
            <w:pPr>
              <w:spacing w:before="120" w:after="120"/>
              <w:rPr>
                <w:rFonts w:ascii="Times New Roman" w:hAnsi="Times New Roman" w:cs="Times New Roman"/>
                <w:color w:val="222A35" w:themeColor="text2" w:themeShade="80"/>
                <w:sz w:val="20"/>
                <w:szCs w:val="20"/>
                <w:lang w:val="en-US" w:eastAsia="en-GB"/>
              </w:rPr>
            </w:pPr>
            <w:r w:rsidRPr="00F52EB9">
              <w:rPr>
                <w:rFonts w:ascii="Times New Roman" w:hAnsi="Times New Roman" w:cs="Times New Roman"/>
                <w:color w:val="222A35" w:themeColor="text2" w:themeShade="80"/>
                <w:sz w:val="20"/>
                <w:szCs w:val="20"/>
                <w:lang w:eastAsia="en-GB"/>
              </w:rPr>
              <w:t>О1</w:t>
            </w:r>
            <w:ins w:id="29" w:author="Елита Попова" w:date="2025-07-14T13:43:00Z">
              <w:r w:rsidR="00B70C0A">
                <w:rPr>
                  <w:rFonts w:ascii="Times New Roman" w:hAnsi="Times New Roman" w:cs="Times New Roman"/>
                  <w:color w:val="222A35" w:themeColor="text2" w:themeShade="80"/>
                  <w:sz w:val="20"/>
                  <w:szCs w:val="20"/>
                  <w:lang w:eastAsia="en-GB"/>
                </w:rPr>
                <w:t>-</w:t>
              </w:r>
            </w:ins>
            <w:del w:id="30" w:author="Елита Попова" w:date="2025-07-14T13:43:00Z">
              <w:r w:rsidRPr="00F52EB9" w:rsidDel="00B70C0A">
                <w:rPr>
                  <w:rFonts w:ascii="Times New Roman" w:hAnsi="Times New Roman" w:cs="Times New Roman"/>
                  <w:color w:val="222A35" w:themeColor="text2" w:themeShade="80"/>
                  <w:sz w:val="20"/>
                  <w:szCs w:val="20"/>
                  <w:lang w:eastAsia="en-GB"/>
                </w:rPr>
                <w:delText>-</w:delText>
              </w:r>
            </w:del>
            <w:ins w:id="31" w:author="Елита Попова" w:date="2025-07-14T13:42:00Z">
              <w:r w:rsidR="00B70C0A">
                <w:rPr>
                  <w:rFonts w:ascii="Times New Roman" w:hAnsi="Times New Roman" w:cs="Times New Roman"/>
                  <w:color w:val="222A35" w:themeColor="text2" w:themeShade="80"/>
                  <w:sz w:val="20"/>
                  <w:szCs w:val="20"/>
                  <w:lang w:eastAsia="en-GB"/>
                </w:rPr>
                <w:t>11</w:t>
              </w:r>
            </w:ins>
            <w:del w:id="32" w:author="Елита Попова" w:date="2025-07-14T13:42:00Z">
              <w:r w:rsidR="00CD3944" w:rsidDel="00B70C0A">
                <w:rPr>
                  <w:rFonts w:ascii="Times New Roman" w:hAnsi="Times New Roman" w:cs="Times New Roman"/>
                  <w:color w:val="222A35" w:themeColor="text2" w:themeShade="80"/>
                  <w:sz w:val="20"/>
                  <w:szCs w:val="20"/>
                  <w:lang w:val="en-US" w:eastAsia="en-GB"/>
                </w:rPr>
                <w:delText>X</w:delText>
              </w:r>
            </w:del>
          </w:p>
        </w:tc>
        <w:tc>
          <w:tcPr>
            <w:tcW w:w="11482" w:type="dxa"/>
            <w:gridSpan w:val="2"/>
            <w:tcBorders>
              <w:top w:val="double" w:sz="4" w:space="0" w:color="auto"/>
              <w:left w:val="double" w:sz="4" w:space="0" w:color="auto"/>
              <w:bottom w:val="double" w:sz="4" w:space="0" w:color="auto"/>
              <w:right w:val="double" w:sz="4" w:space="0" w:color="auto"/>
            </w:tcBorders>
            <w:shd w:val="clear" w:color="auto" w:fill="D9E2F3" w:themeFill="accent5" w:themeFillTint="33"/>
            <w:vAlign w:val="center"/>
          </w:tcPr>
          <w:p w14:paraId="42E6A588" w14:textId="6E8E83EA" w:rsidR="00B758C7" w:rsidRPr="00F52EB9" w:rsidRDefault="00CD3944" w:rsidP="006C60CD">
            <w:pPr>
              <w:spacing w:before="120" w:after="120"/>
              <w:rPr>
                <w:rFonts w:ascii="Times New Roman" w:hAnsi="Times New Roman" w:cs="Times New Roman"/>
                <w:color w:val="222A35" w:themeColor="text2" w:themeShade="80"/>
                <w:sz w:val="20"/>
                <w:szCs w:val="20"/>
                <w:lang w:eastAsia="en-GB"/>
              </w:rPr>
            </w:pPr>
            <w:r>
              <w:rPr>
                <w:rFonts w:ascii="Times New Roman" w:hAnsi="Times New Roman" w:cs="Times New Roman"/>
                <w:color w:val="222A35" w:themeColor="text2" w:themeShade="80"/>
                <w:sz w:val="20"/>
                <w:szCs w:val="20"/>
                <w:lang w:eastAsia="en-GB"/>
              </w:rPr>
              <w:t>Електронен</w:t>
            </w:r>
            <w:r>
              <w:rPr>
                <w:rFonts w:ascii="Times New Roman" w:hAnsi="Times New Roman" w:cs="Times New Roman"/>
                <w:color w:val="222A35" w:themeColor="text2" w:themeShade="80"/>
                <w:sz w:val="20"/>
                <w:szCs w:val="20"/>
                <w:lang w:val="en-US" w:eastAsia="en-GB"/>
              </w:rPr>
              <w:t xml:space="preserve"> </w:t>
            </w:r>
            <w:r>
              <w:rPr>
                <w:rFonts w:ascii="Times New Roman" w:hAnsi="Times New Roman" w:cs="Times New Roman"/>
                <w:color w:val="222A35" w:themeColor="text2" w:themeShade="80"/>
                <w:sz w:val="20"/>
                <w:szCs w:val="20"/>
                <w:lang w:eastAsia="en-GB"/>
              </w:rPr>
              <w:t>център за държавни помощи – Хъб за държавни помощи за ЕФСУ</w:t>
            </w:r>
            <w:r w:rsidR="00B758C7" w:rsidRPr="00F52EB9">
              <w:rPr>
                <w:rFonts w:ascii="Times New Roman" w:hAnsi="Times New Roman" w:cs="Times New Roman"/>
                <w:color w:val="222A35" w:themeColor="text2" w:themeShade="80"/>
                <w:sz w:val="20"/>
                <w:szCs w:val="20"/>
                <w:lang w:eastAsia="en-GB"/>
              </w:rPr>
              <w:t xml:space="preserve"> (брой)</w:t>
            </w:r>
            <w:ins w:id="33" w:author="Елита Попова" w:date="2025-07-14T13:42:00Z">
              <w:r w:rsidR="00B70C0A">
                <w:rPr>
                  <w:rFonts w:ascii="Times New Roman" w:hAnsi="Times New Roman" w:cs="Times New Roman"/>
                  <w:color w:val="222A35" w:themeColor="text2" w:themeShade="80"/>
                  <w:sz w:val="20"/>
                  <w:szCs w:val="20"/>
                  <w:lang w:eastAsia="en-GB"/>
                </w:rPr>
                <w:t xml:space="preserve"> - ЗДП</w:t>
              </w:r>
            </w:ins>
            <w:ins w:id="34" w:author="Елита Попова" w:date="2025-07-14T14:14:00Z">
              <w:r w:rsidR="00D416E0">
                <w:rPr>
                  <w:rStyle w:val="FootnoteReference"/>
                  <w:rFonts w:ascii="Times New Roman" w:hAnsi="Times New Roman" w:cs="Times New Roman"/>
                  <w:color w:val="222A35" w:themeColor="text2" w:themeShade="80"/>
                  <w:sz w:val="20"/>
                  <w:szCs w:val="20"/>
                  <w:lang w:eastAsia="en-GB"/>
                </w:rPr>
                <w:footnoteReference w:id="19"/>
              </w:r>
            </w:ins>
          </w:p>
        </w:tc>
        <w:tc>
          <w:tcPr>
            <w:tcW w:w="1134" w:type="dxa"/>
            <w:tcBorders>
              <w:top w:val="double" w:sz="4" w:space="0" w:color="auto"/>
              <w:left w:val="double" w:sz="4" w:space="0" w:color="auto"/>
              <w:bottom w:val="double" w:sz="4" w:space="0" w:color="auto"/>
              <w:right w:val="double" w:sz="4" w:space="0" w:color="auto"/>
            </w:tcBorders>
            <w:shd w:val="clear" w:color="auto" w:fill="D9E2F3" w:themeFill="accent5" w:themeFillTint="33"/>
            <w:vAlign w:val="center"/>
          </w:tcPr>
          <w:p w14:paraId="25692115" w14:textId="2B7AC90A" w:rsidR="00B758C7" w:rsidRPr="00F52EB9" w:rsidRDefault="00B758C7" w:rsidP="00B758C7">
            <w:pPr>
              <w:spacing w:before="120" w:after="120"/>
              <w:jc w:val="center"/>
              <w:rPr>
                <w:rFonts w:ascii="Times New Roman" w:hAnsi="Times New Roman" w:cs="Times New Roman"/>
                <w:b/>
                <w:sz w:val="20"/>
                <w:szCs w:val="20"/>
              </w:rPr>
            </w:pPr>
            <w:r w:rsidRPr="00F52EB9">
              <w:rPr>
                <w:rFonts w:ascii="Times New Roman" w:hAnsi="Times New Roman" w:cs="Times New Roman"/>
                <w:b/>
                <w:sz w:val="20"/>
                <w:szCs w:val="20"/>
              </w:rPr>
              <w:t>0</w:t>
            </w:r>
          </w:p>
        </w:tc>
        <w:tc>
          <w:tcPr>
            <w:tcW w:w="1136" w:type="dxa"/>
            <w:tcBorders>
              <w:top w:val="double" w:sz="4" w:space="0" w:color="auto"/>
              <w:left w:val="double" w:sz="4" w:space="0" w:color="auto"/>
              <w:bottom w:val="double" w:sz="4" w:space="0" w:color="auto"/>
              <w:right w:val="double" w:sz="4" w:space="0" w:color="auto"/>
            </w:tcBorders>
            <w:shd w:val="clear" w:color="auto" w:fill="D9E2F3" w:themeFill="accent5" w:themeFillTint="33"/>
            <w:vAlign w:val="center"/>
          </w:tcPr>
          <w:p w14:paraId="4D26F1D4" w14:textId="207F473F" w:rsidR="00B758C7" w:rsidRPr="00F52EB9" w:rsidRDefault="00B758C7" w:rsidP="00B758C7">
            <w:pPr>
              <w:spacing w:before="120" w:after="120"/>
              <w:jc w:val="center"/>
              <w:rPr>
                <w:rFonts w:ascii="Times New Roman" w:hAnsi="Times New Roman" w:cs="Times New Roman"/>
                <w:b/>
                <w:sz w:val="20"/>
                <w:szCs w:val="20"/>
              </w:rPr>
            </w:pPr>
            <w:r w:rsidRPr="00F52EB9">
              <w:rPr>
                <w:rFonts w:ascii="Times New Roman" w:hAnsi="Times New Roman" w:cs="Times New Roman"/>
                <w:b/>
                <w:sz w:val="20"/>
                <w:szCs w:val="20"/>
              </w:rPr>
              <w:t>1</w:t>
            </w:r>
          </w:p>
        </w:tc>
      </w:tr>
      <w:tr w:rsidR="00006A9B" w:rsidRPr="00F52EB9" w:rsidDel="00E22C61" w14:paraId="5E925FB7" w14:textId="580805AF" w:rsidTr="003F520C">
        <w:trPr>
          <w:del w:id="38" w:author="Елита Попова" w:date="2025-07-14T13:50:00Z"/>
        </w:trPr>
        <w:tc>
          <w:tcPr>
            <w:tcW w:w="12333" w:type="dxa"/>
            <w:gridSpan w:val="4"/>
            <w:tcBorders>
              <w:top w:val="double" w:sz="4" w:space="0" w:color="auto"/>
              <w:left w:val="double" w:sz="4" w:space="0" w:color="auto"/>
              <w:bottom w:val="double" w:sz="4" w:space="0" w:color="auto"/>
              <w:right w:val="double" w:sz="4" w:space="0" w:color="auto"/>
            </w:tcBorders>
            <w:shd w:val="clear" w:color="auto" w:fill="auto"/>
            <w:vAlign w:val="center"/>
          </w:tcPr>
          <w:p w14:paraId="6EB9B77A" w14:textId="3F1E313F" w:rsidR="00006A9B" w:rsidRPr="00F52EB9" w:rsidDel="00E22C61" w:rsidRDefault="004A23FD" w:rsidP="00791B88">
            <w:pPr>
              <w:spacing w:before="120" w:after="120"/>
              <w:ind w:firstLine="10526"/>
              <w:jc w:val="right"/>
              <w:rPr>
                <w:del w:id="39" w:author="Елита Попова" w:date="2025-07-14T13:50:00Z"/>
                <w:rFonts w:ascii="Times New Roman" w:hAnsi="Times New Roman" w:cs="Times New Roman"/>
                <w:color w:val="222A35" w:themeColor="text2" w:themeShade="80"/>
                <w:sz w:val="20"/>
                <w:szCs w:val="20"/>
                <w:lang w:eastAsia="en-GB"/>
              </w:rPr>
            </w:pPr>
            <w:del w:id="40" w:author="Елита Попова" w:date="2025-07-14T13:42:00Z">
              <w:r w:rsidDel="00B70C0A">
                <w:rPr>
                  <w:rFonts w:ascii="Times New Roman" w:hAnsi="Times New Roman" w:cs="Times New Roman"/>
                  <w:color w:val="222A35" w:themeColor="text2" w:themeShade="80"/>
                  <w:sz w:val="20"/>
                  <w:szCs w:val="20"/>
                  <w:lang w:eastAsia="en-GB"/>
                </w:rPr>
                <w:delText>З</w:delText>
              </w:r>
              <w:r w:rsidR="00006A9B" w:rsidRPr="00F52EB9" w:rsidDel="00B70C0A">
                <w:rPr>
                  <w:rFonts w:ascii="Times New Roman" w:hAnsi="Times New Roman" w:cs="Times New Roman"/>
                  <w:color w:val="222A35" w:themeColor="text2" w:themeShade="80"/>
                  <w:sz w:val="20"/>
                  <w:szCs w:val="20"/>
                  <w:lang w:eastAsia="en-GB"/>
                </w:rPr>
                <w:delText>ДП</w:delText>
              </w:r>
            </w:del>
          </w:p>
        </w:tc>
        <w:tc>
          <w:tcPr>
            <w:tcW w:w="1134" w:type="dxa"/>
            <w:tcBorders>
              <w:top w:val="double" w:sz="4" w:space="0" w:color="auto"/>
              <w:left w:val="double" w:sz="4" w:space="0" w:color="auto"/>
              <w:bottom w:val="double" w:sz="4" w:space="0" w:color="auto"/>
              <w:right w:val="double" w:sz="4" w:space="0" w:color="auto"/>
            </w:tcBorders>
            <w:shd w:val="clear" w:color="auto" w:fill="auto"/>
            <w:vAlign w:val="center"/>
          </w:tcPr>
          <w:p w14:paraId="65C0B403" w14:textId="04542597" w:rsidR="00006A9B" w:rsidRPr="00F52EB9" w:rsidDel="00E22C61" w:rsidRDefault="00006A9B" w:rsidP="00B758C7">
            <w:pPr>
              <w:spacing w:before="120" w:after="120"/>
              <w:jc w:val="center"/>
              <w:rPr>
                <w:del w:id="41" w:author="Елита Попова" w:date="2025-07-14T13:50:00Z"/>
                <w:rFonts w:ascii="Times New Roman" w:hAnsi="Times New Roman" w:cs="Times New Roman"/>
                <w:b/>
                <w:sz w:val="20"/>
                <w:szCs w:val="20"/>
              </w:rPr>
            </w:pPr>
            <w:del w:id="42" w:author="Елита Попова" w:date="2025-07-14T13:42:00Z">
              <w:r w:rsidRPr="00F52EB9" w:rsidDel="00B70C0A">
                <w:rPr>
                  <w:rFonts w:ascii="Times New Roman" w:hAnsi="Times New Roman" w:cs="Times New Roman"/>
                  <w:b/>
                  <w:sz w:val="20"/>
                  <w:szCs w:val="20"/>
                </w:rPr>
                <w:delText>0</w:delText>
              </w:r>
            </w:del>
          </w:p>
        </w:tc>
        <w:tc>
          <w:tcPr>
            <w:tcW w:w="1136" w:type="dxa"/>
            <w:tcBorders>
              <w:top w:val="double" w:sz="4" w:space="0" w:color="auto"/>
              <w:left w:val="double" w:sz="4" w:space="0" w:color="auto"/>
              <w:bottom w:val="double" w:sz="4" w:space="0" w:color="auto"/>
              <w:right w:val="double" w:sz="4" w:space="0" w:color="auto"/>
            </w:tcBorders>
            <w:shd w:val="clear" w:color="auto" w:fill="auto"/>
            <w:vAlign w:val="center"/>
          </w:tcPr>
          <w:p w14:paraId="2CC6B820" w14:textId="2B32D452" w:rsidR="00006A9B" w:rsidRPr="00F52EB9" w:rsidDel="00E22C61" w:rsidRDefault="00006A9B" w:rsidP="00B758C7">
            <w:pPr>
              <w:spacing w:before="120" w:after="120"/>
              <w:jc w:val="center"/>
              <w:rPr>
                <w:del w:id="43" w:author="Елита Попова" w:date="2025-07-14T13:50:00Z"/>
                <w:rFonts w:ascii="Times New Roman" w:hAnsi="Times New Roman" w:cs="Times New Roman"/>
                <w:b/>
                <w:sz w:val="20"/>
                <w:szCs w:val="20"/>
              </w:rPr>
            </w:pPr>
            <w:del w:id="44" w:author="Елита Попова" w:date="2025-07-14T13:42:00Z">
              <w:r w:rsidRPr="00F52EB9" w:rsidDel="00B70C0A">
                <w:rPr>
                  <w:rFonts w:ascii="Times New Roman" w:hAnsi="Times New Roman" w:cs="Times New Roman"/>
                  <w:b/>
                  <w:sz w:val="20"/>
                  <w:szCs w:val="20"/>
                </w:rPr>
                <w:delText>1</w:delText>
              </w:r>
            </w:del>
          </w:p>
        </w:tc>
      </w:tr>
      <w:tr w:rsidR="00B758C7" w:rsidRPr="00F52EB9" w14:paraId="4AD6473C" w14:textId="77777777" w:rsidTr="000C026C">
        <w:tc>
          <w:tcPr>
            <w:tcW w:w="14603" w:type="dxa"/>
            <w:gridSpan w:val="6"/>
            <w:tcBorders>
              <w:top w:val="double" w:sz="4" w:space="0" w:color="auto"/>
              <w:left w:val="double" w:sz="4" w:space="0" w:color="auto"/>
              <w:bottom w:val="double" w:sz="4" w:space="0" w:color="auto"/>
              <w:right w:val="double" w:sz="4" w:space="0" w:color="auto"/>
            </w:tcBorders>
            <w:shd w:val="clear" w:color="auto" w:fill="auto"/>
            <w:vAlign w:val="center"/>
          </w:tcPr>
          <w:p w14:paraId="79DA680A" w14:textId="77777777" w:rsidR="00B758C7" w:rsidRPr="00A518D0" w:rsidRDefault="00B758C7" w:rsidP="00B758C7">
            <w:pPr>
              <w:jc w:val="center"/>
              <w:rPr>
                <w:rFonts w:ascii="Times New Roman" w:hAnsi="Times New Roman" w:cs="Times New Roman"/>
                <w:b/>
                <w:sz w:val="4"/>
                <w:szCs w:val="4"/>
              </w:rPr>
            </w:pPr>
          </w:p>
        </w:tc>
      </w:tr>
      <w:tr w:rsidR="00B758C7" w:rsidRPr="00F52EB9" w14:paraId="27C00585" w14:textId="77777777" w:rsidTr="00E22C61">
        <w:tc>
          <w:tcPr>
            <w:tcW w:w="851" w:type="dxa"/>
            <w:gridSpan w:val="2"/>
            <w:tcBorders>
              <w:top w:val="double" w:sz="4" w:space="0" w:color="auto"/>
              <w:left w:val="double" w:sz="4" w:space="0" w:color="auto"/>
              <w:bottom w:val="double" w:sz="4" w:space="0" w:color="auto"/>
              <w:right w:val="double" w:sz="4" w:space="0" w:color="auto"/>
            </w:tcBorders>
            <w:shd w:val="clear" w:color="auto" w:fill="D9E2F3" w:themeFill="accent5" w:themeFillTint="33"/>
            <w:vAlign w:val="center"/>
          </w:tcPr>
          <w:p w14:paraId="4A2B1A3D" w14:textId="498798C2" w:rsidR="00B758C7" w:rsidRPr="00F52EB9" w:rsidRDefault="00B758C7" w:rsidP="00B758C7">
            <w:pPr>
              <w:spacing w:before="120" w:after="120"/>
              <w:jc w:val="center"/>
              <w:rPr>
                <w:rFonts w:ascii="Times New Roman" w:hAnsi="Times New Roman" w:cs="Times New Roman"/>
                <w:color w:val="222A35" w:themeColor="text2" w:themeShade="80"/>
                <w:sz w:val="20"/>
                <w:szCs w:val="20"/>
                <w:lang w:eastAsia="en-GB"/>
              </w:rPr>
            </w:pPr>
            <w:r w:rsidRPr="00F52EB9">
              <w:rPr>
                <w:rFonts w:ascii="Times New Roman" w:hAnsi="Times New Roman" w:cs="Times New Roman"/>
                <w:color w:val="222A35" w:themeColor="text2" w:themeShade="80"/>
                <w:sz w:val="20"/>
                <w:szCs w:val="20"/>
                <w:lang w:eastAsia="en-GB"/>
              </w:rPr>
              <w:t>О1-7</w:t>
            </w:r>
          </w:p>
        </w:tc>
        <w:tc>
          <w:tcPr>
            <w:tcW w:w="11482" w:type="dxa"/>
            <w:gridSpan w:val="2"/>
            <w:tcBorders>
              <w:top w:val="double" w:sz="4" w:space="0" w:color="auto"/>
              <w:left w:val="double" w:sz="4" w:space="0" w:color="auto"/>
              <w:bottom w:val="double" w:sz="4" w:space="0" w:color="auto"/>
              <w:right w:val="double" w:sz="4" w:space="0" w:color="auto"/>
            </w:tcBorders>
            <w:shd w:val="clear" w:color="auto" w:fill="D9E2F3" w:themeFill="accent5" w:themeFillTint="33"/>
            <w:vAlign w:val="center"/>
          </w:tcPr>
          <w:p w14:paraId="729A6DC0" w14:textId="06E2488A" w:rsidR="00B758C7" w:rsidRPr="00F52EB9" w:rsidRDefault="00B758C7" w:rsidP="00B70C0A">
            <w:pPr>
              <w:spacing w:before="120" w:after="120"/>
              <w:rPr>
                <w:rFonts w:ascii="Times New Roman" w:hAnsi="Times New Roman" w:cs="Times New Roman"/>
                <w:color w:val="222A35" w:themeColor="text2" w:themeShade="80"/>
                <w:sz w:val="20"/>
                <w:szCs w:val="20"/>
                <w:lang w:eastAsia="en-GB"/>
              </w:rPr>
            </w:pPr>
            <w:r w:rsidRPr="00F52EB9">
              <w:rPr>
                <w:rFonts w:ascii="Times New Roman" w:hAnsi="Times New Roman" w:cs="Times New Roman"/>
                <w:color w:val="222A35" w:themeColor="text2" w:themeShade="80"/>
                <w:sz w:val="20"/>
                <w:szCs w:val="20"/>
                <w:lang w:eastAsia="en-GB"/>
              </w:rPr>
              <w:t>Нови функционалности на ИСУН (брой)</w:t>
            </w:r>
            <w:ins w:id="45" w:author="Елита Попова" w:date="2025-07-14T13:36:00Z">
              <w:r w:rsidR="00C0018A">
                <w:rPr>
                  <w:rFonts w:ascii="Times New Roman" w:hAnsi="Times New Roman" w:cs="Times New Roman"/>
                  <w:color w:val="222A35" w:themeColor="text2" w:themeShade="80"/>
                  <w:sz w:val="20"/>
                  <w:szCs w:val="20"/>
                  <w:lang w:eastAsia="en-GB"/>
                </w:rPr>
                <w:t xml:space="preserve"> –</w:t>
              </w:r>
            </w:ins>
            <w:ins w:id="46" w:author="Елита Попова" w:date="2025-07-14T13:43:00Z">
              <w:r w:rsidR="00B70C0A">
                <w:rPr>
                  <w:rFonts w:ascii="Times New Roman" w:hAnsi="Times New Roman" w:cs="Times New Roman"/>
                  <w:color w:val="222A35" w:themeColor="text2" w:themeShade="80"/>
                  <w:sz w:val="20"/>
                  <w:szCs w:val="20"/>
                  <w:lang w:eastAsia="en-GB"/>
                </w:rPr>
                <w:t xml:space="preserve"> </w:t>
              </w:r>
            </w:ins>
            <w:ins w:id="47" w:author="Елита Попова" w:date="2025-07-14T13:36:00Z">
              <w:r w:rsidR="00C0018A">
                <w:rPr>
                  <w:rFonts w:ascii="Times New Roman" w:hAnsi="Times New Roman" w:cs="Times New Roman"/>
                  <w:color w:val="222A35" w:themeColor="text2" w:themeShade="80"/>
                  <w:sz w:val="20"/>
                  <w:szCs w:val="20"/>
                  <w:lang w:eastAsia="en-GB"/>
                </w:rPr>
                <w:t>ЦКЗ</w:t>
              </w:r>
            </w:ins>
          </w:p>
        </w:tc>
        <w:tc>
          <w:tcPr>
            <w:tcW w:w="1134" w:type="dxa"/>
            <w:tcBorders>
              <w:top w:val="double" w:sz="4" w:space="0" w:color="auto"/>
              <w:left w:val="double" w:sz="4" w:space="0" w:color="auto"/>
              <w:bottom w:val="double" w:sz="4" w:space="0" w:color="auto"/>
              <w:right w:val="double" w:sz="4" w:space="0" w:color="auto"/>
            </w:tcBorders>
            <w:shd w:val="clear" w:color="auto" w:fill="D9E2F3" w:themeFill="accent5" w:themeFillTint="33"/>
            <w:vAlign w:val="center"/>
          </w:tcPr>
          <w:p w14:paraId="2971458E" w14:textId="722C5C08" w:rsidR="00B758C7" w:rsidRPr="00F52EB9" w:rsidRDefault="00B758C7" w:rsidP="00B758C7">
            <w:pPr>
              <w:spacing w:before="120" w:after="120"/>
              <w:jc w:val="center"/>
              <w:rPr>
                <w:rFonts w:ascii="Times New Roman" w:hAnsi="Times New Roman" w:cs="Times New Roman"/>
                <w:b/>
                <w:sz w:val="20"/>
                <w:szCs w:val="20"/>
              </w:rPr>
            </w:pPr>
            <w:r w:rsidRPr="00F52EB9">
              <w:rPr>
                <w:rFonts w:ascii="Times New Roman" w:hAnsi="Times New Roman" w:cs="Times New Roman"/>
                <w:b/>
                <w:bCs/>
                <w:caps/>
                <w:color w:val="222A35" w:themeColor="text2" w:themeShade="80"/>
                <w:sz w:val="20"/>
                <w:szCs w:val="20"/>
                <w:lang w:eastAsia="bg-BG"/>
              </w:rPr>
              <w:t>25</w:t>
            </w:r>
          </w:p>
        </w:tc>
        <w:tc>
          <w:tcPr>
            <w:tcW w:w="1136" w:type="dxa"/>
            <w:tcBorders>
              <w:top w:val="double" w:sz="4" w:space="0" w:color="auto"/>
              <w:left w:val="double" w:sz="4" w:space="0" w:color="auto"/>
              <w:bottom w:val="double" w:sz="4" w:space="0" w:color="auto"/>
              <w:right w:val="double" w:sz="4" w:space="0" w:color="auto"/>
            </w:tcBorders>
            <w:shd w:val="clear" w:color="auto" w:fill="D9E2F3" w:themeFill="accent5" w:themeFillTint="33"/>
            <w:vAlign w:val="center"/>
          </w:tcPr>
          <w:p w14:paraId="79861427" w14:textId="2AD3A481" w:rsidR="00B758C7" w:rsidRPr="00F52EB9" w:rsidRDefault="00B758C7" w:rsidP="00B758C7">
            <w:pPr>
              <w:spacing w:before="120" w:after="120"/>
              <w:jc w:val="center"/>
              <w:rPr>
                <w:rFonts w:ascii="Times New Roman" w:hAnsi="Times New Roman" w:cs="Times New Roman"/>
                <w:b/>
                <w:sz w:val="20"/>
                <w:szCs w:val="20"/>
              </w:rPr>
            </w:pPr>
            <w:r w:rsidRPr="00F52EB9">
              <w:rPr>
                <w:rFonts w:ascii="Times New Roman" w:hAnsi="Times New Roman" w:cs="Times New Roman"/>
                <w:b/>
                <w:bCs/>
                <w:caps/>
                <w:color w:val="222A35" w:themeColor="text2" w:themeShade="80"/>
                <w:sz w:val="20"/>
                <w:szCs w:val="20"/>
                <w:lang w:eastAsia="bg-BG"/>
              </w:rPr>
              <w:t>75</w:t>
            </w:r>
          </w:p>
        </w:tc>
      </w:tr>
      <w:tr w:rsidR="00006A9B" w:rsidRPr="00F52EB9" w14:paraId="13B5919F" w14:textId="77777777" w:rsidTr="00EA5181">
        <w:tc>
          <w:tcPr>
            <w:tcW w:w="12333" w:type="dxa"/>
            <w:gridSpan w:val="4"/>
            <w:tcBorders>
              <w:top w:val="double" w:sz="4" w:space="0" w:color="auto"/>
              <w:left w:val="double" w:sz="4" w:space="0" w:color="auto"/>
              <w:bottom w:val="double" w:sz="4" w:space="0" w:color="auto"/>
              <w:right w:val="double" w:sz="4" w:space="0" w:color="auto"/>
            </w:tcBorders>
            <w:shd w:val="clear" w:color="auto" w:fill="auto"/>
            <w:vAlign w:val="center"/>
          </w:tcPr>
          <w:p w14:paraId="7B07A06B" w14:textId="50AB5D8B" w:rsidR="00006A9B" w:rsidRPr="00F52EB9" w:rsidRDefault="00C0018A" w:rsidP="00C0018A">
            <w:pPr>
              <w:spacing w:before="120" w:after="120"/>
              <w:ind w:firstLine="10526"/>
              <w:jc w:val="right"/>
              <w:rPr>
                <w:rFonts w:ascii="Times New Roman" w:hAnsi="Times New Roman" w:cs="Times New Roman"/>
                <w:b/>
                <w:bCs/>
                <w:i/>
                <w:color w:val="222A35" w:themeColor="text2" w:themeShade="80"/>
                <w:sz w:val="20"/>
                <w:szCs w:val="20"/>
                <w:lang w:eastAsia="bg-BG"/>
              </w:rPr>
            </w:pPr>
            <w:ins w:id="48" w:author="Елита Попова" w:date="2025-07-14T13:36:00Z">
              <w:r w:rsidRPr="0024225E">
                <w:rPr>
                  <w:rFonts w:ascii="Times New Roman" w:hAnsi="Times New Roman" w:cs="Times New Roman"/>
                  <w:bCs/>
                  <w:i/>
                  <w:color w:val="222A35" w:themeColor="text2" w:themeShade="80"/>
                  <w:sz w:val="18"/>
                  <w:szCs w:val="18"/>
                  <w:lang w:eastAsia="bg-BG"/>
                </w:rPr>
                <w:t>Региони в преход</w:t>
              </w:r>
            </w:ins>
            <w:del w:id="49" w:author="Елита Попова" w:date="2025-07-14T13:36:00Z">
              <w:r w:rsidR="00006A9B" w:rsidRPr="00F52EB9" w:rsidDel="00C0018A">
                <w:rPr>
                  <w:rFonts w:ascii="Times New Roman" w:hAnsi="Times New Roman" w:cs="Times New Roman"/>
                  <w:color w:val="222A35" w:themeColor="text2" w:themeShade="80"/>
                  <w:sz w:val="20"/>
                  <w:szCs w:val="20"/>
                  <w:lang w:eastAsia="en-GB"/>
                </w:rPr>
                <w:delText>ЦКЗ</w:delText>
              </w:r>
            </w:del>
          </w:p>
        </w:tc>
        <w:tc>
          <w:tcPr>
            <w:tcW w:w="1134" w:type="dxa"/>
            <w:tcBorders>
              <w:top w:val="double" w:sz="4" w:space="0" w:color="auto"/>
              <w:left w:val="double" w:sz="4" w:space="0" w:color="auto"/>
              <w:bottom w:val="double" w:sz="4" w:space="0" w:color="auto"/>
              <w:right w:val="double" w:sz="4" w:space="0" w:color="auto"/>
            </w:tcBorders>
            <w:shd w:val="clear" w:color="auto" w:fill="auto"/>
            <w:vAlign w:val="center"/>
          </w:tcPr>
          <w:p w14:paraId="6EA21092" w14:textId="21863F2B" w:rsidR="00006A9B" w:rsidRPr="00F52EB9" w:rsidRDefault="00006A9B" w:rsidP="00B758C7">
            <w:pPr>
              <w:spacing w:before="120" w:after="120"/>
              <w:jc w:val="center"/>
              <w:rPr>
                <w:rFonts w:ascii="Times New Roman" w:hAnsi="Times New Roman" w:cs="Times New Roman"/>
                <w:bCs/>
                <w:caps/>
                <w:color w:val="222A35" w:themeColor="text2" w:themeShade="80"/>
                <w:sz w:val="20"/>
                <w:szCs w:val="20"/>
                <w:lang w:eastAsia="bg-BG"/>
              </w:rPr>
            </w:pPr>
            <w:del w:id="50" w:author="Елита Попова" w:date="2025-07-14T13:39:00Z">
              <w:r w:rsidRPr="00F52EB9" w:rsidDel="00C0018A">
                <w:rPr>
                  <w:rFonts w:ascii="Times New Roman" w:hAnsi="Times New Roman" w:cs="Times New Roman"/>
                  <w:bCs/>
                  <w:caps/>
                  <w:color w:val="222A35" w:themeColor="text2" w:themeShade="80"/>
                  <w:sz w:val="20"/>
                  <w:szCs w:val="20"/>
                  <w:lang w:eastAsia="bg-BG"/>
                </w:rPr>
                <w:delText>25</w:delText>
              </w:r>
            </w:del>
            <w:ins w:id="51" w:author="Елита Попова" w:date="2025-07-14T13:39:00Z">
              <w:r w:rsidR="00C0018A">
                <w:rPr>
                  <w:rFonts w:ascii="Times New Roman" w:hAnsi="Times New Roman" w:cs="Times New Roman"/>
                  <w:bCs/>
                  <w:caps/>
                  <w:color w:val="222A35" w:themeColor="text2" w:themeShade="80"/>
                  <w:sz w:val="20"/>
                  <w:szCs w:val="20"/>
                  <w:lang w:eastAsia="bg-BG"/>
                </w:rPr>
                <w:t>4,17</w:t>
              </w:r>
            </w:ins>
          </w:p>
        </w:tc>
        <w:tc>
          <w:tcPr>
            <w:tcW w:w="1136" w:type="dxa"/>
            <w:tcBorders>
              <w:top w:val="double" w:sz="4" w:space="0" w:color="auto"/>
              <w:left w:val="double" w:sz="4" w:space="0" w:color="auto"/>
              <w:bottom w:val="double" w:sz="4" w:space="0" w:color="auto"/>
              <w:right w:val="double" w:sz="4" w:space="0" w:color="auto"/>
            </w:tcBorders>
            <w:shd w:val="clear" w:color="auto" w:fill="auto"/>
            <w:vAlign w:val="center"/>
          </w:tcPr>
          <w:p w14:paraId="5A6299DD" w14:textId="01645289" w:rsidR="00006A9B" w:rsidRPr="00F52EB9" w:rsidRDefault="00006A9B" w:rsidP="00B758C7">
            <w:pPr>
              <w:spacing w:before="120" w:after="120"/>
              <w:jc w:val="center"/>
              <w:rPr>
                <w:rFonts w:ascii="Times New Roman" w:hAnsi="Times New Roman" w:cs="Times New Roman"/>
                <w:bCs/>
                <w:caps/>
                <w:color w:val="222A35" w:themeColor="text2" w:themeShade="80"/>
                <w:sz w:val="20"/>
                <w:szCs w:val="20"/>
                <w:lang w:eastAsia="bg-BG"/>
              </w:rPr>
            </w:pPr>
            <w:del w:id="52" w:author="Елита Попова" w:date="2025-07-14T13:41:00Z">
              <w:r w:rsidRPr="00F52EB9" w:rsidDel="00C0018A">
                <w:rPr>
                  <w:rFonts w:ascii="Times New Roman" w:hAnsi="Times New Roman" w:cs="Times New Roman"/>
                  <w:bCs/>
                  <w:caps/>
                  <w:color w:val="222A35" w:themeColor="text2" w:themeShade="80"/>
                  <w:sz w:val="20"/>
                  <w:szCs w:val="20"/>
                  <w:lang w:eastAsia="bg-BG"/>
                </w:rPr>
                <w:delText>75</w:delText>
              </w:r>
            </w:del>
            <w:ins w:id="53" w:author="Елита Попова" w:date="2025-07-14T13:41:00Z">
              <w:r w:rsidR="00C0018A">
                <w:rPr>
                  <w:rFonts w:ascii="Times New Roman" w:hAnsi="Times New Roman" w:cs="Times New Roman"/>
                  <w:bCs/>
                  <w:caps/>
                  <w:color w:val="222A35" w:themeColor="text2" w:themeShade="80"/>
                  <w:sz w:val="20"/>
                  <w:szCs w:val="20"/>
                  <w:lang w:eastAsia="bg-BG"/>
                </w:rPr>
                <w:t>12,50</w:t>
              </w:r>
            </w:ins>
          </w:p>
        </w:tc>
      </w:tr>
      <w:tr w:rsidR="00EE545D" w:rsidRPr="00F52EB9" w14:paraId="07804ABE" w14:textId="77777777" w:rsidTr="00EA5181">
        <w:trPr>
          <w:ins w:id="54" w:author="Елита Попова" w:date="2025-07-14T13:12:00Z"/>
        </w:trPr>
        <w:tc>
          <w:tcPr>
            <w:tcW w:w="12333" w:type="dxa"/>
            <w:gridSpan w:val="4"/>
            <w:tcBorders>
              <w:top w:val="double" w:sz="4" w:space="0" w:color="auto"/>
              <w:left w:val="double" w:sz="4" w:space="0" w:color="auto"/>
              <w:bottom w:val="double" w:sz="4" w:space="0" w:color="auto"/>
              <w:right w:val="double" w:sz="4" w:space="0" w:color="auto"/>
            </w:tcBorders>
            <w:shd w:val="clear" w:color="auto" w:fill="auto"/>
            <w:vAlign w:val="center"/>
          </w:tcPr>
          <w:p w14:paraId="4FFFDB94" w14:textId="089A50DE" w:rsidR="00EE545D" w:rsidRPr="00F52EB9" w:rsidRDefault="00C0018A" w:rsidP="00C0018A">
            <w:pPr>
              <w:spacing w:before="120" w:after="120"/>
              <w:jc w:val="right"/>
              <w:rPr>
                <w:ins w:id="55" w:author="Елита Попова" w:date="2025-07-14T13:12:00Z"/>
                <w:rFonts w:ascii="Times New Roman" w:hAnsi="Times New Roman" w:cs="Times New Roman"/>
                <w:color w:val="222A35" w:themeColor="text2" w:themeShade="80"/>
                <w:sz w:val="20"/>
                <w:szCs w:val="20"/>
                <w:lang w:eastAsia="en-GB"/>
              </w:rPr>
            </w:pPr>
            <w:ins w:id="56" w:author="Елита Попова" w:date="2025-07-14T13:38:00Z">
              <w:r w:rsidRPr="00834B53">
                <w:rPr>
                  <w:rFonts w:ascii="Times New Roman" w:hAnsi="Times New Roman" w:cs="Times New Roman"/>
                  <w:bCs/>
                  <w:i/>
                  <w:color w:val="222A35" w:themeColor="text2" w:themeShade="80"/>
                  <w:sz w:val="18"/>
                  <w:szCs w:val="18"/>
                  <w:lang w:eastAsia="bg-BG"/>
                </w:rPr>
                <w:t>По-слабо развити региони</w:t>
              </w:r>
            </w:ins>
          </w:p>
        </w:tc>
        <w:tc>
          <w:tcPr>
            <w:tcW w:w="1134" w:type="dxa"/>
            <w:tcBorders>
              <w:top w:val="double" w:sz="4" w:space="0" w:color="auto"/>
              <w:left w:val="double" w:sz="4" w:space="0" w:color="auto"/>
              <w:bottom w:val="double" w:sz="4" w:space="0" w:color="auto"/>
              <w:right w:val="double" w:sz="4" w:space="0" w:color="auto"/>
            </w:tcBorders>
            <w:shd w:val="clear" w:color="auto" w:fill="auto"/>
            <w:vAlign w:val="center"/>
          </w:tcPr>
          <w:p w14:paraId="25978AD8" w14:textId="2CE2DB1B" w:rsidR="00EE545D" w:rsidRPr="00F52EB9" w:rsidRDefault="00C0018A" w:rsidP="00B758C7">
            <w:pPr>
              <w:spacing w:before="120" w:after="120"/>
              <w:jc w:val="center"/>
              <w:rPr>
                <w:ins w:id="57" w:author="Елита Попова" w:date="2025-07-14T13:12:00Z"/>
                <w:rFonts w:ascii="Times New Roman" w:hAnsi="Times New Roman" w:cs="Times New Roman"/>
                <w:bCs/>
                <w:caps/>
                <w:color w:val="222A35" w:themeColor="text2" w:themeShade="80"/>
                <w:sz w:val="20"/>
                <w:szCs w:val="20"/>
                <w:lang w:eastAsia="bg-BG"/>
              </w:rPr>
            </w:pPr>
            <w:ins w:id="58" w:author="Елита Попова" w:date="2025-07-14T13:40:00Z">
              <w:r>
                <w:rPr>
                  <w:rFonts w:ascii="Times New Roman" w:hAnsi="Times New Roman" w:cs="Times New Roman"/>
                  <w:bCs/>
                  <w:caps/>
                  <w:color w:val="222A35" w:themeColor="text2" w:themeShade="80"/>
                  <w:sz w:val="20"/>
                  <w:szCs w:val="20"/>
                  <w:lang w:eastAsia="bg-BG"/>
                </w:rPr>
                <w:t>20,83</w:t>
              </w:r>
            </w:ins>
          </w:p>
        </w:tc>
        <w:tc>
          <w:tcPr>
            <w:tcW w:w="1136" w:type="dxa"/>
            <w:tcBorders>
              <w:top w:val="double" w:sz="4" w:space="0" w:color="auto"/>
              <w:left w:val="double" w:sz="4" w:space="0" w:color="auto"/>
              <w:bottom w:val="double" w:sz="4" w:space="0" w:color="auto"/>
              <w:right w:val="double" w:sz="4" w:space="0" w:color="auto"/>
            </w:tcBorders>
            <w:shd w:val="clear" w:color="auto" w:fill="auto"/>
            <w:vAlign w:val="center"/>
          </w:tcPr>
          <w:p w14:paraId="41B63E49" w14:textId="7FF16C25" w:rsidR="00EE545D" w:rsidRPr="00F52EB9" w:rsidRDefault="00C0018A" w:rsidP="00B758C7">
            <w:pPr>
              <w:spacing w:before="120" w:after="120"/>
              <w:jc w:val="center"/>
              <w:rPr>
                <w:ins w:id="59" w:author="Елита Попова" w:date="2025-07-14T13:12:00Z"/>
                <w:rFonts w:ascii="Times New Roman" w:hAnsi="Times New Roman" w:cs="Times New Roman"/>
                <w:bCs/>
                <w:caps/>
                <w:color w:val="222A35" w:themeColor="text2" w:themeShade="80"/>
                <w:sz w:val="20"/>
                <w:szCs w:val="20"/>
                <w:lang w:eastAsia="bg-BG"/>
              </w:rPr>
            </w:pPr>
            <w:ins w:id="60" w:author="Елита Попова" w:date="2025-07-14T13:41:00Z">
              <w:r>
                <w:rPr>
                  <w:rFonts w:ascii="Times New Roman" w:hAnsi="Times New Roman" w:cs="Times New Roman"/>
                  <w:bCs/>
                  <w:caps/>
                  <w:color w:val="222A35" w:themeColor="text2" w:themeShade="80"/>
                  <w:sz w:val="20"/>
                  <w:szCs w:val="20"/>
                  <w:lang w:eastAsia="bg-BG"/>
                </w:rPr>
                <w:t>62,50</w:t>
              </w:r>
            </w:ins>
          </w:p>
        </w:tc>
      </w:tr>
      <w:tr w:rsidR="00B758C7" w:rsidRPr="00F52EB9" w14:paraId="6E2916F4" w14:textId="77777777" w:rsidTr="000C026C">
        <w:tc>
          <w:tcPr>
            <w:tcW w:w="14603" w:type="dxa"/>
            <w:gridSpan w:val="6"/>
            <w:tcBorders>
              <w:top w:val="double" w:sz="4" w:space="0" w:color="auto"/>
              <w:left w:val="double" w:sz="4" w:space="0" w:color="auto"/>
              <w:bottom w:val="double" w:sz="4" w:space="0" w:color="auto"/>
              <w:right w:val="double" w:sz="4" w:space="0" w:color="auto"/>
            </w:tcBorders>
            <w:shd w:val="clear" w:color="auto" w:fill="auto"/>
            <w:vAlign w:val="center"/>
          </w:tcPr>
          <w:p w14:paraId="0675BEE5" w14:textId="77777777" w:rsidR="00B758C7" w:rsidRPr="00A518D0" w:rsidRDefault="00B758C7" w:rsidP="00B758C7">
            <w:pPr>
              <w:jc w:val="center"/>
              <w:rPr>
                <w:rFonts w:ascii="Times New Roman" w:hAnsi="Times New Roman" w:cs="Times New Roman"/>
                <w:bCs/>
                <w:caps/>
                <w:color w:val="222A35" w:themeColor="text2" w:themeShade="80"/>
                <w:sz w:val="4"/>
                <w:szCs w:val="4"/>
                <w:lang w:eastAsia="bg-BG"/>
              </w:rPr>
            </w:pPr>
          </w:p>
        </w:tc>
      </w:tr>
      <w:tr w:rsidR="000D5B49" w:rsidRPr="00F52EB9" w14:paraId="6CF9EE62" w14:textId="77777777" w:rsidTr="00E22C61">
        <w:tc>
          <w:tcPr>
            <w:tcW w:w="851" w:type="dxa"/>
            <w:gridSpan w:val="2"/>
            <w:tcBorders>
              <w:top w:val="double" w:sz="4" w:space="0" w:color="auto"/>
              <w:left w:val="double" w:sz="4" w:space="0" w:color="auto"/>
              <w:bottom w:val="double" w:sz="4" w:space="0" w:color="auto"/>
              <w:right w:val="double" w:sz="4" w:space="0" w:color="auto"/>
            </w:tcBorders>
            <w:shd w:val="clear" w:color="auto" w:fill="D9E2F3" w:themeFill="accent5" w:themeFillTint="33"/>
            <w:vAlign w:val="center"/>
          </w:tcPr>
          <w:p w14:paraId="3CA85190" w14:textId="0C099B57" w:rsidR="000D5B49" w:rsidRPr="00F52EB9" w:rsidRDefault="000D5B49" w:rsidP="000D5B49">
            <w:pPr>
              <w:spacing w:before="120" w:after="120"/>
              <w:jc w:val="center"/>
              <w:rPr>
                <w:rFonts w:ascii="Times New Roman" w:hAnsi="Times New Roman" w:cs="Times New Roman"/>
                <w:color w:val="222A35" w:themeColor="text2" w:themeShade="80"/>
                <w:sz w:val="20"/>
                <w:szCs w:val="20"/>
                <w:lang w:eastAsia="en-GB"/>
              </w:rPr>
            </w:pPr>
            <w:r w:rsidRPr="00F52EB9">
              <w:rPr>
                <w:rFonts w:ascii="Times New Roman" w:hAnsi="Times New Roman" w:cs="Times New Roman"/>
                <w:color w:val="222A35" w:themeColor="text2" w:themeShade="80"/>
                <w:sz w:val="20"/>
                <w:szCs w:val="20"/>
                <w:lang w:eastAsia="en-GB"/>
              </w:rPr>
              <w:t>О1-8</w:t>
            </w:r>
          </w:p>
        </w:tc>
        <w:tc>
          <w:tcPr>
            <w:tcW w:w="11482" w:type="dxa"/>
            <w:gridSpan w:val="2"/>
            <w:tcBorders>
              <w:top w:val="double" w:sz="4" w:space="0" w:color="auto"/>
              <w:left w:val="double" w:sz="4" w:space="0" w:color="auto"/>
              <w:bottom w:val="double" w:sz="4" w:space="0" w:color="auto"/>
              <w:right w:val="double" w:sz="4" w:space="0" w:color="auto"/>
            </w:tcBorders>
            <w:shd w:val="clear" w:color="auto" w:fill="D9E2F3" w:themeFill="accent5" w:themeFillTint="33"/>
            <w:vAlign w:val="center"/>
          </w:tcPr>
          <w:p w14:paraId="204DD65C" w14:textId="6F189D1D" w:rsidR="000D5B49" w:rsidRPr="00F52EB9" w:rsidRDefault="000D5B49" w:rsidP="00B70C0A">
            <w:pPr>
              <w:spacing w:before="120" w:after="120"/>
              <w:rPr>
                <w:rFonts w:ascii="Times New Roman" w:hAnsi="Times New Roman" w:cs="Times New Roman"/>
                <w:color w:val="222A35" w:themeColor="text2" w:themeShade="80"/>
                <w:sz w:val="20"/>
                <w:szCs w:val="20"/>
                <w:lang w:eastAsia="en-GB"/>
              </w:rPr>
            </w:pPr>
            <w:r w:rsidRPr="00F52EB9">
              <w:rPr>
                <w:rFonts w:ascii="Times New Roman" w:hAnsi="Times New Roman" w:cs="Times New Roman"/>
                <w:color w:val="222A35" w:themeColor="text2" w:themeShade="80"/>
                <w:sz w:val="20"/>
                <w:szCs w:val="20"/>
                <w:lang w:eastAsia="en-GB"/>
              </w:rPr>
              <w:t>Намалена административна тежест за кандидатите (дял)</w:t>
            </w:r>
            <w:ins w:id="61" w:author="Елита Попова" w:date="2025-07-14T13:37:00Z">
              <w:r w:rsidR="00C0018A">
                <w:rPr>
                  <w:rFonts w:ascii="Times New Roman" w:hAnsi="Times New Roman" w:cs="Times New Roman"/>
                  <w:color w:val="222A35" w:themeColor="text2" w:themeShade="80"/>
                  <w:sz w:val="20"/>
                  <w:szCs w:val="20"/>
                  <w:lang w:eastAsia="en-GB"/>
                </w:rPr>
                <w:t xml:space="preserve"> –</w:t>
              </w:r>
            </w:ins>
            <w:ins w:id="62" w:author="Елита Попова" w:date="2025-07-14T13:45:00Z">
              <w:r w:rsidR="00B70C0A">
                <w:rPr>
                  <w:rFonts w:ascii="Times New Roman" w:hAnsi="Times New Roman" w:cs="Times New Roman"/>
                  <w:color w:val="222A35" w:themeColor="text2" w:themeShade="80"/>
                  <w:sz w:val="20"/>
                  <w:szCs w:val="20"/>
                  <w:lang w:eastAsia="en-GB"/>
                </w:rPr>
                <w:t xml:space="preserve"> </w:t>
              </w:r>
            </w:ins>
            <w:ins w:id="63" w:author="Елита Попова" w:date="2025-07-14T13:37:00Z">
              <w:r w:rsidR="00C0018A">
                <w:rPr>
                  <w:rFonts w:ascii="Times New Roman" w:hAnsi="Times New Roman" w:cs="Times New Roman"/>
                  <w:color w:val="222A35" w:themeColor="text2" w:themeShade="80"/>
                  <w:sz w:val="20"/>
                  <w:szCs w:val="20"/>
                  <w:lang w:eastAsia="en-GB"/>
                </w:rPr>
                <w:t>ЦКЗ</w:t>
              </w:r>
            </w:ins>
          </w:p>
        </w:tc>
        <w:tc>
          <w:tcPr>
            <w:tcW w:w="1134" w:type="dxa"/>
            <w:tcBorders>
              <w:top w:val="double" w:sz="4" w:space="0" w:color="auto"/>
              <w:left w:val="double" w:sz="4" w:space="0" w:color="auto"/>
              <w:bottom w:val="double" w:sz="4" w:space="0" w:color="auto"/>
              <w:right w:val="double" w:sz="4" w:space="0" w:color="auto"/>
            </w:tcBorders>
            <w:shd w:val="clear" w:color="auto" w:fill="D9E2F3" w:themeFill="accent5" w:themeFillTint="33"/>
            <w:vAlign w:val="center"/>
          </w:tcPr>
          <w:p w14:paraId="6525411D" w14:textId="76F561D7" w:rsidR="000D5B49" w:rsidRPr="00F52EB9" w:rsidRDefault="000D5B49" w:rsidP="000D5B49">
            <w:pPr>
              <w:spacing w:before="120" w:after="120"/>
              <w:jc w:val="center"/>
              <w:rPr>
                <w:rFonts w:ascii="Times New Roman" w:hAnsi="Times New Roman" w:cs="Times New Roman"/>
                <w:bCs/>
                <w:caps/>
                <w:color w:val="222A35" w:themeColor="text2" w:themeShade="80"/>
                <w:sz w:val="20"/>
                <w:szCs w:val="20"/>
                <w:lang w:eastAsia="bg-BG"/>
              </w:rPr>
            </w:pPr>
            <w:r w:rsidRPr="00F52EB9">
              <w:rPr>
                <w:rFonts w:ascii="Times New Roman" w:hAnsi="Times New Roman" w:cs="Times New Roman"/>
                <w:b/>
                <w:bCs/>
                <w:caps/>
                <w:color w:val="222A35" w:themeColor="text2" w:themeShade="80"/>
                <w:sz w:val="20"/>
                <w:szCs w:val="20"/>
                <w:lang w:eastAsia="bg-BG"/>
              </w:rPr>
              <w:t>10%</w:t>
            </w:r>
          </w:p>
        </w:tc>
        <w:tc>
          <w:tcPr>
            <w:tcW w:w="1136" w:type="dxa"/>
            <w:tcBorders>
              <w:top w:val="double" w:sz="4" w:space="0" w:color="auto"/>
              <w:left w:val="double" w:sz="4" w:space="0" w:color="auto"/>
              <w:bottom w:val="double" w:sz="4" w:space="0" w:color="auto"/>
              <w:right w:val="double" w:sz="4" w:space="0" w:color="auto"/>
            </w:tcBorders>
            <w:shd w:val="clear" w:color="auto" w:fill="D9E2F3" w:themeFill="accent5" w:themeFillTint="33"/>
            <w:vAlign w:val="center"/>
          </w:tcPr>
          <w:p w14:paraId="613FF07E" w14:textId="3EB7619A" w:rsidR="000D5B49" w:rsidRPr="00F52EB9" w:rsidRDefault="000D5B49" w:rsidP="000D5B49">
            <w:pPr>
              <w:spacing w:before="120" w:after="120"/>
              <w:jc w:val="center"/>
              <w:rPr>
                <w:rFonts w:ascii="Times New Roman" w:hAnsi="Times New Roman" w:cs="Times New Roman"/>
                <w:bCs/>
                <w:caps/>
                <w:color w:val="222A35" w:themeColor="text2" w:themeShade="80"/>
                <w:sz w:val="20"/>
                <w:szCs w:val="20"/>
                <w:lang w:eastAsia="bg-BG"/>
              </w:rPr>
            </w:pPr>
            <w:r w:rsidRPr="00F52EB9">
              <w:rPr>
                <w:rFonts w:ascii="Times New Roman" w:hAnsi="Times New Roman" w:cs="Times New Roman"/>
                <w:b/>
                <w:bCs/>
                <w:caps/>
                <w:color w:val="222A35" w:themeColor="text2" w:themeShade="80"/>
                <w:sz w:val="20"/>
                <w:szCs w:val="20"/>
                <w:lang w:eastAsia="bg-BG"/>
              </w:rPr>
              <w:t>30%</w:t>
            </w:r>
          </w:p>
        </w:tc>
      </w:tr>
      <w:tr w:rsidR="00B70C0A" w:rsidRPr="00F52EB9" w14:paraId="43D897A2" w14:textId="77777777" w:rsidTr="003A7C3B">
        <w:trPr>
          <w:ins w:id="64" w:author="Елита Попова" w:date="2025-07-14T13:26:00Z"/>
        </w:trPr>
        <w:tc>
          <w:tcPr>
            <w:tcW w:w="12333" w:type="dxa"/>
            <w:gridSpan w:val="4"/>
            <w:tcBorders>
              <w:top w:val="double" w:sz="4" w:space="0" w:color="auto"/>
              <w:left w:val="double" w:sz="4" w:space="0" w:color="auto"/>
              <w:bottom w:val="double" w:sz="4" w:space="0" w:color="auto"/>
              <w:right w:val="double" w:sz="4" w:space="0" w:color="auto"/>
            </w:tcBorders>
            <w:shd w:val="clear" w:color="auto" w:fill="auto"/>
            <w:vAlign w:val="center"/>
          </w:tcPr>
          <w:p w14:paraId="57A2106C" w14:textId="2CB63CEE" w:rsidR="00B70C0A" w:rsidRPr="00B70C0A" w:rsidRDefault="00B70C0A" w:rsidP="00B70C0A">
            <w:pPr>
              <w:spacing w:before="120" w:after="120"/>
              <w:ind w:firstLine="10526"/>
              <w:jc w:val="right"/>
              <w:rPr>
                <w:ins w:id="65" w:author="Елита Попова" w:date="2025-07-14T13:26:00Z"/>
                <w:rFonts w:ascii="Times New Roman" w:hAnsi="Times New Roman" w:cs="Times New Roman"/>
                <w:color w:val="222A35" w:themeColor="text2" w:themeShade="80"/>
                <w:sz w:val="18"/>
                <w:szCs w:val="18"/>
                <w:lang w:eastAsia="en-GB"/>
              </w:rPr>
            </w:pPr>
            <w:ins w:id="66" w:author="Елита Попова" w:date="2025-07-14T13:45:00Z">
              <w:r w:rsidRPr="00B70C0A">
                <w:rPr>
                  <w:rFonts w:ascii="Times New Roman" w:hAnsi="Times New Roman" w:cs="Times New Roman"/>
                  <w:bCs/>
                  <w:i/>
                  <w:color w:val="222A35" w:themeColor="text2" w:themeShade="80"/>
                  <w:sz w:val="18"/>
                  <w:szCs w:val="18"/>
                  <w:lang w:eastAsia="en-GB"/>
                </w:rPr>
                <w:t>Региони в преход</w:t>
              </w:r>
            </w:ins>
          </w:p>
        </w:tc>
        <w:tc>
          <w:tcPr>
            <w:tcW w:w="1134" w:type="dxa"/>
            <w:tcBorders>
              <w:top w:val="double" w:sz="4" w:space="0" w:color="auto"/>
              <w:left w:val="double" w:sz="4" w:space="0" w:color="auto"/>
              <w:bottom w:val="double" w:sz="4" w:space="0" w:color="auto"/>
              <w:right w:val="double" w:sz="4" w:space="0" w:color="auto"/>
            </w:tcBorders>
            <w:shd w:val="clear" w:color="auto" w:fill="auto"/>
            <w:vAlign w:val="center"/>
          </w:tcPr>
          <w:p w14:paraId="7F5CDD57" w14:textId="0289BA0B" w:rsidR="00B70C0A" w:rsidRPr="00F52EB9" w:rsidRDefault="00B70C0A" w:rsidP="00B70C0A">
            <w:pPr>
              <w:spacing w:before="120" w:after="120"/>
              <w:jc w:val="center"/>
              <w:rPr>
                <w:ins w:id="67" w:author="Елита Попова" w:date="2025-07-14T13:26:00Z"/>
                <w:rFonts w:ascii="Times New Roman" w:hAnsi="Times New Roman" w:cs="Times New Roman"/>
                <w:bCs/>
                <w:caps/>
                <w:color w:val="222A35" w:themeColor="text2" w:themeShade="80"/>
                <w:sz w:val="20"/>
                <w:szCs w:val="20"/>
                <w:lang w:eastAsia="bg-BG"/>
              </w:rPr>
            </w:pPr>
            <w:ins w:id="68" w:author="Елита Попова" w:date="2025-07-14T13:46:00Z">
              <w:r w:rsidRPr="00F52EB9">
                <w:rPr>
                  <w:rFonts w:ascii="Times New Roman" w:hAnsi="Times New Roman" w:cs="Times New Roman"/>
                  <w:bCs/>
                  <w:caps/>
                  <w:color w:val="222A35" w:themeColor="text2" w:themeShade="80"/>
                  <w:sz w:val="20"/>
                  <w:szCs w:val="20"/>
                  <w:lang w:eastAsia="bg-BG"/>
                </w:rPr>
                <w:t>10%</w:t>
              </w:r>
            </w:ins>
          </w:p>
        </w:tc>
        <w:tc>
          <w:tcPr>
            <w:tcW w:w="1136" w:type="dxa"/>
            <w:tcBorders>
              <w:top w:val="double" w:sz="4" w:space="0" w:color="auto"/>
              <w:left w:val="double" w:sz="4" w:space="0" w:color="auto"/>
              <w:bottom w:val="double" w:sz="4" w:space="0" w:color="auto"/>
              <w:right w:val="double" w:sz="4" w:space="0" w:color="auto"/>
            </w:tcBorders>
            <w:shd w:val="clear" w:color="auto" w:fill="auto"/>
            <w:vAlign w:val="center"/>
          </w:tcPr>
          <w:p w14:paraId="28A45834" w14:textId="78B2E64C" w:rsidR="00B70C0A" w:rsidRPr="00F52EB9" w:rsidRDefault="00B70C0A" w:rsidP="00B70C0A">
            <w:pPr>
              <w:spacing w:before="120" w:after="120"/>
              <w:jc w:val="center"/>
              <w:rPr>
                <w:ins w:id="69" w:author="Елита Попова" w:date="2025-07-14T13:26:00Z"/>
                <w:rFonts w:ascii="Times New Roman" w:hAnsi="Times New Roman" w:cs="Times New Roman"/>
                <w:bCs/>
                <w:caps/>
                <w:color w:val="222A35" w:themeColor="text2" w:themeShade="80"/>
                <w:sz w:val="20"/>
                <w:szCs w:val="20"/>
                <w:lang w:eastAsia="bg-BG"/>
              </w:rPr>
            </w:pPr>
            <w:ins w:id="70" w:author="Елита Попова" w:date="2025-07-14T13:46:00Z">
              <w:r w:rsidRPr="00F52EB9">
                <w:rPr>
                  <w:rFonts w:ascii="Times New Roman" w:hAnsi="Times New Roman" w:cs="Times New Roman"/>
                  <w:bCs/>
                  <w:caps/>
                  <w:color w:val="222A35" w:themeColor="text2" w:themeShade="80"/>
                  <w:sz w:val="20"/>
                  <w:szCs w:val="20"/>
                  <w:lang w:eastAsia="bg-BG"/>
                </w:rPr>
                <w:t>30%</w:t>
              </w:r>
            </w:ins>
          </w:p>
        </w:tc>
      </w:tr>
      <w:tr w:rsidR="00B70C0A" w:rsidRPr="00F52EB9" w14:paraId="7F8192EC" w14:textId="77777777" w:rsidTr="003A7C3B">
        <w:tc>
          <w:tcPr>
            <w:tcW w:w="12333" w:type="dxa"/>
            <w:gridSpan w:val="4"/>
            <w:tcBorders>
              <w:top w:val="double" w:sz="4" w:space="0" w:color="auto"/>
              <w:left w:val="double" w:sz="4" w:space="0" w:color="auto"/>
              <w:bottom w:val="double" w:sz="4" w:space="0" w:color="auto"/>
              <w:right w:val="double" w:sz="4" w:space="0" w:color="auto"/>
            </w:tcBorders>
            <w:shd w:val="clear" w:color="auto" w:fill="auto"/>
            <w:vAlign w:val="center"/>
          </w:tcPr>
          <w:p w14:paraId="04CCFC9C" w14:textId="5FC87CB4" w:rsidR="00B70C0A" w:rsidRPr="00F52EB9" w:rsidRDefault="004E6690" w:rsidP="004E6690">
            <w:pPr>
              <w:spacing w:before="120" w:after="120"/>
              <w:jc w:val="right"/>
              <w:rPr>
                <w:rFonts w:ascii="Times New Roman" w:hAnsi="Times New Roman" w:cs="Times New Roman"/>
                <w:color w:val="222A35" w:themeColor="text2" w:themeShade="80"/>
                <w:sz w:val="20"/>
                <w:szCs w:val="20"/>
                <w:lang w:eastAsia="en-GB"/>
              </w:rPr>
            </w:pPr>
            <w:ins w:id="71" w:author="Елита Попова" w:date="2025-07-14T13:48:00Z">
              <w:r w:rsidRPr="004E6690">
                <w:rPr>
                  <w:rFonts w:ascii="Times New Roman" w:hAnsi="Times New Roman" w:cs="Times New Roman"/>
                  <w:bCs/>
                  <w:i/>
                  <w:color w:val="222A35" w:themeColor="text2" w:themeShade="80"/>
                  <w:sz w:val="18"/>
                  <w:szCs w:val="18"/>
                  <w:lang w:eastAsia="bg-BG"/>
                </w:rPr>
                <w:t>По-слабо развити региони</w:t>
              </w:r>
              <w:r w:rsidRPr="004E6690" w:rsidDel="00B70C0A">
                <w:rPr>
                  <w:rFonts w:ascii="Times New Roman" w:hAnsi="Times New Roman" w:cs="Times New Roman"/>
                  <w:bCs/>
                  <w:i/>
                  <w:color w:val="222A35" w:themeColor="text2" w:themeShade="80"/>
                  <w:sz w:val="18"/>
                  <w:szCs w:val="18"/>
                  <w:lang w:eastAsia="bg-BG"/>
                </w:rPr>
                <w:t xml:space="preserve"> </w:t>
              </w:r>
            </w:ins>
            <w:del w:id="72" w:author="Елита Попова" w:date="2025-07-14T13:46:00Z">
              <w:r w:rsidR="00B70C0A" w:rsidRPr="00F52EB9" w:rsidDel="00B70C0A">
                <w:rPr>
                  <w:rFonts w:ascii="Times New Roman" w:hAnsi="Times New Roman" w:cs="Times New Roman"/>
                  <w:color w:val="222A35" w:themeColor="text2" w:themeShade="80"/>
                  <w:sz w:val="20"/>
                  <w:szCs w:val="20"/>
                  <w:lang w:eastAsia="en-GB"/>
                </w:rPr>
                <w:delText>ЦКЗ</w:delText>
              </w:r>
            </w:del>
          </w:p>
        </w:tc>
        <w:tc>
          <w:tcPr>
            <w:tcW w:w="1134" w:type="dxa"/>
            <w:tcBorders>
              <w:top w:val="double" w:sz="4" w:space="0" w:color="auto"/>
              <w:left w:val="double" w:sz="4" w:space="0" w:color="auto"/>
              <w:bottom w:val="double" w:sz="4" w:space="0" w:color="auto"/>
              <w:right w:val="double" w:sz="4" w:space="0" w:color="auto"/>
            </w:tcBorders>
            <w:shd w:val="clear" w:color="auto" w:fill="auto"/>
            <w:vAlign w:val="center"/>
          </w:tcPr>
          <w:p w14:paraId="47039668" w14:textId="30665E47" w:rsidR="00B70C0A" w:rsidRPr="00F52EB9" w:rsidRDefault="00B70C0A" w:rsidP="00B70C0A">
            <w:pPr>
              <w:spacing w:before="120" w:after="120"/>
              <w:jc w:val="center"/>
              <w:rPr>
                <w:rFonts w:ascii="Times New Roman" w:hAnsi="Times New Roman" w:cs="Times New Roman"/>
                <w:bCs/>
                <w:caps/>
                <w:color w:val="222A35" w:themeColor="text2" w:themeShade="80"/>
                <w:sz w:val="20"/>
                <w:szCs w:val="20"/>
                <w:lang w:eastAsia="bg-BG"/>
              </w:rPr>
            </w:pPr>
            <w:r w:rsidRPr="00F52EB9">
              <w:rPr>
                <w:rFonts w:ascii="Times New Roman" w:hAnsi="Times New Roman" w:cs="Times New Roman"/>
                <w:bCs/>
                <w:caps/>
                <w:color w:val="222A35" w:themeColor="text2" w:themeShade="80"/>
                <w:sz w:val="20"/>
                <w:szCs w:val="20"/>
                <w:lang w:eastAsia="bg-BG"/>
              </w:rPr>
              <w:t>10%</w:t>
            </w:r>
          </w:p>
        </w:tc>
        <w:tc>
          <w:tcPr>
            <w:tcW w:w="1136" w:type="dxa"/>
            <w:tcBorders>
              <w:top w:val="double" w:sz="4" w:space="0" w:color="auto"/>
              <w:left w:val="double" w:sz="4" w:space="0" w:color="auto"/>
              <w:bottom w:val="double" w:sz="4" w:space="0" w:color="auto"/>
              <w:right w:val="double" w:sz="4" w:space="0" w:color="auto"/>
            </w:tcBorders>
            <w:shd w:val="clear" w:color="auto" w:fill="auto"/>
            <w:vAlign w:val="center"/>
          </w:tcPr>
          <w:p w14:paraId="6FADF449" w14:textId="623BA5CE" w:rsidR="00B70C0A" w:rsidRPr="00F52EB9" w:rsidRDefault="00B70C0A" w:rsidP="00B70C0A">
            <w:pPr>
              <w:spacing w:before="120" w:after="120"/>
              <w:jc w:val="center"/>
              <w:rPr>
                <w:rFonts w:ascii="Times New Roman" w:hAnsi="Times New Roman" w:cs="Times New Roman"/>
                <w:bCs/>
                <w:caps/>
                <w:color w:val="222A35" w:themeColor="text2" w:themeShade="80"/>
                <w:sz w:val="20"/>
                <w:szCs w:val="20"/>
                <w:lang w:eastAsia="bg-BG"/>
              </w:rPr>
            </w:pPr>
            <w:r w:rsidRPr="00F52EB9">
              <w:rPr>
                <w:rFonts w:ascii="Times New Roman" w:hAnsi="Times New Roman" w:cs="Times New Roman"/>
                <w:bCs/>
                <w:caps/>
                <w:color w:val="222A35" w:themeColor="text2" w:themeShade="80"/>
                <w:sz w:val="20"/>
                <w:szCs w:val="20"/>
                <w:lang w:eastAsia="bg-BG"/>
              </w:rPr>
              <w:t>30%</w:t>
            </w:r>
          </w:p>
        </w:tc>
      </w:tr>
      <w:tr w:rsidR="00B70C0A" w:rsidRPr="00F52EB9" w14:paraId="1C7475B8" w14:textId="77777777" w:rsidTr="000C026C">
        <w:tc>
          <w:tcPr>
            <w:tcW w:w="14603" w:type="dxa"/>
            <w:gridSpan w:val="6"/>
            <w:tcBorders>
              <w:top w:val="double" w:sz="4" w:space="0" w:color="auto"/>
              <w:left w:val="double" w:sz="4" w:space="0" w:color="auto"/>
              <w:bottom w:val="double" w:sz="4" w:space="0" w:color="auto"/>
              <w:right w:val="double" w:sz="4" w:space="0" w:color="auto"/>
            </w:tcBorders>
            <w:shd w:val="clear" w:color="auto" w:fill="auto"/>
            <w:vAlign w:val="center"/>
          </w:tcPr>
          <w:p w14:paraId="3C7CD7ED" w14:textId="77777777" w:rsidR="00B70C0A" w:rsidRPr="00A518D0" w:rsidRDefault="00B70C0A" w:rsidP="00B70C0A">
            <w:pPr>
              <w:jc w:val="center"/>
              <w:rPr>
                <w:rFonts w:ascii="Times New Roman" w:hAnsi="Times New Roman" w:cs="Times New Roman"/>
                <w:bCs/>
                <w:caps/>
                <w:color w:val="222A35" w:themeColor="text2" w:themeShade="80"/>
                <w:sz w:val="4"/>
                <w:szCs w:val="4"/>
                <w:lang w:eastAsia="bg-BG"/>
              </w:rPr>
            </w:pPr>
          </w:p>
        </w:tc>
      </w:tr>
      <w:tr w:rsidR="00B70C0A" w:rsidRPr="00F52EB9" w14:paraId="67ACB1E4" w14:textId="77777777" w:rsidTr="00E22C61">
        <w:tc>
          <w:tcPr>
            <w:tcW w:w="851" w:type="dxa"/>
            <w:gridSpan w:val="2"/>
            <w:tcBorders>
              <w:top w:val="double" w:sz="4" w:space="0" w:color="auto"/>
              <w:left w:val="double" w:sz="4" w:space="0" w:color="auto"/>
              <w:bottom w:val="double" w:sz="4" w:space="0" w:color="auto"/>
              <w:right w:val="double" w:sz="4" w:space="0" w:color="auto"/>
            </w:tcBorders>
            <w:shd w:val="clear" w:color="auto" w:fill="D9E2F3" w:themeFill="accent5" w:themeFillTint="33"/>
            <w:vAlign w:val="center"/>
          </w:tcPr>
          <w:p w14:paraId="3740A328" w14:textId="47048E4D" w:rsidR="00B70C0A" w:rsidRPr="00F52EB9" w:rsidRDefault="00B70C0A" w:rsidP="00B70C0A">
            <w:pPr>
              <w:spacing w:before="120" w:after="120"/>
              <w:jc w:val="center"/>
              <w:rPr>
                <w:rFonts w:ascii="Times New Roman" w:hAnsi="Times New Roman" w:cs="Times New Roman"/>
                <w:color w:val="222A35" w:themeColor="text2" w:themeShade="80"/>
                <w:sz w:val="20"/>
                <w:szCs w:val="20"/>
                <w:lang w:eastAsia="en-GB"/>
              </w:rPr>
            </w:pPr>
            <w:r w:rsidRPr="00F52EB9">
              <w:rPr>
                <w:rFonts w:ascii="Times New Roman" w:hAnsi="Times New Roman" w:cs="Times New Roman"/>
                <w:color w:val="222A35" w:themeColor="text2" w:themeShade="80"/>
                <w:sz w:val="20"/>
                <w:szCs w:val="20"/>
                <w:lang w:eastAsia="en-GB"/>
              </w:rPr>
              <w:t>О1-9</w:t>
            </w:r>
          </w:p>
        </w:tc>
        <w:tc>
          <w:tcPr>
            <w:tcW w:w="11482" w:type="dxa"/>
            <w:gridSpan w:val="2"/>
            <w:tcBorders>
              <w:top w:val="double" w:sz="4" w:space="0" w:color="auto"/>
              <w:left w:val="double" w:sz="4" w:space="0" w:color="auto"/>
              <w:bottom w:val="double" w:sz="4" w:space="0" w:color="auto"/>
              <w:right w:val="double" w:sz="4" w:space="0" w:color="auto"/>
            </w:tcBorders>
            <w:shd w:val="clear" w:color="auto" w:fill="D9E2F3" w:themeFill="accent5" w:themeFillTint="33"/>
            <w:vAlign w:val="center"/>
          </w:tcPr>
          <w:p w14:paraId="45BFFE23" w14:textId="3E4AEF58" w:rsidR="00B70C0A" w:rsidRPr="00F52EB9" w:rsidRDefault="00B70C0A" w:rsidP="004E6690">
            <w:pPr>
              <w:spacing w:before="120" w:after="120"/>
              <w:rPr>
                <w:rFonts w:ascii="Times New Roman" w:hAnsi="Times New Roman" w:cs="Times New Roman"/>
                <w:color w:val="222A35" w:themeColor="text2" w:themeShade="80"/>
                <w:sz w:val="20"/>
                <w:szCs w:val="20"/>
                <w:lang w:eastAsia="en-GB"/>
              </w:rPr>
            </w:pPr>
            <w:r w:rsidRPr="00F52EB9">
              <w:rPr>
                <w:rFonts w:ascii="Times New Roman" w:hAnsi="Times New Roman" w:cs="Times New Roman"/>
                <w:color w:val="222A35" w:themeColor="text2" w:themeShade="80"/>
                <w:sz w:val="20"/>
                <w:szCs w:val="20"/>
                <w:lang w:eastAsia="en-GB"/>
              </w:rPr>
              <w:t>Намалена административна тежест за бенефициентите (дял)</w:t>
            </w:r>
            <w:ins w:id="73" w:author="Елита Попова" w:date="2025-07-14T13:37:00Z">
              <w:r>
                <w:rPr>
                  <w:rFonts w:ascii="Times New Roman" w:hAnsi="Times New Roman" w:cs="Times New Roman"/>
                  <w:color w:val="222A35" w:themeColor="text2" w:themeShade="80"/>
                  <w:sz w:val="20"/>
                  <w:szCs w:val="20"/>
                  <w:lang w:eastAsia="en-GB"/>
                </w:rPr>
                <w:t xml:space="preserve"> –</w:t>
              </w:r>
            </w:ins>
            <w:ins w:id="74" w:author="Елита Попова" w:date="2025-07-14T13:48:00Z">
              <w:r w:rsidR="004E6690">
                <w:rPr>
                  <w:rFonts w:ascii="Times New Roman" w:hAnsi="Times New Roman" w:cs="Times New Roman"/>
                  <w:color w:val="222A35" w:themeColor="text2" w:themeShade="80"/>
                  <w:sz w:val="20"/>
                  <w:szCs w:val="20"/>
                  <w:lang w:eastAsia="en-GB"/>
                </w:rPr>
                <w:t xml:space="preserve"> </w:t>
              </w:r>
            </w:ins>
            <w:ins w:id="75" w:author="Елита Попова" w:date="2025-07-14T13:37:00Z">
              <w:r>
                <w:rPr>
                  <w:rFonts w:ascii="Times New Roman" w:hAnsi="Times New Roman" w:cs="Times New Roman"/>
                  <w:color w:val="222A35" w:themeColor="text2" w:themeShade="80"/>
                  <w:sz w:val="20"/>
                  <w:szCs w:val="20"/>
                  <w:lang w:eastAsia="en-GB"/>
                </w:rPr>
                <w:t>ЦКЗ</w:t>
              </w:r>
            </w:ins>
          </w:p>
        </w:tc>
        <w:tc>
          <w:tcPr>
            <w:tcW w:w="1134" w:type="dxa"/>
            <w:tcBorders>
              <w:top w:val="double" w:sz="4" w:space="0" w:color="auto"/>
              <w:left w:val="double" w:sz="4" w:space="0" w:color="auto"/>
              <w:bottom w:val="double" w:sz="4" w:space="0" w:color="auto"/>
              <w:right w:val="double" w:sz="4" w:space="0" w:color="auto"/>
            </w:tcBorders>
            <w:shd w:val="clear" w:color="auto" w:fill="D9E2F3" w:themeFill="accent5" w:themeFillTint="33"/>
            <w:vAlign w:val="center"/>
          </w:tcPr>
          <w:p w14:paraId="71855EED" w14:textId="21014ACF" w:rsidR="00B70C0A" w:rsidRPr="00F52EB9" w:rsidRDefault="00B70C0A" w:rsidP="00B70C0A">
            <w:pPr>
              <w:spacing w:before="120" w:after="120"/>
              <w:jc w:val="center"/>
              <w:rPr>
                <w:rFonts w:ascii="Times New Roman" w:hAnsi="Times New Roman" w:cs="Times New Roman"/>
                <w:bCs/>
                <w:caps/>
                <w:color w:val="222A35" w:themeColor="text2" w:themeShade="80"/>
                <w:sz w:val="20"/>
                <w:szCs w:val="20"/>
                <w:lang w:eastAsia="bg-BG"/>
              </w:rPr>
            </w:pPr>
            <w:r w:rsidRPr="00F52EB9">
              <w:rPr>
                <w:rFonts w:ascii="Times New Roman" w:hAnsi="Times New Roman" w:cs="Times New Roman"/>
                <w:b/>
                <w:bCs/>
                <w:caps/>
                <w:color w:val="222A35" w:themeColor="text2" w:themeShade="80"/>
                <w:sz w:val="20"/>
                <w:szCs w:val="20"/>
                <w:lang w:eastAsia="bg-BG"/>
              </w:rPr>
              <w:t>20%</w:t>
            </w:r>
          </w:p>
        </w:tc>
        <w:tc>
          <w:tcPr>
            <w:tcW w:w="1136" w:type="dxa"/>
            <w:tcBorders>
              <w:top w:val="double" w:sz="4" w:space="0" w:color="auto"/>
              <w:left w:val="double" w:sz="4" w:space="0" w:color="auto"/>
              <w:bottom w:val="double" w:sz="4" w:space="0" w:color="auto"/>
              <w:right w:val="double" w:sz="4" w:space="0" w:color="auto"/>
            </w:tcBorders>
            <w:shd w:val="clear" w:color="auto" w:fill="D9E2F3" w:themeFill="accent5" w:themeFillTint="33"/>
            <w:vAlign w:val="center"/>
          </w:tcPr>
          <w:p w14:paraId="24979E9D" w14:textId="499FA9F6" w:rsidR="00B70C0A" w:rsidRPr="00F52EB9" w:rsidRDefault="00B70C0A" w:rsidP="00B70C0A">
            <w:pPr>
              <w:spacing w:before="120" w:after="120"/>
              <w:jc w:val="center"/>
              <w:rPr>
                <w:rFonts w:ascii="Times New Roman" w:hAnsi="Times New Roman" w:cs="Times New Roman"/>
                <w:bCs/>
                <w:caps/>
                <w:color w:val="222A35" w:themeColor="text2" w:themeShade="80"/>
                <w:sz w:val="20"/>
                <w:szCs w:val="20"/>
                <w:lang w:eastAsia="bg-BG"/>
              </w:rPr>
            </w:pPr>
            <w:r w:rsidRPr="00F52EB9">
              <w:rPr>
                <w:rFonts w:ascii="Times New Roman" w:hAnsi="Times New Roman" w:cs="Times New Roman"/>
                <w:b/>
                <w:bCs/>
                <w:caps/>
                <w:color w:val="222A35" w:themeColor="text2" w:themeShade="80"/>
                <w:sz w:val="20"/>
                <w:szCs w:val="20"/>
                <w:lang w:eastAsia="bg-BG"/>
              </w:rPr>
              <w:t>40%</w:t>
            </w:r>
          </w:p>
        </w:tc>
      </w:tr>
      <w:tr w:rsidR="004E6690" w:rsidRPr="00F52EB9" w14:paraId="2468F618" w14:textId="77777777" w:rsidTr="000B2449">
        <w:trPr>
          <w:ins w:id="76" w:author="Елита Попова" w:date="2025-07-14T13:48:00Z"/>
        </w:trPr>
        <w:tc>
          <w:tcPr>
            <w:tcW w:w="12333" w:type="dxa"/>
            <w:gridSpan w:val="4"/>
            <w:tcBorders>
              <w:top w:val="double" w:sz="4" w:space="0" w:color="auto"/>
              <w:left w:val="double" w:sz="4" w:space="0" w:color="auto"/>
              <w:bottom w:val="double" w:sz="4" w:space="0" w:color="auto"/>
              <w:right w:val="double" w:sz="4" w:space="0" w:color="auto"/>
            </w:tcBorders>
            <w:shd w:val="clear" w:color="auto" w:fill="auto"/>
            <w:vAlign w:val="center"/>
          </w:tcPr>
          <w:p w14:paraId="158FB01C" w14:textId="5555F183" w:rsidR="004E6690" w:rsidRPr="00F52EB9" w:rsidRDefault="004E6690" w:rsidP="004E6690">
            <w:pPr>
              <w:spacing w:before="120" w:after="120"/>
              <w:ind w:firstLine="10526"/>
              <w:jc w:val="right"/>
              <w:rPr>
                <w:ins w:id="77" w:author="Елита Попова" w:date="2025-07-14T13:48:00Z"/>
                <w:rFonts w:ascii="Times New Roman" w:hAnsi="Times New Roman" w:cs="Times New Roman"/>
                <w:color w:val="222A35" w:themeColor="text2" w:themeShade="80"/>
                <w:sz w:val="20"/>
                <w:szCs w:val="20"/>
                <w:lang w:eastAsia="en-GB"/>
              </w:rPr>
            </w:pPr>
            <w:ins w:id="78" w:author="Елита Попова" w:date="2025-07-14T13:49:00Z">
              <w:r w:rsidRPr="00B70C0A">
                <w:rPr>
                  <w:rFonts w:ascii="Times New Roman" w:hAnsi="Times New Roman" w:cs="Times New Roman"/>
                  <w:bCs/>
                  <w:i/>
                  <w:color w:val="222A35" w:themeColor="text2" w:themeShade="80"/>
                  <w:sz w:val="18"/>
                  <w:szCs w:val="18"/>
                  <w:lang w:eastAsia="en-GB"/>
                </w:rPr>
                <w:t>Региони в преход</w:t>
              </w:r>
            </w:ins>
          </w:p>
        </w:tc>
        <w:tc>
          <w:tcPr>
            <w:tcW w:w="1134" w:type="dxa"/>
            <w:tcBorders>
              <w:top w:val="double" w:sz="4" w:space="0" w:color="auto"/>
              <w:left w:val="double" w:sz="4" w:space="0" w:color="auto"/>
              <w:bottom w:val="double" w:sz="4" w:space="0" w:color="auto"/>
              <w:right w:val="double" w:sz="4" w:space="0" w:color="auto"/>
            </w:tcBorders>
            <w:shd w:val="clear" w:color="auto" w:fill="auto"/>
            <w:vAlign w:val="center"/>
          </w:tcPr>
          <w:p w14:paraId="4463E36F" w14:textId="027C7808" w:rsidR="004E6690" w:rsidRPr="00F52EB9" w:rsidRDefault="004E6690" w:rsidP="004E6690">
            <w:pPr>
              <w:spacing w:before="120" w:after="120"/>
              <w:jc w:val="center"/>
              <w:rPr>
                <w:ins w:id="79" w:author="Елита Попова" w:date="2025-07-14T13:48:00Z"/>
                <w:rFonts w:ascii="Times New Roman" w:hAnsi="Times New Roman" w:cs="Times New Roman"/>
                <w:bCs/>
                <w:caps/>
                <w:color w:val="222A35" w:themeColor="text2" w:themeShade="80"/>
                <w:sz w:val="20"/>
                <w:szCs w:val="20"/>
                <w:lang w:eastAsia="bg-BG"/>
              </w:rPr>
            </w:pPr>
            <w:ins w:id="80" w:author="Елита Попова" w:date="2025-07-14T13:50:00Z">
              <w:r w:rsidRPr="00F52EB9">
                <w:rPr>
                  <w:rFonts w:ascii="Times New Roman" w:hAnsi="Times New Roman" w:cs="Times New Roman"/>
                  <w:bCs/>
                  <w:caps/>
                  <w:color w:val="222A35" w:themeColor="text2" w:themeShade="80"/>
                  <w:sz w:val="20"/>
                  <w:szCs w:val="20"/>
                  <w:lang w:eastAsia="bg-BG"/>
                </w:rPr>
                <w:t>20%</w:t>
              </w:r>
            </w:ins>
          </w:p>
        </w:tc>
        <w:tc>
          <w:tcPr>
            <w:tcW w:w="1136" w:type="dxa"/>
            <w:tcBorders>
              <w:top w:val="double" w:sz="4" w:space="0" w:color="auto"/>
              <w:left w:val="double" w:sz="4" w:space="0" w:color="auto"/>
              <w:bottom w:val="double" w:sz="4" w:space="0" w:color="auto"/>
              <w:right w:val="double" w:sz="4" w:space="0" w:color="auto"/>
            </w:tcBorders>
            <w:shd w:val="clear" w:color="auto" w:fill="auto"/>
            <w:vAlign w:val="center"/>
          </w:tcPr>
          <w:p w14:paraId="4718FB2E" w14:textId="7C1583B3" w:rsidR="004E6690" w:rsidRPr="00F52EB9" w:rsidRDefault="004E6690" w:rsidP="004E6690">
            <w:pPr>
              <w:spacing w:before="120" w:after="120"/>
              <w:jc w:val="center"/>
              <w:rPr>
                <w:ins w:id="81" w:author="Елита Попова" w:date="2025-07-14T13:48:00Z"/>
                <w:rFonts w:ascii="Times New Roman" w:hAnsi="Times New Roman" w:cs="Times New Roman"/>
                <w:bCs/>
                <w:caps/>
                <w:color w:val="222A35" w:themeColor="text2" w:themeShade="80"/>
                <w:sz w:val="20"/>
                <w:szCs w:val="20"/>
                <w:lang w:eastAsia="bg-BG"/>
              </w:rPr>
            </w:pPr>
            <w:ins w:id="82" w:author="Елита Попова" w:date="2025-07-14T13:50:00Z">
              <w:r w:rsidRPr="00F52EB9">
                <w:rPr>
                  <w:rFonts w:ascii="Times New Roman" w:hAnsi="Times New Roman" w:cs="Times New Roman"/>
                  <w:bCs/>
                  <w:caps/>
                  <w:color w:val="222A35" w:themeColor="text2" w:themeShade="80"/>
                  <w:sz w:val="20"/>
                  <w:szCs w:val="20"/>
                  <w:lang w:eastAsia="bg-BG"/>
                </w:rPr>
                <w:t>40%</w:t>
              </w:r>
            </w:ins>
          </w:p>
        </w:tc>
      </w:tr>
      <w:tr w:rsidR="004E6690" w:rsidRPr="00F52EB9" w14:paraId="79AB0E32" w14:textId="77777777" w:rsidTr="000B2449">
        <w:tc>
          <w:tcPr>
            <w:tcW w:w="12333" w:type="dxa"/>
            <w:gridSpan w:val="4"/>
            <w:tcBorders>
              <w:top w:val="double" w:sz="4" w:space="0" w:color="auto"/>
              <w:left w:val="double" w:sz="4" w:space="0" w:color="auto"/>
              <w:bottom w:val="double" w:sz="4" w:space="0" w:color="auto"/>
              <w:right w:val="double" w:sz="4" w:space="0" w:color="auto"/>
            </w:tcBorders>
            <w:shd w:val="clear" w:color="auto" w:fill="auto"/>
            <w:vAlign w:val="center"/>
          </w:tcPr>
          <w:p w14:paraId="7A9EFCAB" w14:textId="474D301C" w:rsidR="004E6690" w:rsidRPr="00F52EB9" w:rsidRDefault="004E6690" w:rsidP="004E6690">
            <w:pPr>
              <w:spacing w:before="120" w:after="120"/>
              <w:jc w:val="right"/>
              <w:rPr>
                <w:rFonts w:ascii="Times New Roman" w:hAnsi="Times New Roman" w:cs="Times New Roman"/>
                <w:color w:val="222A35" w:themeColor="text2" w:themeShade="80"/>
                <w:sz w:val="20"/>
                <w:szCs w:val="20"/>
                <w:lang w:eastAsia="en-GB"/>
              </w:rPr>
            </w:pPr>
            <w:ins w:id="83" w:author="Елита Попова" w:date="2025-07-14T13:49:00Z">
              <w:r w:rsidRPr="004E6690">
                <w:rPr>
                  <w:rFonts w:ascii="Times New Roman" w:hAnsi="Times New Roman" w:cs="Times New Roman"/>
                  <w:bCs/>
                  <w:i/>
                  <w:color w:val="222A35" w:themeColor="text2" w:themeShade="80"/>
                  <w:sz w:val="18"/>
                  <w:szCs w:val="18"/>
                  <w:lang w:eastAsia="bg-BG"/>
                </w:rPr>
                <w:t>По-слабо развити региони</w:t>
              </w:r>
            </w:ins>
            <w:del w:id="84" w:author="Елита Попова" w:date="2025-07-14T13:49:00Z">
              <w:r w:rsidRPr="00F52EB9" w:rsidDel="004E6690">
                <w:rPr>
                  <w:rFonts w:ascii="Times New Roman" w:hAnsi="Times New Roman" w:cs="Times New Roman"/>
                  <w:color w:val="222A35" w:themeColor="text2" w:themeShade="80"/>
                  <w:sz w:val="20"/>
                  <w:szCs w:val="20"/>
                  <w:lang w:eastAsia="en-GB"/>
                </w:rPr>
                <w:delText>ЦКЗ</w:delText>
              </w:r>
            </w:del>
          </w:p>
        </w:tc>
        <w:tc>
          <w:tcPr>
            <w:tcW w:w="1134" w:type="dxa"/>
            <w:tcBorders>
              <w:top w:val="double" w:sz="4" w:space="0" w:color="auto"/>
              <w:left w:val="double" w:sz="4" w:space="0" w:color="auto"/>
              <w:bottom w:val="double" w:sz="4" w:space="0" w:color="auto"/>
              <w:right w:val="double" w:sz="4" w:space="0" w:color="auto"/>
            </w:tcBorders>
            <w:shd w:val="clear" w:color="auto" w:fill="auto"/>
            <w:vAlign w:val="center"/>
          </w:tcPr>
          <w:p w14:paraId="405021C2" w14:textId="772E02E6" w:rsidR="004E6690" w:rsidRPr="00F52EB9" w:rsidRDefault="004E6690" w:rsidP="004E6690">
            <w:pPr>
              <w:spacing w:before="120" w:after="120"/>
              <w:jc w:val="center"/>
              <w:rPr>
                <w:rFonts w:ascii="Times New Roman" w:hAnsi="Times New Roman" w:cs="Times New Roman"/>
                <w:bCs/>
                <w:caps/>
                <w:color w:val="222A35" w:themeColor="text2" w:themeShade="80"/>
                <w:sz w:val="20"/>
                <w:szCs w:val="20"/>
                <w:lang w:eastAsia="bg-BG"/>
              </w:rPr>
            </w:pPr>
            <w:r w:rsidRPr="00F52EB9">
              <w:rPr>
                <w:rFonts w:ascii="Times New Roman" w:hAnsi="Times New Roman" w:cs="Times New Roman"/>
                <w:bCs/>
                <w:caps/>
                <w:color w:val="222A35" w:themeColor="text2" w:themeShade="80"/>
                <w:sz w:val="20"/>
                <w:szCs w:val="20"/>
                <w:lang w:eastAsia="bg-BG"/>
              </w:rPr>
              <w:t>20%</w:t>
            </w:r>
          </w:p>
        </w:tc>
        <w:tc>
          <w:tcPr>
            <w:tcW w:w="1136" w:type="dxa"/>
            <w:tcBorders>
              <w:top w:val="double" w:sz="4" w:space="0" w:color="auto"/>
              <w:left w:val="double" w:sz="4" w:space="0" w:color="auto"/>
              <w:bottom w:val="double" w:sz="4" w:space="0" w:color="auto"/>
              <w:right w:val="double" w:sz="4" w:space="0" w:color="auto"/>
            </w:tcBorders>
            <w:shd w:val="clear" w:color="auto" w:fill="auto"/>
            <w:vAlign w:val="center"/>
          </w:tcPr>
          <w:p w14:paraId="5D2BF035" w14:textId="3B321AC1" w:rsidR="004E6690" w:rsidRPr="00F52EB9" w:rsidRDefault="004E6690" w:rsidP="004E6690">
            <w:pPr>
              <w:spacing w:before="120" w:after="120"/>
              <w:jc w:val="center"/>
              <w:rPr>
                <w:rFonts w:ascii="Times New Roman" w:hAnsi="Times New Roman" w:cs="Times New Roman"/>
                <w:bCs/>
                <w:caps/>
                <w:color w:val="222A35" w:themeColor="text2" w:themeShade="80"/>
                <w:sz w:val="20"/>
                <w:szCs w:val="20"/>
                <w:lang w:eastAsia="bg-BG"/>
              </w:rPr>
            </w:pPr>
            <w:r w:rsidRPr="00F52EB9">
              <w:rPr>
                <w:rFonts w:ascii="Times New Roman" w:hAnsi="Times New Roman" w:cs="Times New Roman"/>
                <w:bCs/>
                <w:caps/>
                <w:color w:val="222A35" w:themeColor="text2" w:themeShade="80"/>
                <w:sz w:val="20"/>
                <w:szCs w:val="20"/>
                <w:lang w:eastAsia="bg-BG"/>
              </w:rPr>
              <w:t>40%</w:t>
            </w:r>
          </w:p>
        </w:tc>
      </w:tr>
      <w:tr w:rsidR="004E6690" w:rsidRPr="00F52EB9" w14:paraId="7F68BA44" w14:textId="77777777" w:rsidTr="000C026C">
        <w:tc>
          <w:tcPr>
            <w:tcW w:w="14603" w:type="dxa"/>
            <w:gridSpan w:val="6"/>
            <w:tcBorders>
              <w:top w:val="double" w:sz="4" w:space="0" w:color="auto"/>
              <w:left w:val="double" w:sz="4" w:space="0" w:color="auto"/>
              <w:bottom w:val="double" w:sz="4" w:space="0" w:color="auto"/>
              <w:right w:val="double" w:sz="4" w:space="0" w:color="auto"/>
            </w:tcBorders>
            <w:shd w:val="clear" w:color="auto" w:fill="auto"/>
            <w:vAlign w:val="center"/>
          </w:tcPr>
          <w:p w14:paraId="4A3F7498" w14:textId="77777777" w:rsidR="004E6690" w:rsidRPr="00A518D0" w:rsidRDefault="004E6690" w:rsidP="004E6690">
            <w:pPr>
              <w:jc w:val="center"/>
              <w:rPr>
                <w:rFonts w:ascii="Times New Roman" w:hAnsi="Times New Roman" w:cs="Times New Roman"/>
                <w:bCs/>
                <w:caps/>
                <w:color w:val="222A35" w:themeColor="text2" w:themeShade="80"/>
                <w:sz w:val="4"/>
                <w:szCs w:val="4"/>
                <w:lang w:eastAsia="bg-BG"/>
              </w:rPr>
            </w:pPr>
          </w:p>
        </w:tc>
      </w:tr>
      <w:tr w:rsidR="004E6690" w:rsidRPr="00F52EB9" w14:paraId="0C956D51" w14:textId="77777777" w:rsidTr="00E22C61">
        <w:tc>
          <w:tcPr>
            <w:tcW w:w="851" w:type="dxa"/>
            <w:gridSpan w:val="2"/>
            <w:tcBorders>
              <w:top w:val="double" w:sz="4" w:space="0" w:color="auto"/>
              <w:left w:val="double" w:sz="4" w:space="0" w:color="auto"/>
              <w:bottom w:val="double" w:sz="4" w:space="0" w:color="auto"/>
              <w:right w:val="double" w:sz="4" w:space="0" w:color="auto"/>
            </w:tcBorders>
            <w:shd w:val="clear" w:color="auto" w:fill="D9E2F3" w:themeFill="accent5" w:themeFillTint="33"/>
            <w:vAlign w:val="center"/>
          </w:tcPr>
          <w:p w14:paraId="5ABDFF4F" w14:textId="3E60B46B" w:rsidR="004E6690" w:rsidRPr="00A94518" w:rsidRDefault="004E6690" w:rsidP="004E6690">
            <w:pPr>
              <w:spacing w:before="120" w:after="120"/>
              <w:rPr>
                <w:rFonts w:ascii="Times New Roman" w:hAnsi="Times New Roman" w:cs="Times New Roman"/>
                <w:color w:val="222A35" w:themeColor="text2" w:themeShade="80"/>
                <w:sz w:val="20"/>
                <w:szCs w:val="20"/>
                <w:lang w:eastAsia="en-GB"/>
              </w:rPr>
            </w:pPr>
            <w:r w:rsidRPr="00A94518">
              <w:rPr>
                <w:rFonts w:ascii="Times New Roman" w:hAnsi="Times New Roman" w:cs="Times New Roman"/>
                <w:color w:val="222A35" w:themeColor="text2" w:themeShade="80"/>
                <w:sz w:val="20"/>
                <w:szCs w:val="20"/>
                <w:lang w:eastAsia="en-GB"/>
              </w:rPr>
              <w:t>О2-1</w:t>
            </w:r>
          </w:p>
        </w:tc>
        <w:tc>
          <w:tcPr>
            <w:tcW w:w="11482" w:type="dxa"/>
            <w:gridSpan w:val="2"/>
            <w:tcBorders>
              <w:top w:val="double" w:sz="4" w:space="0" w:color="auto"/>
              <w:left w:val="double" w:sz="4" w:space="0" w:color="auto"/>
              <w:bottom w:val="double" w:sz="4" w:space="0" w:color="auto"/>
              <w:right w:val="double" w:sz="4" w:space="0" w:color="auto"/>
            </w:tcBorders>
            <w:shd w:val="clear" w:color="auto" w:fill="D9E2F3" w:themeFill="accent5" w:themeFillTint="33"/>
            <w:vAlign w:val="center"/>
          </w:tcPr>
          <w:p w14:paraId="45F85975" w14:textId="32FAF19A" w:rsidR="004E6690" w:rsidRPr="00A94518" w:rsidRDefault="004E6690" w:rsidP="00E22C61">
            <w:pPr>
              <w:spacing w:before="120" w:after="120"/>
              <w:rPr>
                <w:rFonts w:ascii="Times New Roman" w:hAnsi="Times New Roman" w:cs="Times New Roman"/>
                <w:color w:val="222A35" w:themeColor="text2" w:themeShade="80"/>
                <w:sz w:val="20"/>
                <w:szCs w:val="20"/>
                <w:lang w:eastAsia="en-GB"/>
              </w:rPr>
            </w:pPr>
            <w:r w:rsidRPr="00A94518">
              <w:rPr>
                <w:rFonts w:ascii="Times New Roman" w:hAnsi="Times New Roman" w:cs="Times New Roman"/>
                <w:color w:val="222A35" w:themeColor="text2" w:themeShade="80"/>
                <w:sz w:val="20"/>
                <w:szCs w:val="20"/>
                <w:lang w:eastAsia="en-GB"/>
              </w:rPr>
              <w:t>Хоризонтални модули за обучения (брой</w:t>
            </w:r>
            <w:r w:rsidRPr="00A94518">
              <w:rPr>
                <w:rFonts w:ascii="Times New Roman" w:hAnsi="Times New Roman" w:cs="Times New Roman"/>
                <w:sz w:val="20"/>
                <w:szCs w:val="20"/>
                <w:lang w:eastAsia="en-GB"/>
              </w:rPr>
              <w:t>)</w:t>
            </w:r>
            <w:r w:rsidRPr="00F52EB9">
              <w:rPr>
                <w:rStyle w:val="FootnoteReference"/>
                <w:rFonts w:ascii="Times New Roman" w:hAnsi="Times New Roman" w:cs="Times New Roman"/>
                <w:i/>
                <w:color w:val="222A35" w:themeColor="text2" w:themeShade="80"/>
                <w:sz w:val="20"/>
                <w:szCs w:val="20"/>
                <w:lang w:eastAsia="en-GB"/>
              </w:rPr>
              <w:footnoteReference w:id="20"/>
            </w:r>
            <w:ins w:id="85" w:author="Елита Попова" w:date="2025-07-14T13:37:00Z">
              <w:r>
                <w:rPr>
                  <w:rFonts w:ascii="Times New Roman" w:hAnsi="Times New Roman" w:cs="Times New Roman"/>
                  <w:sz w:val="20"/>
                  <w:szCs w:val="20"/>
                  <w:lang w:eastAsia="en-GB"/>
                </w:rPr>
                <w:t xml:space="preserve"> –</w:t>
              </w:r>
            </w:ins>
            <w:ins w:id="86" w:author="Елита Попова" w:date="2025-07-14T13:50:00Z">
              <w:r w:rsidR="00E22C61">
                <w:rPr>
                  <w:rFonts w:ascii="Times New Roman" w:hAnsi="Times New Roman" w:cs="Times New Roman"/>
                  <w:sz w:val="20"/>
                  <w:szCs w:val="20"/>
                  <w:lang w:eastAsia="en-GB"/>
                </w:rPr>
                <w:t xml:space="preserve"> </w:t>
              </w:r>
            </w:ins>
            <w:ins w:id="87" w:author="Елита Попова" w:date="2025-07-14T13:37:00Z">
              <w:r>
                <w:rPr>
                  <w:rFonts w:ascii="Times New Roman" w:hAnsi="Times New Roman" w:cs="Times New Roman"/>
                  <w:sz w:val="20"/>
                  <w:szCs w:val="20"/>
                  <w:lang w:eastAsia="en-GB"/>
                </w:rPr>
                <w:t>ЦКЗ</w:t>
              </w:r>
            </w:ins>
          </w:p>
        </w:tc>
        <w:tc>
          <w:tcPr>
            <w:tcW w:w="1134" w:type="dxa"/>
            <w:tcBorders>
              <w:top w:val="double" w:sz="4" w:space="0" w:color="auto"/>
              <w:left w:val="double" w:sz="4" w:space="0" w:color="auto"/>
              <w:bottom w:val="double" w:sz="4" w:space="0" w:color="auto"/>
              <w:right w:val="double" w:sz="4" w:space="0" w:color="auto"/>
            </w:tcBorders>
            <w:shd w:val="clear" w:color="auto" w:fill="D9E2F3" w:themeFill="accent5" w:themeFillTint="33"/>
            <w:vAlign w:val="center"/>
          </w:tcPr>
          <w:p w14:paraId="638CBC96" w14:textId="79099ACA" w:rsidR="004E6690" w:rsidRPr="00A94518" w:rsidRDefault="004E6690" w:rsidP="004E6690">
            <w:pPr>
              <w:spacing w:before="120" w:after="120"/>
              <w:jc w:val="center"/>
              <w:rPr>
                <w:rFonts w:ascii="Times New Roman" w:hAnsi="Times New Roman" w:cs="Times New Roman"/>
                <w:bCs/>
                <w:caps/>
                <w:color w:val="222A35" w:themeColor="text2" w:themeShade="80"/>
                <w:sz w:val="20"/>
                <w:szCs w:val="20"/>
                <w:lang w:eastAsia="bg-BG"/>
              </w:rPr>
            </w:pPr>
            <w:r>
              <w:rPr>
                <w:rFonts w:ascii="Times New Roman" w:hAnsi="Times New Roman" w:cs="Times New Roman"/>
                <w:b/>
                <w:bCs/>
                <w:caps/>
                <w:color w:val="222A35" w:themeColor="text2" w:themeShade="80"/>
                <w:sz w:val="20"/>
                <w:szCs w:val="20"/>
                <w:lang w:eastAsia="bg-BG"/>
              </w:rPr>
              <w:t>3</w:t>
            </w:r>
          </w:p>
        </w:tc>
        <w:tc>
          <w:tcPr>
            <w:tcW w:w="1136" w:type="dxa"/>
            <w:tcBorders>
              <w:top w:val="double" w:sz="4" w:space="0" w:color="auto"/>
              <w:left w:val="double" w:sz="4" w:space="0" w:color="auto"/>
              <w:bottom w:val="double" w:sz="4" w:space="0" w:color="auto"/>
              <w:right w:val="double" w:sz="4" w:space="0" w:color="auto"/>
            </w:tcBorders>
            <w:shd w:val="clear" w:color="auto" w:fill="D9E2F3" w:themeFill="accent5" w:themeFillTint="33"/>
            <w:vAlign w:val="center"/>
          </w:tcPr>
          <w:p w14:paraId="292BB397" w14:textId="0084295A" w:rsidR="004E6690" w:rsidRPr="00A94518" w:rsidRDefault="004E6690" w:rsidP="004E6690">
            <w:pPr>
              <w:spacing w:before="120" w:after="120"/>
              <w:jc w:val="center"/>
              <w:rPr>
                <w:rFonts w:ascii="Times New Roman" w:hAnsi="Times New Roman" w:cs="Times New Roman"/>
                <w:bCs/>
                <w:caps/>
                <w:color w:val="222A35" w:themeColor="text2" w:themeShade="80"/>
                <w:sz w:val="20"/>
                <w:szCs w:val="20"/>
                <w:lang w:eastAsia="bg-BG"/>
              </w:rPr>
            </w:pPr>
            <w:r>
              <w:rPr>
                <w:rFonts w:ascii="Times New Roman" w:hAnsi="Times New Roman" w:cs="Times New Roman"/>
                <w:b/>
                <w:bCs/>
                <w:caps/>
                <w:color w:val="222A35" w:themeColor="text2" w:themeShade="80"/>
                <w:sz w:val="20"/>
                <w:szCs w:val="20"/>
                <w:lang w:eastAsia="bg-BG"/>
              </w:rPr>
              <w:t>7</w:t>
            </w:r>
          </w:p>
        </w:tc>
      </w:tr>
      <w:tr w:rsidR="00677A8F" w:rsidRPr="00F52EB9" w14:paraId="77BE512A" w14:textId="77777777" w:rsidTr="003B4A02">
        <w:trPr>
          <w:ins w:id="88" w:author="Елита Попова" w:date="2025-07-14T13:51:00Z"/>
        </w:trPr>
        <w:tc>
          <w:tcPr>
            <w:tcW w:w="12333" w:type="dxa"/>
            <w:gridSpan w:val="4"/>
            <w:tcBorders>
              <w:top w:val="double" w:sz="4" w:space="0" w:color="auto"/>
              <w:left w:val="double" w:sz="4" w:space="0" w:color="auto"/>
              <w:bottom w:val="double" w:sz="4" w:space="0" w:color="auto"/>
              <w:right w:val="double" w:sz="4" w:space="0" w:color="auto"/>
            </w:tcBorders>
            <w:shd w:val="clear" w:color="auto" w:fill="auto"/>
            <w:vAlign w:val="center"/>
          </w:tcPr>
          <w:p w14:paraId="13C9C594" w14:textId="37AEB2C0" w:rsidR="00677A8F" w:rsidRPr="00F52EB9" w:rsidRDefault="00677A8F" w:rsidP="004E6690">
            <w:pPr>
              <w:spacing w:before="120" w:after="120"/>
              <w:ind w:firstLine="10526"/>
              <w:jc w:val="right"/>
              <w:rPr>
                <w:ins w:id="89" w:author="Елита Попова" w:date="2025-07-14T13:51:00Z"/>
                <w:rFonts w:ascii="Times New Roman" w:hAnsi="Times New Roman" w:cs="Times New Roman"/>
                <w:color w:val="222A35" w:themeColor="text2" w:themeShade="80"/>
                <w:sz w:val="20"/>
                <w:szCs w:val="20"/>
                <w:lang w:eastAsia="en-GB"/>
              </w:rPr>
            </w:pPr>
            <w:ins w:id="90" w:author="Елита Попова" w:date="2025-07-14T13:51:00Z">
              <w:r w:rsidRPr="00B70C0A">
                <w:rPr>
                  <w:rFonts w:ascii="Times New Roman" w:hAnsi="Times New Roman" w:cs="Times New Roman"/>
                  <w:bCs/>
                  <w:i/>
                  <w:color w:val="222A35" w:themeColor="text2" w:themeShade="80"/>
                  <w:sz w:val="18"/>
                  <w:szCs w:val="18"/>
                  <w:lang w:eastAsia="en-GB"/>
                </w:rPr>
                <w:t>Региони в преход</w:t>
              </w:r>
            </w:ins>
          </w:p>
        </w:tc>
        <w:tc>
          <w:tcPr>
            <w:tcW w:w="1134" w:type="dxa"/>
            <w:tcBorders>
              <w:top w:val="double" w:sz="4" w:space="0" w:color="auto"/>
              <w:left w:val="double" w:sz="4" w:space="0" w:color="auto"/>
              <w:bottom w:val="double" w:sz="4" w:space="0" w:color="auto"/>
              <w:right w:val="double" w:sz="4" w:space="0" w:color="auto"/>
            </w:tcBorders>
            <w:shd w:val="clear" w:color="auto" w:fill="auto"/>
            <w:vAlign w:val="center"/>
          </w:tcPr>
          <w:p w14:paraId="3EAD795C" w14:textId="24BD5D9E" w:rsidR="00677A8F" w:rsidRPr="00F52EB9" w:rsidRDefault="00677A8F" w:rsidP="004E6690">
            <w:pPr>
              <w:spacing w:before="120" w:after="120"/>
              <w:jc w:val="center"/>
              <w:rPr>
                <w:ins w:id="91" w:author="Елита Попова" w:date="2025-07-14T13:51:00Z"/>
                <w:rFonts w:ascii="Times New Roman" w:hAnsi="Times New Roman" w:cs="Times New Roman"/>
                <w:bCs/>
                <w:caps/>
                <w:color w:val="222A35" w:themeColor="text2" w:themeShade="80"/>
                <w:sz w:val="20"/>
                <w:szCs w:val="20"/>
                <w:lang w:eastAsia="bg-BG"/>
              </w:rPr>
            </w:pPr>
            <w:ins w:id="92" w:author="Елита Попова" w:date="2025-07-14T13:52:00Z">
              <w:r>
                <w:rPr>
                  <w:rFonts w:ascii="Times New Roman" w:hAnsi="Times New Roman" w:cs="Times New Roman"/>
                  <w:bCs/>
                  <w:caps/>
                  <w:color w:val="222A35" w:themeColor="text2" w:themeShade="80"/>
                  <w:sz w:val="20"/>
                  <w:szCs w:val="20"/>
                  <w:lang w:eastAsia="bg-BG"/>
                </w:rPr>
                <w:t>0,50</w:t>
              </w:r>
            </w:ins>
          </w:p>
        </w:tc>
        <w:tc>
          <w:tcPr>
            <w:tcW w:w="1136" w:type="dxa"/>
            <w:tcBorders>
              <w:top w:val="double" w:sz="4" w:space="0" w:color="auto"/>
              <w:left w:val="double" w:sz="4" w:space="0" w:color="auto"/>
              <w:bottom w:val="double" w:sz="4" w:space="0" w:color="auto"/>
              <w:right w:val="double" w:sz="4" w:space="0" w:color="auto"/>
            </w:tcBorders>
            <w:shd w:val="clear" w:color="auto" w:fill="auto"/>
            <w:vAlign w:val="center"/>
          </w:tcPr>
          <w:p w14:paraId="201599E9" w14:textId="4F2D5591" w:rsidR="00677A8F" w:rsidRPr="00F52EB9" w:rsidRDefault="00677A8F" w:rsidP="004E6690">
            <w:pPr>
              <w:spacing w:before="120" w:after="120"/>
              <w:jc w:val="center"/>
              <w:rPr>
                <w:ins w:id="93" w:author="Елита Попова" w:date="2025-07-14T13:51:00Z"/>
                <w:rFonts w:ascii="Times New Roman" w:hAnsi="Times New Roman" w:cs="Times New Roman"/>
                <w:bCs/>
                <w:caps/>
                <w:color w:val="222A35" w:themeColor="text2" w:themeShade="80"/>
                <w:sz w:val="20"/>
                <w:szCs w:val="20"/>
                <w:lang w:eastAsia="bg-BG"/>
              </w:rPr>
            </w:pPr>
            <w:ins w:id="94" w:author="Елита Попова" w:date="2025-07-14T13:52:00Z">
              <w:r>
                <w:rPr>
                  <w:rFonts w:ascii="Times New Roman" w:hAnsi="Times New Roman" w:cs="Times New Roman"/>
                  <w:bCs/>
                  <w:caps/>
                  <w:color w:val="222A35" w:themeColor="text2" w:themeShade="80"/>
                  <w:sz w:val="20"/>
                  <w:szCs w:val="20"/>
                  <w:lang w:eastAsia="bg-BG"/>
                </w:rPr>
                <w:t>1,17</w:t>
              </w:r>
            </w:ins>
          </w:p>
        </w:tc>
      </w:tr>
      <w:tr w:rsidR="004E6690" w:rsidRPr="00F52EB9" w14:paraId="581EB946" w14:textId="77777777" w:rsidTr="003B4A02">
        <w:tc>
          <w:tcPr>
            <w:tcW w:w="12333" w:type="dxa"/>
            <w:gridSpan w:val="4"/>
            <w:tcBorders>
              <w:top w:val="double" w:sz="4" w:space="0" w:color="auto"/>
              <w:left w:val="double" w:sz="4" w:space="0" w:color="auto"/>
              <w:bottom w:val="double" w:sz="4" w:space="0" w:color="auto"/>
              <w:right w:val="double" w:sz="4" w:space="0" w:color="auto"/>
            </w:tcBorders>
            <w:shd w:val="clear" w:color="auto" w:fill="auto"/>
            <w:vAlign w:val="center"/>
          </w:tcPr>
          <w:p w14:paraId="19122BF8" w14:textId="7431088A" w:rsidR="004E6690" w:rsidRPr="00F52EB9" w:rsidRDefault="00677A8F" w:rsidP="00677A8F">
            <w:pPr>
              <w:spacing w:before="120" w:after="120"/>
              <w:jc w:val="right"/>
              <w:rPr>
                <w:rFonts w:ascii="Times New Roman" w:hAnsi="Times New Roman" w:cs="Times New Roman"/>
                <w:color w:val="222A35" w:themeColor="text2" w:themeShade="80"/>
                <w:sz w:val="20"/>
                <w:szCs w:val="20"/>
                <w:lang w:eastAsia="en-GB"/>
              </w:rPr>
            </w:pPr>
            <w:ins w:id="95" w:author="Елита Попова" w:date="2025-07-14T13:51:00Z">
              <w:r w:rsidRPr="004E6690">
                <w:rPr>
                  <w:rFonts w:ascii="Times New Roman" w:hAnsi="Times New Roman" w:cs="Times New Roman"/>
                  <w:bCs/>
                  <w:i/>
                  <w:color w:val="222A35" w:themeColor="text2" w:themeShade="80"/>
                  <w:sz w:val="18"/>
                  <w:szCs w:val="18"/>
                  <w:lang w:eastAsia="bg-BG"/>
                </w:rPr>
                <w:t>По-слабо развити региони</w:t>
              </w:r>
            </w:ins>
            <w:del w:id="96" w:author="Елита Попова" w:date="2025-07-14T13:51:00Z">
              <w:r w:rsidR="004E6690" w:rsidRPr="00F52EB9" w:rsidDel="00677A8F">
                <w:rPr>
                  <w:rFonts w:ascii="Times New Roman" w:hAnsi="Times New Roman" w:cs="Times New Roman"/>
                  <w:color w:val="222A35" w:themeColor="text2" w:themeShade="80"/>
                  <w:sz w:val="20"/>
                  <w:szCs w:val="20"/>
                  <w:lang w:eastAsia="en-GB"/>
                </w:rPr>
                <w:delText>ЦКЗ</w:delText>
              </w:r>
            </w:del>
          </w:p>
        </w:tc>
        <w:tc>
          <w:tcPr>
            <w:tcW w:w="1134" w:type="dxa"/>
            <w:tcBorders>
              <w:top w:val="double" w:sz="4" w:space="0" w:color="auto"/>
              <w:left w:val="double" w:sz="4" w:space="0" w:color="auto"/>
              <w:bottom w:val="double" w:sz="4" w:space="0" w:color="auto"/>
              <w:right w:val="double" w:sz="4" w:space="0" w:color="auto"/>
            </w:tcBorders>
            <w:shd w:val="clear" w:color="auto" w:fill="auto"/>
            <w:vAlign w:val="center"/>
          </w:tcPr>
          <w:p w14:paraId="692D80D7" w14:textId="333783D2" w:rsidR="004E6690" w:rsidRPr="00F52EB9" w:rsidRDefault="00677A8F" w:rsidP="004E6690">
            <w:pPr>
              <w:spacing w:before="120" w:after="120"/>
              <w:jc w:val="center"/>
              <w:rPr>
                <w:rFonts w:ascii="Times New Roman" w:hAnsi="Times New Roman" w:cs="Times New Roman"/>
                <w:bCs/>
                <w:caps/>
                <w:color w:val="222A35" w:themeColor="text2" w:themeShade="80"/>
                <w:sz w:val="20"/>
                <w:szCs w:val="20"/>
                <w:lang w:eastAsia="bg-BG"/>
              </w:rPr>
            </w:pPr>
            <w:ins w:id="97" w:author="Елита Попова" w:date="2025-07-14T13:52:00Z">
              <w:r>
                <w:rPr>
                  <w:rFonts w:ascii="Times New Roman" w:hAnsi="Times New Roman" w:cs="Times New Roman"/>
                  <w:bCs/>
                  <w:caps/>
                  <w:color w:val="222A35" w:themeColor="text2" w:themeShade="80"/>
                  <w:sz w:val="20"/>
                  <w:szCs w:val="20"/>
                  <w:lang w:eastAsia="bg-BG"/>
                </w:rPr>
                <w:t>2,50</w:t>
              </w:r>
            </w:ins>
            <w:del w:id="98" w:author="Елита Попова" w:date="2025-07-14T13:52:00Z">
              <w:r w:rsidR="004E6690" w:rsidRPr="00F52EB9" w:rsidDel="00677A8F">
                <w:rPr>
                  <w:rFonts w:ascii="Times New Roman" w:hAnsi="Times New Roman" w:cs="Times New Roman"/>
                  <w:bCs/>
                  <w:caps/>
                  <w:color w:val="222A35" w:themeColor="text2" w:themeShade="80"/>
                  <w:sz w:val="20"/>
                  <w:szCs w:val="20"/>
                  <w:lang w:eastAsia="bg-BG"/>
                </w:rPr>
                <w:delText>3</w:delText>
              </w:r>
            </w:del>
          </w:p>
        </w:tc>
        <w:tc>
          <w:tcPr>
            <w:tcW w:w="1136" w:type="dxa"/>
            <w:tcBorders>
              <w:top w:val="double" w:sz="4" w:space="0" w:color="auto"/>
              <w:left w:val="double" w:sz="4" w:space="0" w:color="auto"/>
              <w:bottom w:val="double" w:sz="4" w:space="0" w:color="auto"/>
              <w:right w:val="double" w:sz="4" w:space="0" w:color="auto"/>
            </w:tcBorders>
            <w:shd w:val="clear" w:color="auto" w:fill="auto"/>
            <w:vAlign w:val="center"/>
          </w:tcPr>
          <w:p w14:paraId="11B49758" w14:textId="04E0A9F9" w:rsidR="004E6690" w:rsidRPr="00F52EB9" w:rsidRDefault="00677A8F" w:rsidP="004E6690">
            <w:pPr>
              <w:spacing w:before="120" w:after="120"/>
              <w:jc w:val="center"/>
              <w:rPr>
                <w:rFonts w:ascii="Times New Roman" w:hAnsi="Times New Roman" w:cs="Times New Roman"/>
                <w:bCs/>
                <w:caps/>
                <w:color w:val="222A35" w:themeColor="text2" w:themeShade="80"/>
                <w:sz w:val="20"/>
                <w:szCs w:val="20"/>
                <w:lang w:eastAsia="bg-BG"/>
              </w:rPr>
            </w:pPr>
            <w:ins w:id="99" w:author="Елита Попова" w:date="2025-07-14T13:52:00Z">
              <w:r>
                <w:rPr>
                  <w:rFonts w:ascii="Times New Roman" w:hAnsi="Times New Roman" w:cs="Times New Roman"/>
                  <w:bCs/>
                  <w:caps/>
                  <w:color w:val="222A35" w:themeColor="text2" w:themeShade="80"/>
                  <w:sz w:val="20"/>
                  <w:szCs w:val="20"/>
                  <w:lang w:eastAsia="bg-BG"/>
                </w:rPr>
                <w:t>5,83</w:t>
              </w:r>
            </w:ins>
            <w:del w:id="100" w:author="Елита Попова" w:date="2025-07-14T13:52:00Z">
              <w:r w:rsidR="004E6690" w:rsidRPr="00F52EB9" w:rsidDel="00677A8F">
                <w:rPr>
                  <w:rFonts w:ascii="Times New Roman" w:hAnsi="Times New Roman" w:cs="Times New Roman"/>
                  <w:bCs/>
                  <w:caps/>
                  <w:color w:val="222A35" w:themeColor="text2" w:themeShade="80"/>
                  <w:sz w:val="20"/>
                  <w:szCs w:val="20"/>
                  <w:lang w:eastAsia="bg-BG"/>
                </w:rPr>
                <w:delText>7</w:delText>
              </w:r>
            </w:del>
          </w:p>
        </w:tc>
      </w:tr>
      <w:tr w:rsidR="004E6690" w:rsidRPr="00F52EB9" w14:paraId="058FA2CC" w14:textId="77777777" w:rsidTr="000C026C">
        <w:tc>
          <w:tcPr>
            <w:tcW w:w="14603" w:type="dxa"/>
            <w:gridSpan w:val="6"/>
            <w:tcBorders>
              <w:top w:val="double" w:sz="4" w:space="0" w:color="auto"/>
              <w:left w:val="double" w:sz="4" w:space="0" w:color="auto"/>
              <w:bottom w:val="double" w:sz="4" w:space="0" w:color="auto"/>
            </w:tcBorders>
            <w:shd w:val="clear" w:color="auto" w:fill="auto"/>
            <w:vAlign w:val="center"/>
          </w:tcPr>
          <w:p w14:paraId="74CD5DAD" w14:textId="77777777" w:rsidR="004E6690" w:rsidRPr="00A518D0" w:rsidRDefault="004E6690" w:rsidP="004E6690">
            <w:pPr>
              <w:jc w:val="center"/>
              <w:rPr>
                <w:rFonts w:ascii="Times New Roman" w:hAnsi="Times New Roman" w:cs="Times New Roman"/>
                <w:bCs/>
                <w:caps/>
                <w:color w:val="222A35" w:themeColor="text2" w:themeShade="80"/>
                <w:sz w:val="4"/>
                <w:szCs w:val="4"/>
                <w:lang w:eastAsia="bg-BG"/>
              </w:rPr>
            </w:pPr>
          </w:p>
        </w:tc>
      </w:tr>
      <w:tr w:rsidR="004E6690" w:rsidRPr="00F52EB9" w14:paraId="6C81E614" w14:textId="77777777" w:rsidTr="00E22C61">
        <w:tc>
          <w:tcPr>
            <w:tcW w:w="851" w:type="dxa"/>
            <w:gridSpan w:val="2"/>
            <w:tcBorders>
              <w:top w:val="double" w:sz="4" w:space="0" w:color="auto"/>
              <w:left w:val="double" w:sz="4" w:space="0" w:color="auto"/>
              <w:bottom w:val="double" w:sz="4" w:space="0" w:color="auto"/>
              <w:right w:val="double" w:sz="4" w:space="0" w:color="auto"/>
            </w:tcBorders>
            <w:shd w:val="clear" w:color="auto" w:fill="D9E2F3" w:themeFill="accent5" w:themeFillTint="33"/>
            <w:vAlign w:val="center"/>
          </w:tcPr>
          <w:p w14:paraId="29927634" w14:textId="26B7467C" w:rsidR="004E6690" w:rsidRPr="00F52EB9" w:rsidRDefault="004E6690" w:rsidP="004E6690">
            <w:pPr>
              <w:spacing w:before="120" w:after="120"/>
              <w:rPr>
                <w:rFonts w:ascii="Times New Roman" w:hAnsi="Times New Roman" w:cs="Times New Roman"/>
                <w:color w:val="222A35" w:themeColor="text2" w:themeShade="80"/>
                <w:sz w:val="20"/>
                <w:szCs w:val="20"/>
                <w:lang w:eastAsia="en-GB"/>
              </w:rPr>
            </w:pPr>
            <w:r w:rsidRPr="00F52EB9">
              <w:rPr>
                <w:rFonts w:ascii="Times New Roman" w:hAnsi="Times New Roman" w:cs="Times New Roman"/>
                <w:color w:val="222A35" w:themeColor="text2" w:themeShade="80"/>
                <w:sz w:val="20"/>
                <w:szCs w:val="20"/>
                <w:lang w:eastAsia="en-GB"/>
              </w:rPr>
              <w:t>О2-2</w:t>
            </w:r>
          </w:p>
        </w:tc>
        <w:tc>
          <w:tcPr>
            <w:tcW w:w="11482" w:type="dxa"/>
            <w:gridSpan w:val="2"/>
            <w:tcBorders>
              <w:top w:val="double" w:sz="4" w:space="0" w:color="auto"/>
              <w:left w:val="double" w:sz="4" w:space="0" w:color="auto"/>
              <w:bottom w:val="double" w:sz="4" w:space="0" w:color="auto"/>
              <w:right w:val="double" w:sz="4" w:space="0" w:color="auto"/>
            </w:tcBorders>
            <w:shd w:val="clear" w:color="auto" w:fill="D9E2F3" w:themeFill="accent5" w:themeFillTint="33"/>
            <w:vAlign w:val="center"/>
          </w:tcPr>
          <w:p w14:paraId="72CD78B0" w14:textId="0A6DB184" w:rsidR="004E6690" w:rsidRPr="00F52EB9" w:rsidRDefault="004E6690" w:rsidP="004E6690">
            <w:pPr>
              <w:spacing w:before="120" w:after="120"/>
              <w:rPr>
                <w:rFonts w:ascii="Times New Roman" w:hAnsi="Times New Roman" w:cs="Times New Roman"/>
                <w:color w:val="222A35" w:themeColor="text2" w:themeShade="80"/>
                <w:sz w:val="20"/>
                <w:szCs w:val="20"/>
                <w:lang w:eastAsia="en-GB"/>
              </w:rPr>
            </w:pPr>
            <w:r w:rsidRPr="00F52EB9">
              <w:rPr>
                <w:rFonts w:ascii="Times New Roman" w:hAnsi="Times New Roman" w:cs="Times New Roman"/>
                <w:color w:val="222A35" w:themeColor="text2" w:themeShade="80"/>
                <w:sz w:val="20"/>
                <w:szCs w:val="20"/>
                <w:lang w:eastAsia="en-GB"/>
              </w:rPr>
              <w:t>Брой обучени лица/служители</w:t>
            </w:r>
            <w:ins w:id="101" w:author="Елита Попова" w:date="2025-07-14T13:56:00Z">
              <w:r w:rsidR="006C25C7">
                <w:rPr>
                  <w:rFonts w:ascii="Times New Roman" w:hAnsi="Times New Roman" w:cs="Times New Roman"/>
                  <w:color w:val="222A35" w:themeColor="text2" w:themeShade="80"/>
                  <w:sz w:val="20"/>
                  <w:szCs w:val="20"/>
                  <w:lang w:eastAsia="en-GB"/>
                </w:rPr>
                <w:t xml:space="preserve"> – ЦКЗ и ЗДП общо</w:t>
              </w:r>
            </w:ins>
          </w:p>
        </w:tc>
        <w:tc>
          <w:tcPr>
            <w:tcW w:w="1134" w:type="dxa"/>
            <w:tcBorders>
              <w:top w:val="double" w:sz="4" w:space="0" w:color="auto"/>
              <w:left w:val="double" w:sz="4" w:space="0" w:color="auto"/>
              <w:bottom w:val="double" w:sz="4" w:space="0" w:color="auto"/>
              <w:right w:val="double" w:sz="4" w:space="0" w:color="auto"/>
            </w:tcBorders>
            <w:shd w:val="clear" w:color="auto" w:fill="D9E2F3" w:themeFill="accent5" w:themeFillTint="33"/>
            <w:vAlign w:val="center"/>
          </w:tcPr>
          <w:p w14:paraId="4F9BE2EF" w14:textId="722C53B0" w:rsidR="004E6690" w:rsidRPr="00F52EB9" w:rsidRDefault="004E6690" w:rsidP="004E6690">
            <w:pPr>
              <w:spacing w:before="120" w:after="120"/>
              <w:jc w:val="center"/>
              <w:rPr>
                <w:rFonts w:ascii="Times New Roman" w:hAnsi="Times New Roman" w:cs="Times New Roman"/>
                <w:bCs/>
                <w:caps/>
                <w:color w:val="222A35" w:themeColor="text2" w:themeShade="80"/>
                <w:sz w:val="20"/>
                <w:szCs w:val="20"/>
                <w:lang w:eastAsia="bg-BG"/>
              </w:rPr>
            </w:pPr>
            <w:r>
              <w:rPr>
                <w:rFonts w:ascii="Times New Roman" w:hAnsi="Times New Roman" w:cs="Times New Roman"/>
                <w:b/>
                <w:bCs/>
                <w:caps/>
                <w:color w:val="222A35" w:themeColor="text2" w:themeShade="80"/>
                <w:sz w:val="20"/>
                <w:szCs w:val="20"/>
                <w:lang w:eastAsia="bg-BG"/>
              </w:rPr>
              <w:t>8</w:t>
            </w:r>
            <w:ins w:id="102" w:author="Елита Попова" w:date="2025-07-15T14:05:00Z">
              <w:r w:rsidR="00A061E7">
                <w:rPr>
                  <w:rFonts w:ascii="Times New Roman" w:hAnsi="Times New Roman" w:cs="Times New Roman"/>
                  <w:b/>
                  <w:bCs/>
                  <w:caps/>
                  <w:color w:val="222A35" w:themeColor="text2" w:themeShade="80"/>
                  <w:sz w:val="20"/>
                  <w:szCs w:val="20"/>
                  <w:lang w:eastAsia="bg-BG"/>
                </w:rPr>
                <w:t>1</w:t>
              </w:r>
            </w:ins>
            <w:del w:id="103" w:author="Елита Попова" w:date="2025-07-15T14:05:00Z">
              <w:r w:rsidDel="00A061E7">
                <w:rPr>
                  <w:rFonts w:ascii="Times New Roman" w:hAnsi="Times New Roman" w:cs="Times New Roman"/>
                  <w:b/>
                  <w:bCs/>
                  <w:caps/>
                  <w:color w:val="222A35" w:themeColor="text2" w:themeShade="80"/>
                  <w:sz w:val="20"/>
                  <w:szCs w:val="20"/>
                  <w:lang w:eastAsia="bg-BG"/>
                </w:rPr>
                <w:delText>3</w:delText>
              </w:r>
            </w:del>
            <w:r>
              <w:rPr>
                <w:rFonts w:ascii="Times New Roman" w:hAnsi="Times New Roman" w:cs="Times New Roman"/>
                <w:b/>
                <w:bCs/>
                <w:caps/>
                <w:color w:val="222A35" w:themeColor="text2" w:themeShade="80"/>
                <w:sz w:val="20"/>
                <w:szCs w:val="20"/>
                <w:lang w:eastAsia="bg-BG"/>
              </w:rPr>
              <w:t>5</w:t>
            </w:r>
          </w:p>
        </w:tc>
        <w:tc>
          <w:tcPr>
            <w:tcW w:w="1136" w:type="dxa"/>
            <w:tcBorders>
              <w:top w:val="double" w:sz="4" w:space="0" w:color="auto"/>
              <w:left w:val="double" w:sz="4" w:space="0" w:color="auto"/>
              <w:bottom w:val="double" w:sz="4" w:space="0" w:color="auto"/>
              <w:right w:val="double" w:sz="4" w:space="0" w:color="auto"/>
            </w:tcBorders>
            <w:shd w:val="clear" w:color="auto" w:fill="D9E2F3" w:themeFill="accent5" w:themeFillTint="33"/>
            <w:vAlign w:val="center"/>
          </w:tcPr>
          <w:p w14:paraId="2A5DD35A" w14:textId="015A0B5E" w:rsidR="004E6690" w:rsidRPr="00F52EB9" w:rsidRDefault="004E6690" w:rsidP="004E6690">
            <w:pPr>
              <w:spacing w:before="120" w:after="120"/>
              <w:jc w:val="center"/>
              <w:rPr>
                <w:rFonts w:ascii="Times New Roman" w:hAnsi="Times New Roman" w:cs="Times New Roman"/>
                <w:bCs/>
                <w:caps/>
                <w:color w:val="222A35" w:themeColor="text2" w:themeShade="80"/>
                <w:sz w:val="20"/>
                <w:szCs w:val="20"/>
                <w:lang w:eastAsia="bg-BG"/>
              </w:rPr>
            </w:pPr>
            <w:r>
              <w:rPr>
                <w:rFonts w:ascii="Times New Roman" w:hAnsi="Times New Roman" w:cs="Times New Roman"/>
                <w:b/>
                <w:bCs/>
                <w:caps/>
                <w:color w:val="222A35" w:themeColor="text2" w:themeShade="80"/>
                <w:sz w:val="20"/>
                <w:szCs w:val="20"/>
                <w:lang w:eastAsia="bg-BG"/>
              </w:rPr>
              <w:t>1 884</w:t>
            </w:r>
          </w:p>
        </w:tc>
      </w:tr>
      <w:tr w:rsidR="004E6690" w:rsidRPr="00F52EB9" w14:paraId="01E06AE5" w14:textId="77777777" w:rsidTr="00FF14D3">
        <w:tc>
          <w:tcPr>
            <w:tcW w:w="12333" w:type="dxa"/>
            <w:gridSpan w:val="4"/>
            <w:tcBorders>
              <w:top w:val="double" w:sz="4" w:space="0" w:color="auto"/>
              <w:left w:val="double" w:sz="4" w:space="0" w:color="auto"/>
              <w:bottom w:val="double" w:sz="4" w:space="0" w:color="auto"/>
              <w:right w:val="double" w:sz="4" w:space="0" w:color="auto"/>
            </w:tcBorders>
            <w:shd w:val="clear" w:color="auto" w:fill="auto"/>
            <w:vAlign w:val="center"/>
          </w:tcPr>
          <w:p w14:paraId="43FE6C0D" w14:textId="6B88404A" w:rsidR="004E6690" w:rsidRPr="00F52EB9" w:rsidRDefault="004E6690" w:rsidP="004E6690">
            <w:pPr>
              <w:spacing w:before="120" w:after="120"/>
              <w:ind w:firstLine="10526"/>
              <w:jc w:val="right"/>
              <w:rPr>
                <w:rFonts w:ascii="Times New Roman" w:hAnsi="Times New Roman" w:cs="Times New Roman"/>
                <w:i/>
                <w:color w:val="222A35" w:themeColor="text2" w:themeShade="80"/>
                <w:sz w:val="20"/>
                <w:szCs w:val="20"/>
                <w:lang w:eastAsia="en-GB"/>
              </w:rPr>
            </w:pPr>
            <w:r w:rsidRPr="00F52EB9">
              <w:rPr>
                <w:rFonts w:ascii="Times New Roman" w:hAnsi="Times New Roman" w:cs="Times New Roman"/>
                <w:i/>
                <w:color w:val="222A35" w:themeColor="text2" w:themeShade="80"/>
                <w:sz w:val="20"/>
                <w:szCs w:val="20"/>
                <w:lang w:eastAsia="en-GB"/>
              </w:rPr>
              <w:lastRenderedPageBreak/>
              <w:t>ЦКЗ*</w:t>
            </w:r>
          </w:p>
          <w:p w14:paraId="0DDF0CB0" w14:textId="589624F4" w:rsidR="004E6690" w:rsidRPr="00F52EB9" w:rsidRDefault="004E6690" w:rsidP="004E6690">
            <w:pPr>
              <w:spacing w:before="120" w:after="120"/>
              <w:jc w:val="right"/>
              <w:rPr>
                <w:rFonts w:ascii="Times New Roman" w:hAnsi="Times New Roman" w:cs="Times New Roman"/>
                <w:color w:val="222A35" w:themeColor="text2" w:themeShade="80"/>
                <w:sz w:val="20"/>
                <w:szCs w:val="20"/>
                <w:lang w:eastAsia="en-GB"/>
              </w:rPr>
            </w:pPr>
            <w:r w:rsidRPr="00F52EB9">
              <w:rPr>
                <w:rFonts w:ascii="Times New Roman" w:eastAsia="Times New Roman" w:hAnsi="Times New Roman"/>
                <w:bCs/>
                <w:sz w:val="18"/>
                <w:szCs w:val="18"/>
                <w:lang w:eastAsia="bg-BG"/>
              </w:rPr>
              <w:t>*Брой обучени от ЦКЗ потребители на ИСУН (извън Академията за фондовете на ЕС)</w:t>
            </w:r>
            <w:r w:rsidRPr="00F52EB9" w:rsidDel="000415B3">
              <w:rPr>
                <w:rFonts w:ascii="Times New Roman" w:hAnsi="Times New Roman" w:cs="Times New Roman"/>
                <w:i/>
                <w:color w:val="222A35" w:themeColor="text2" w:themeShade="80"/>
                <w:sz w:val="20"/>
                <w:szCs w:val="20"/>
                <w:lang w:eastAsia="en-GB"/>
              </w:rPr>
              <w:t xml:space="preserve"> </w:t>
            </w:r>
          </w:p>
        </w:tc>
        <w:tc>
          <w:tcPr>
            <w:tcW w:w="1134" w:type="dxa"/>
            <w:tcBorders>
              <w:top w:val="double" w:sz="4" w:space="0" w:color="auto"/>
              <w:left w:val="double" w:sz="4" w:space="0" w:color="auto"/>
              <w:bottom w:val="double" w:sz="4" w:space="0" w:color="auto"/>
              <w:right w:val="double" w:sz="4" w:space="0" w:color="auto"/>
            </w:tcBorders>
            <w:shd w:val="clear" w:color="auto" w:fill="auto"/>
            <w:vAlign w:val="center"/>
          </w:tcPr>
          <w:p w14:paraId="40F661DA" w14:textId="7B46AE58" w:rsidR="004E6690" w:rsidRPr="00F52EB9" w:rsidRDefault="004E6690" w:rsidP="004E6690">
            <w:pPr>
              <w:spacing w:before="120" w:after="120"/>
              <w:jc w:val="center"/>
              <w:rPr>
                <w:rFonts w:ascii="Times New Roman" w:hAnsi="Times New Roman" w:cs="Times New Roman"/>
                <w:bCs/>
                <w:caps/>
                <w:color w:val="222A35" w:themeColor="text2" w:themeShade="80"/>
                <w:sz w:val="20"/>
                <w:szCs w:val="20"/>
                <w:lang w:eastAsia="bg-BG"/>
              </w:rPr>
            </w:pPr>
            <w:r w:rsidRPr="00F52EB9">
              <w:rPr>
                <w:rFonts w:ascii="Times New Roman" w:hAnsi="Times New Roman" w:cs="Times New Roman"/>
                <w:bCs/>
                <w:caps/>
                <w:sz w:val="20"/>
                <w:szCs w:val="20"/>
                <w:lang w:eastAsia="bg-BG"/>
              </w:rPr>
              <w:t>805</w:t>
            </w:r>
          </w:p>
        </w:tc>
        <w:tc>
          <w:tcPr>
            <w:tcW w:w="1136" w:type="dxa"/>
            <w:tcBorders>
              <w:top w:val="double" w:sz="4" w:space="0" w:color="auto"/>
              <w:left w:val="double" w:sz="4" w:space="0" w:color="auto"/>
              <w:bottom w:val="double" w:sz="4" w:space="0" w:color="auto"/>
              <w:right w:val="double" w:sz="4" w:space="0" w:color="auto"/>
            </w:tcBorders>
            <w:shd w:val="clear" w:color="auto" w:fill="auto"/>
            <w:vAlign w:val="center"/>
          </w:tcPr>
          <w:p w14:paraId="4714BE96" w14:textId="44436A6D" w:rsidR="004E6690" w:rsidRPr="00F52EB9" w:rsidRDefault="004E6690" w:rsidP="004E6690">
            <w:pPr>
              <w:spacing w:before="120" w:after="120"/>
              <w:jc w:val="center"/>
              <w:rPr>
                <w:rFonts w:ascii="Times New Roman" w:hAnsi="Times New Roman" w:cs="Times New Roman"/>
                <w:bCs/>
                <w:caps/>
                <w:color w:val="222A35" w:themeColor="text2" w:themeShade="80"/>
                <w:sz w:val="20"/>
                <w:szCs w:val="20"/>
                <w:lang w:eastAsia="bg-BG"/>
              </w:rPr>
            </w:pPr>
            <w:r w:rsidRPr="00F52EB9">
              <w:rPr>
                <w:rFonts w:ascii="Times New Roman" w:hAnsi="Times New Roman" w:cs="Times New Roman"/>
                <w:bCs/>
                <w:caps/>
                <w:sz w:val="20"/>
                <w:szCs w:val="20"/>
                <w:lang w:eastAsia="bg-BG"/>
              </w:rPr>
              <w:t>1 784</w:t>
            </w:r>
          </w:p>
        </w:tc>
      </w:tr>
      <w:tr w:rsidR="006C25C7" w:rsidRPr="00F52EB9" w14:paraId="6B8B55D6" w14:textId="77777777" w:rsidTr="00FA628B">
        <w:trPr>
          <w:ins w:id="104" w:author="Елита Попова" w:date="2025-07-14T13:55:00Z"/>
        </w:trPr>
        <w:tc>
          <w:tcPr>
            <w:tcW w:w="12333" w:type="dxa"/>
            <w:gridSpan w:val="4"/>
            <w:tcBorders>
              <w:top w:val="double" w:sz="4" w:space="0" w:color="auto"/>
              <w:left w:val="double" w:sz="4" w:space="0" w:color="auto"/>
              <w:bottom w:val="double" w:sz="4" w:space="0" w:color="auto"/>
              <w:right w:val="double" w:sz="4" w:space="0" w:color="auto"/>
            </w:tcBorders>
            <w:shd w:val="clear" w:color="auto" w:fill="auto"/>
            <w:vAlign w:val="center"/>
          </w:tcPr>
          <w:p w14:paraId="7BBE9335" w14:textId="77777777" w:rsidR="006C25C7" w:rsidRPr="00F52EB9" w:rsidRDefault="006C25C7" w:rsidP="00FA628B">
            <w:pPr>
              <w:spacing w:before="120" w:after="120"/>
              <w:ind w:firstLine="10526"/>
              <w:jc w:val="right"/>
              <w:rPr>
                <w:ins w:id="105" w:author="Елита Попова" w:date="2025-07-14T13:55:00Z"/>
                <w:rFonts w:ascii="Times New Roman" w:hAnsi="Times New Roman" w:cs="Times New Roman"/>
                <w:color w:val="222A35" w:themeColor="text2" w:themeShade="80"/>
                <w:sz w:val="20"/>
                <w:szCs w:val="20"/>
                <w:lang w:eastAsia="en-GB"/>
              </w:rPr>
            </w:pPr>
            <w:ins w:id="106" w:author="Елита Попова" w:date="2025-07-14T13:55:00Z">
              <w:r w:rsidRPr="00B70C0A">
                <w:rPr>
                  <w:rFonts w:ascii="Times New Roman" w:hAnsi="Times New Roman" w:cs="Times New Roman"/>
                  <w:bCs/>
                  <w:i/>
                  <w:color w:val="222A35" w:themeColor="text2" w:themeShade="80"/>
                  <w:sz w:val="18"/>
                  <w:szCs w:val="18"/>
                  <w:lang w:eastAsia="en-GB"/>
                </w:rPr>
                <w:t>Региони в преход</w:t>
              </w:r>
            </w:ins>
          </w:p>
        </w:tc>
        <w:tc>
          <w:tcPr>
            <w:tcW w:w="1134" w:type="dxa"/>
            <w:tcBorders>
              <w:top w:val="double" w:sz="4" w:space="0" w:color="auto"/>
              <w:left w:val="double" w:sz="4" w:space="0" w:color="auto"/>
              <w:bottom w:val="double" w:sz="4" w:space="0" w:color="auto"/>
              <w:right w:val="double" w:sz="4" w:space="0" w:color="auto"/>
            </w:tcBorders>
            <w:shd w:val="clear" w:color="auto" w:fill="auto"/>
            <w:vAlign w:val="center"/>
          </w:tcPr>
          <w:p w14:paraId="59225994" w14:textId="1CAA60F1" w:rsidR="006C25C7" w:rsidRPr="00F52EB9" w:rsidRDefault="00FC5A5E" w:rsidP="00FA628B">
            <w:pPr>
              <w:spacing w:before="120" w:after="120"/>
              <w:jc w:val="center"/>
              <w:rPr>
                <w:ins w:id="107" w:author="Елита Попова" w:date="2025-07-14T13:55:00Z"/>
                <w:rFonts w:ascii="Times New Roman" w:hAnsi="Times New Roman" w:cs="Times New Roman"/>
                <w:bCs/>
                <w:caps/>
                <w:color w:val="222A35" w:themeColor="text2" w:themeShade="80"/>
                <w:sz w:val="20"/>
                <w:szCs w:val="20"/>
                <w:lang w:eastAsia="bg-BG"/>
              </w:rPr>
            </w:pPr>
            <w:ins w:id="108" w:author="Елита Попова" w:date="2025-07-14T13:55:00Z">
              <w:r>
                <w:rPr>
                  <w:rFonts w:ascii="Times New Roman" w:hAnsi="Times New Roman" w:cs="Times New Roman"/>
                  <w:bCs/>
                  <w:caps/>
                  <w:color w:val="222A35" w:themeColor="text2" w:themeShade="80"/>
                  <w:sz w:val="20"/>
                  <w:szCs w:val="20"/>
                  <w:lang w:eastAsia="bg-BG"/>
                </w:rPr>
                <w:t>134,17</w:t>
              </w:r>
            </w:ins>
          </w:p>
        </w:tc>
        <w:tc>
          <w:tcPr>
            <w:tcW w:w="1136" w:type="dxa"/>
            <w:tcBorders>
              <w:top w:val="double" w:sz="4" w:space="0" w:color="auto"/>
              <w:left w:val="double" w:sz="4" w:space="0" w:color="auto"/>
              <w:bottom w:val="double" w:sz="4" w:space="0" w:color="auto"/>
              <w:right w:val="double" w:sz="4" w:space="0" w:color="auto"/>
            </w:tcBorders>
            <w:shd w:val="clear" w:color="auto" w:fill="auto"/>
            <w:vAlign w:val="center"/>
          </w:tcPr>
          <w:p w14:paraId="15D37063" w14:textId="27992BD6" w:rsidR="006C25C7" w:rsidRPr="00F52EB9" w:rsidRDefault="00FC5A5E" w:rsidP="00FA628B">
            <w:pPr>
              <w:spacing w:before="120" w:after="120"/>
              <w:jc w:val="center"/>
              <w:rPr>
                <w:ins w:id="109" w:author="Елита Попова" w:date="2025-07-14T13:55:00Z"/>
                <w:rFonts w:ascii="Times New Roman" w:hAnsi="Times New Roman" w:cs="Times New Roman"/>
                <w:bCs/>
                <w:caps/>
                <w:color w:val="222A35" w:themeColor="text2" w:themeShade="80"/>
                <w:sz w:val="20"/>
                <w:szCs w:val="20"/>
                <w:lang w:eastAsia="bg-BG"/>
              </w:rPr>
            </w:pPr>
            <w:ins w:id="110" w:author="Елита Попова" w:date="2025-07-14T13:55:00Z">
              <w:r>
                <w:rPr>
                  <w:rFonts w:ascii="Times New Roman" w:hAnsi="Times New Roman" w:cs="Times New Roman"/>
                  <w:bCs/>
                  <w:caps/>
                  <w:color w:val="222A35" w:themeColor="text2" w:themeShade="80"/>
                  <w:sz w:val="20"/>
                  <w:szCs w:val="20"/>
                  <w:lang w:eastAsia="bg-BG"/>
                </w:rPr>
                <w:t>297,33</w:t>
              </w:r>
            </w:ins>
          </w:p>
        </w:tc>
      </w:tr>
      <w:tr w:rsidR="006C25C7" w:rsidRPr="00F52EB9" w14:paraId="2E1FEDB1" w14:textId="77777777" w:rsidTr="00FA628B">
        <w:trPr>
          <w:ins w:id="111" w:author="Елита Попова" w:date="2025-07-14T13:55:00Z"/>
        </w:trPr>
        <w:tc>
          <w:tcPr>
            <w:tcW w:w="12333" w:type="dxa"/>
            <w:gridSpan w:val="4"/>
            <w:tcBorders>
              <w:top w:val="double" w:sz="4" w:space="0" w:color="auto"/>
              <w:left w:val="double" w:sz="4" w:space="0" w:color="auto"/>
              <w:bottom w:val="double" w:sz="4" w:space="0" w:color="auto"/>
              <w:right w:val="double" w:sz="4" w:space="0" w:color="auto"/>
            </w:tcBorders>
            <w:shd w:val="clear" w:color="auto" w:fill="auto"/>
            <w:vAlign w:val="center"/>
          </w:tcPr>
          <w:p w14:paraId="5B68E4B5" w14:textId="77777777" w:rsidR="006C25C7" w:rsidRPr="00F52EB9" w:rsidRDefault="006C25C7" w:rsidP="00FA628B">
            <w:pPr>
              <w:spacing w:before="120" w:after="120"/>
              <w:jc w:val="right"/>
              <w:rPr>
                <w:ins w:id="112" w:author="Елита Попова" w:date="2025-07-14T13:55:00Z"/>
                <w:rFonts w:ascii="Times New Roman" w:hAnsi="Times New Roman" w:cs="Times New Roman"/>
                <w:color w:val="222A35" w:themeColor="text2" w:themeShade="80"/>
                <w:sz w:val="20"/>
                <w:szCs w:val="20"/>
                <w:lang w:eastAsia="en-GB"/>
              </w:rPr>
            </w:pPr>
            <w:ins w:id="113" w:author="Елита Попова" w:date="2025-07-14T13:55:00Z">
              <w:r w:rsidRPr="004E6690">
                <w:rPr>
                  <w:rFonts w:ascii="Times New Roman" w:hAnsi="Times New Roman" w:cs="Times New Roman"/>
                  <w:bCs/>
                  <w:i/>
                  <w:color w:val="222A35" w:themeColor="text2" w:themeShade="80"/>
                  <w:sz w:val="18"/>
                  <w:szCs w:val="18"/>
                  <w:lang w:eastAsia="bg-BG"/>
                </w:rPr>
                <w:t>По-слабо развити региони</w:t>
              </w:r>
            </w:ins>
          </w:p>
        </w:tc>
        <w:tc>
          <w:tcPr>
            <w:tcW w:w="1134" w:type="dxa"/>
            <w:tcBorders>
              <w:top w:val="double" w:sz="4" w:space="0" w:color="auto"/>
              <w:left w:val="double" w:sz="4" w:space="0" w:color="auto"/>
              <w:bottom w:val="double" w:sz="4" w:space="0" w:color="auto"/>
              <w:right w:val="double" w:sz="4" w:space="0" w:color="auto"/>
            </w:tcBorders>
            <w:shd w:val="clear" w:color="auto" w:fill="auto"/>
            <w:vAlign w:val="center"/>
          </w:tcPr>
          <w:p w14:paraId="621AD83B" w14:textId="237A702B" w:rsidR="006C25C7" w:rsidRPr="00F52EB9" w:rsidRDefault="00FC5A5E" w:rsidP="00FA628B">
            <w:pPr>
              <w:spacing w:before="120" w:after="120"/>
              <w:jc w:val="center"/>
              <w:rPr>
                <w:ins w:id="114" w:author="Елита Попова" w:date="2025-07-14T13:55:00Z"/>
                <w:rFonts w:ascii="Times New Roman" w:hAnsi="Times New Roman" w:cs="Times New Roman"/>
                <w:bCs/>
                <w:caps/>
                <w:color w:val="222A35" w:themeColor="text2" w:themeShade="80"/>
                <w:sz w:val="20"/>
                <w:szCs w:val="20"/>
                <w:lang w:eastAsia="bg-BG"/>
              </w:rPr>
            </w:pPr>
            <w:ins w:id="115" w:author="Елита Попова" w:date="2025-07-14T13:55:00Z">
              <w:r>
                <w:rPr>
                  <w:rFonts w:ascii="Times New Roman" w:hAnsi="Times New Roman" w:cs="Times New Roman"/>
                  <w:bCs/>
                  <w:caps/>
                  <w:color w:val="222A35" w:themeColor="text2" w:themeShade="80"/>
                  <w:sz w:val="20"/>
                  <w:szCs w:val="20"/>
                  <w:lang w:eastAsia="bg-BG"/>
                </w:rPr>
                <w:t>670,83</w:t>
              </w:r>
            </w:ins>
          </w:p>
        </w:tc>
        <w:tc>
          <w:tcPr>
            <w:tcW w:w="1136" w:type="dxa"/>
            <w:tcBorders>
              <w:top w:val="double" w:sz="4" w:space="0" w:color="auto"/>
              <w:left w:val="double" w:sz="4" w:space="0" w:color="auto"/>
              <w:bottom w:val="double" w:sz="4" w:space="0" w:color="auto"/>
              <w:right w:val="double" w:sz="4" w:space="0" w:color="auto"/>
            </w:tcBorders>
            <w:shd w:val="clear" w:color="auto" w:fill="auto"/>
            <w:vAlign w:val="center"/>
          </w:tcPr>
          <w:p w14:paraId="3AE63F87" w14:textId="7D3C6BD7" w:rsidR="006C25C7" w:rsidRPr="00F52EB9" w:rsidRDefault="00FC5A5E" w:rsidP="00FA628B">
            <w:pPr>
              <w:spacing w:before="120" w:after="120"/>
              <w:jc w:val="center"/>
              <w:rPr>
                <w:ins w:id="116" w:author="Елита Попова" w:date="2025-07-14T13:55:00Z"/>
                <w:rFonts w:ascii="Times New Roman" w:hAnsi="Times New Roman" w:cs="Times New Roman"/>
                <w:bCs/>
                <w:caps/>
                <w:color w:val="222A35" w:themeColor="text2" w:themeShade="80"/>
                <w:sz w:val="20"/>
                <w:szCs w:val="20"/>
                <w:lang w:eastAsia="bg-BG"/>
              </w:rPr>
            </w:pPr>
            <w:ins w:id="117" w:author="Елита Попова" w:date="2025-07-14T13:55:00Z">
              <w:r>
                <w:rPr>
                  <w:rFonts w:ascii="Times New Roman" w:hAnsi="Times New Roman" w:cs="Times New Roman"/>
                  <w:bCs/>
                  <w:caps/>
                  <w:color w:val="222A35" w:themeColor="text2" w:themeShade="80"/>
                  <w:sz w:val="20"/>
                  <w:szCs w:val="20"/>
                  <w:lang w:eastAsia="bg-BG"/>
                </w:rPr>
                <w:t>1</w:t>
              </w:r>
            </w:ins>
            <w:ins w:id="118" w:author="Елита Попова" w:date="2025-07-14T13:59:00Z">
              <w:r>
                <w:rPr>
                  <w:rFonts w:ascii="Times New Roman" w:hAnsi="Times New Roman" w:cs="Times New Roman"/>
                  <w:bCs/>
                  <w:caps/>
                  <w:color w:val="222A35" w:themeColor="text2" w:themeShade="80"/>
                  <w:sz w:val="20"/>
                  <w:szCs w:val="20"/>
                  <w:lang w:eastAsia="bg-BG"/>
                </w:rPr>
                <w:t> </w:t>
              </w:r>
            </w:ins>
            <w:ins w:id="119" w:author="Елита Попова" w:date="2025-07-14T13:55:00Z">
              <w:r>
                <w:rPr>
                  <w:rFonts w:ascii="Times New Roman" w:hAnsi="Times New Roman" w:cs="Times New Roman"/>
                  <w:bCs/>
                  <w:caps/>
                  <w:color w:val="222A35" w:themeColor="text2" w:themeShade="80"/>
                  <w:sz w:val="20"/>
                  <w:szCs w:val="20"/>
                  <w:lang w:eastAsia="bg-BG"/>
                </w:rPr>
                <w:t>486,</w:t>
              </w:r>
            </w:ins>
            <w:ins w:id="120" w:author="Елита Попова" w:date="2025-07-14T13:59:00Z">
              <w:r>
                <w:rPr>
                  <w:rFonts w:ascii="Times New Roman" w:hAnsi="Times New Roman" w:cs="Times New Roman"/>
                  <w:bCs/>
                  <w:caps/>
                  <w:color w:val="222A35" w:themeColor="text2" w:themeShade="80"/>
                  <w:sz w:val="20"/>
                  <w:szCs w:val="20"/>
                  <w:lang w:eastAsia="bg-BG"/>
                </w:rPr>
                <w:t>67</w:t>
              </w:r>
            </w:ins>
          </w:p>
        </w:tc>
      </w:tr>
      <w:tr w:rsidR="004E6690" w:rsidRPr="00F52EB9" w14:paraId="23DEED07" w14:textId="77777777" w:rsidTr="00CF12CF">
        <w:tc>
          <w:tcPr>
            <w:tcW w:w="12333" w:type="dxa"/>
            <w:gridSpan w:val="4"/>
            <w:tcBorders>
              <w:top w:val="double" w:sz="4" w:space="0" w:color="auto"/>
              <w:left w:val="double" w:sz="4" w:space="0" w:color="auto"/>
              <w:bottom w:val="double" w:sz="4" w:space="0" w:color="auto"/>
              <w:right w:val="double" w:sz="4" w:space="0" w:color="auto"/>
            </w:tcBorders>
            <w:shd w:val="clear" w:color="auto" w:fill="auto"/>
            <w:vAlign w:val="center"/>
          </w:tcPr>
          <w:p w14:paraId="511985FD" w14:textId="7672CA58" w:rsidR="004E6690" w:rsidRPr="00F52EB9" w:rsidRDefault="004E6690" w:rsidP="004E6690">
            <w:pPr>
              <w:spacing w:before="120" w:after="120"/>
              <w:ind w:firstLine="10526"/>
              <w:jc w:val="right"/>
              <w:rPr>
                <w:rFonts w:ascii="Times New Roman" w:hAnsi="Times New Roman" w:cs="Times New Roman"/>
                <w:i/>
                <w:color w:val="222A35" w:themeColor="text2" w:themeShade="80"/>
                <w:sz w:val="20"/>
                <w:szCs w:val="20"/>
                <w:lang w:eastAsia="en-GB"/>
              </w:rPr>
            </w:pPr>
            <w:r>
              <w:rPr>
                <w:rFonts w:ascii="Times New Roman" w:hAnsi="Times New Roman" w:cs="Times New Roman"/>
                <w:i/>
                <w:color w:val="222A35" w:themeColor="text2" w:themeShade="80"/>
                <w:sz w:val="20"/>
                <w:szCs w:val="20"/>
                <w:lang w:eastAsia="en-GB"/>
              </w:rPr>
              <w:t>ЗДП</w:t>
            </w:r>
            <w:r w:rsidRPr="00F52EB9">
              <w:rPr>
                <w:rFonts w:ascii="Times New Roman" w:hAnsi="Times New Roman" w:cs="Times New Roman"/>
                <w:i/>
                <w:color w:val="222A35" w:themeColor="text2" w:themeShade="80"/>
                <w:sz w:val="20"/>
                <w:szCs w:val="20"/>
                <w:lang w:eastAsia="en-GB"/>
              </w:rPr>
              <w:t>**</w:t>
            </w:r>
          </w:p>
          <w:p w14:paraId="57F7A4FB" w14:textId="7DE359D1" w:rsidR="004E6690" w:rsidRPr="00F52EB9" w:rsidRDefault="004E6690" w:rsidP="004E6690">
            <w:pPr>
              <w:spacing w:before="120" w:after="120"/>
              <w:jc w:val="right"/>
              <w:rPr>
                <w:rFonts w:ascii="Times New Roman" w:hAnsi="Times New Roman" w:cs="Times New Roman"/>
                <w:color w:val="222A35" w:themeColor="text2" w:themeShade="80"/>
                <w:sz w:val="20"/>
                <w:szCs w:val="20"/>
                <w:lang w:eastAsia="en-GB"/>
              </w:rPr>
            </w:pPr>
            <w:r w:rsidRPr="00F52EB9">
              <w:rPr>
                <w:rFonts w:ascii="Times New Roman" w:eastAsia="Times New Roman" w:hAnsi="Times New Roman"/>
                <w:bCs/>
                <w:sz w:val="18"/>
                <w:szCs w:val="18"/>
                <w:lang w:eastAsia="bg-BG"/>
              </w:rPr>
              <w:t xml:space="preserve">**Брой обучени служители на </w:t>
            </w:r>
            <w:r>
              <w:rPr>
                <w:rFonts w:ascii="Times New Roman" w:eastAsia="Times New Roman" w:hAnsi="Times New Roman"/>
                <w:bCs/>
                <w:sz w:val="18"/>
                <w:szCs w:val="18"/>
                <w:lang w:eastAsia="bg-BG"/>
              </w:rPr>
              <w:t>З</w:t>
            </w:r>
            <w:r w:rsidRPr="00F52EB9">
              <w:rPr>
                <w:rFonts w:ascii="Times New Roman" w:eastAsia="Times New Roman" w:hAnsi="Times New Roman"/>
                <w:bCs/>
                <w:sz w:val="18"/>
                <w:szCs w:val="18"/>
                <w:lang w:eastAsia="bg-BG"/>
              </w:rPr>
              <w:t>ДП (извън Академията за фондовете на ЕС)</w:t>
            </w:r>
          </w:p>
        </w:tc>
        <w:tc>
          <w:tcPr>
            <w:tcW w:w="1134" w:type="dxa"/>
            <w:tcBorders>
              <w:top w:val="double" w:sz="4" w:space="0" w:color="auto"/>
              <w:left w:val="double" w:sz="4" w:space="0" w:color="auto"/>
              <w:bottom w:val="double" w:sz="4" w:space="0" w:color="auto"/>
              <w:right w:val="double" w:sz="4" w:space="0" w:color="auto"/>
            </w:tcBorders>
            <w:shd w:val="clear" w:color="auto" w:fill="auto"/>
            <w:vAlign w:val="center"/>
          </w:tcPr>
          <w:p w14:paraId="52811450" w14:textId="292B2222" w:rsidR="004E6690" w:rsidRPr="00F52EB9" w:rsidRDefault="004E6690" w:rsidP="004E6690">
            <w:pPr>
              <w:spacing w:before="120" w:after="120"/>
              <w:jc w:val="center"/>
              <w:rPr>
                <w:rFonts w:ascii="Times New Roman" w:hAnsi="Times New Roman" w:cs="Times New Roman"/>
                <w:bCs/>
                <w:caps/>
                <w:color w:val="222A35" w:themeColor="text2" w:themeShade="80"/>
                <w:sz w:val="20"/>
                <w:szCs w:val="20"/>
                <w:lang w:eastAsia="bg-BG"/>
              </w:rPr>
            </w:pPr>
            <w:r>
              <w:rPr>
                <w:rFonts w:ascii="Times New Roman" w:hAnsi="Times New Roman" w:cs="Times New Roman"/>
                <w:bCs/>
                <w:caps/>
                <w:sz w:val="20"/>
                <w:szCs w:val="20"/>
                <w:lang w:eastAsia="bg-BG"/>
              </w:rPr>
              <w:t>10</w:t>
            </w:r>
          </w:p>
        </w:tc>
        <w:tc>
          <w:tcPr>
            <w:tcW w:w="1136" w:type="dxa"/>
            <w:tcBorders>
              <w:top w:val="double" w:sz="4" w:space="0" w:color="auto"/>
              <w:left w:val="double" w:sz="4" w:space="0" w:color="auto"/>
              <w:bottom w:val="double" w:sz="4" w:space="0" w:color="auto"/>
              <w:right w:val="double" w:sz="4" w:space="0" w:color="auto"/>
            </w:tcBorders>
            <w:shd w:val="clear" w:color="auto" w:fill="auto"/>
            <w:vAlign w:val="center"/>
          </w:tcPr>
          <w:p w14:paraId="3CF526D1" w14:textId="0446D032" w:rsidR="004E6690" w:rsidRPr="00F52EB9" w:rsidRDefault="004E6690" w:rsidP="00893BA8">
            <w:pPr>
              <w:spacing w:before="120" w:after="120"/>
              <w:jc w:val="center"/>
              <w:rPr>
                <w:rFonts w:ascii="Times New Roman" w:hAnsi="Times New Roman" w:cs="Times New Roman"/>
                <w:bCs/>
                <w:caps/>
                <w:color w:val="222A35" w:themeColor="text2" w:themeShade="80"/>
                <w:sz w:val="20"/>
                <w:szCs w:val="20"/>
                <w:lang w:eastAsia="bg-BG"/>
              </w:rPr>
            </w:pPr>
            <w:r>
              <w:rPr>
                <w:rFonts w:ascii="Times New Roman" w:hAnsi="Times New Roman" w:cs="Times New Roman"/>
                <w:bCs/>
                <w:caps/>
                <w:sz w:val="20"/>
                <w:szCs w:val="20"/>
                <w:lang w:eastAsia="bg-BG"/>
              </w:rPr>
              <w:t>100</w:t>
            </w:r>
          </w:p>
        </w:tc>
      </w:tr>
      <w:tr w:rsidR="006C25C7" w:rsidRPr="00F52EB9" w14:paraId="099A21D7" w14:textId="77777777" w:rsidTr="00FA628B">
        <w:trPr>
          <w:ins w:id="121" w:author="Елита Попова" w:date="2025-07-14T13:56:00Z"/>
        </w:trPr>
        <w:tc>
          <w:tcPr>
            <w:tcW w:w="12333" w:type="dxa"/>
            <w:gridSpan w:val="4"/>
            <w:tcBorders>
              <w:top w:val="double" w:sz="4" w:space="0" w:color="auto"/>
              <w:left w:val="double" w:sz="4" w:space="0" w:color="auto"/>
              <w:bottom w:val="double" w:sz="4" w:space="0" w:color="auto"/>
              <w:right w:val="double" w:sz="4" w:space="0" w:color="auto"/>
            </w:tcBorders>
            <w:shd w:val="clear" w:color="auto" w:fill="auto"/>
            <w:vAlign w:val="center"/>
          </w:tcPr>
          <w:p w14:paraId="1A059380" w14:textId="77777777" w:rsidR="006C25C7" w:rsidRPr="00F52EB9" w:rsidRDefault="006C25C7" w:rsidP="00FA628B">
            <w:pPr>
              <w:spacing w:before="120" w:after="120"/>
              <w:ind w:firstLine="10526"/>
              <w:jc w:val="right"/>
              <w:rPr>
                <w:ins w:id="122" w:author="Елита Попова" w:date="2025-07-14T13:56:00Z"/>
                <w:rFonts w:ascii="Times New Roman" w:hAnsi="Times New Roman" w:cs="Times New Roman"/>
                <w:color w:val="222A35" w:themeColor="text2" w:themeShade="80"/>
                <w:sz w:val="20"/>
                <w:szCs w:val="20"/>
                <w:lang w:eastAsia="en-GB"/>
              </w:rPr>
            </w:pPr>
            <w:ins w:id="123" w:author="Елита Попова" w:date="2025-07-14T13:56:00Z">
              <w:r w:rsidRPr="00B70C0A">
                <w:rPr>
                  <w:rFonts w:ascii="Times New Roman" w:hAnsi="Times New Roman" w:cs="Times New Roman"/>
                  <w:bCs/>
                  <w:i/>
                  <w:color w:val="222A35" w:themeColor="text2" w:themeShade="80"/>
                  <w:sz w:val="18"/>
                  <w:szCs w:val="18"/>
                  <w:lang w:eastAsia="en-GB"/>
                </w:rPr>
                <w:t>Региони в преход</w:t>
              </w:r>
            </w:ins>
          </w:p>
        </w:tc>
        <w:tc>
          <w:tcPr>
            <w:tcW w:w="1134" w:type="dxa"/>
            <w:tcBorders>
              <w:top w:val="double" w:sz="4" w:space="0" w:color="auto"/>
              <w:left w:val="double" w:sz="4" w:space="0" w:color="auto"/>
              <w:bottom w:val="double" w:sz="4" w:space="0" w:color="auto"/>
              <w:right w:val="double" w:sz="4" w:space="0" w:color="auto"/>
            </w:tcBorders>
            <w:shd w:val="clear" w:color="auto" w:fill="auto"/>
            <w:vAlign w:val="center"/>
          </w:tcPr>
          <w:p w14:paraId="62F84DFE" w14:textId="54DAE794" w:rsidR="006C25C7" w:rsidRPr="00F52EB9" w:rsidRDefault="00893BA8" w:rsidP="00FA628B">
            <w:pPr>
              <w:spacing w:before="120" w:after="120"/>
              <w:jc w:val="center"/>
              <w:rPr>
                <w:ins w:id="124" w:author="Елита Попова" w:date="2025-07-14T13:56:00Z"/>
                <w:rFonts w:ascii="Times New Roman" w:hAnsi="Times New Roman" w:cs="Times New Roman"/>
                <w:bCs/>
                <w:caps/>
                <w:color w:val="222A35" w:themeColor="text2" w:themeShade="80"/>
                <w:sz w:val="20"/>
                <w:szCs w:val="20"/>
                <w:lang w:eastAsia="bg-BG"/>
              </w:rPr>
            </w:pPr>
            <w:ins w:id="125" w:author="Елита Попова" w:date="2025-07-14T14:04:00Z">
              <w:r>
                <w:rPr>
                  <w:rFonts w:ascii="Times New Roman" w:hAnsi="Times New Roman" w:cs="Times New Roman"/>
                  <w:bCs/>
                  <w:caps/>
                  <w:color w:val="222A35" w:themeColor="text2" w:themeShade="80"/>
                  <w:sz w:val="20"/>
                  <w:szCs w:val="20"/>
                  <w:lang w:eastAsia="bg-BG"/>
                </w:rPr>
                <w:t>1,67</w:t>
              </w:r>
            </w:ins>
          </w:p>
        </w:tc>
        <w:tc>
          <w:tcPr>
            <w:tcW w:w="1136" w:type="dxa"/>
            <w:tcBorders>
              <w:top w:val="double" w:sz="4" w:space="0" w:color="auto"/>
              <w:left w:val="double" w:sz="4" w:space="0" w:color="auto"/>
              <w:bottom w:val="double" w:sz="4" w:space="0" w:color="auto"/>
              <w:right w:val="double" w:sz="4" w:space="0" w:color="auto"/>
            </w:tcBorders>
            <w:shd w:val="clear" w:color="auto" w:fill="auto"/>
            <w:vAlign w:val="center"/>
          </w:tcPr>
          <w:p w14:paraId="6AD507D3" w14:textId="49420F3E" w:rsidR="006C25C7" w:rsidRPr="00F52EB9" w:rsidRDefault="00893BA8" w:rsidP="00FA628B">
            <w:pPr>
              <w:spacing w:before="120" w:after="120"/>
              <w:jc w:val="center"/>
              <w:rPr>
                <w:ins w:id="126" w:author="Елита Попова" w:date="2025-07-14T13:56:00Z"/>
                <w:rFonts w:ascii="Times New Roman" w:hAnsi="Times New Roman" w:cs="Times New Roman"/>
                <w:bCs/>
                <w:caps/>
                <w:color w:val="222A35" w:themeColor="text2" w:themeShade="80"/>
                <w:sz w:val="20"/>
                <w:szCs w:val="20"/>
                <w:lang w:eastAsia="bg-BG"/>
              </w:rPr>
            </w:pPr>
            <w:ins w:id="127" w:author="Елита Попова" w:date="2025-07-14T14:04:00Z">
              <w:r>
                <w:rPr>
                  <w:rFonts w:ascii="Times New Roman" w:hAnsi="Times New Roman" w:cs="Times New Roman"/>
                  <w:bCs/>
                  <w:caps/>
                  <w:color w:val="222A35" w:themeColor="text2" w:themeShade="80"/>
                  <w:sz w:val="20"/>
                  <w:szCs w:val="20"/>
                  <w:lang w:eastAsia="bg-BG"/>
                </w:rPr>
                <w:t>16,67</w:t>
              </w:r>
            </w:ins>
          </w:p>
        </w:tc>
      </w:tr>
      <w:tr w:rsidR="006C25C7" w:rsidRPr="00F52EB9" w14:paraId="69B352BF" w14:textId="77777777" w:rsidTr="00FA628B">
        <w:trPr>
          <w:ins w:id="128" w:author="Елита Попова" w:date="2025-07-14T13:56:00Z"/>
        </w:trPr>
        <w:tc>
          <w:tcPr>
            <w:tcW w:w="12333" w:type="dxa"/>
            <w:gridSpan w:val="4"/>
            <w:tcBorders>
              <w:top w:val="double" w:sz="4" w:space="0" w:color="auto"/>
              <w:left w:val="double" w:sz="4" w:space="0" w:color="auto"/>
              <w:bottom w:val="double" w:sz="4" w:space="0" w:color="auto"/>
              <w:right w:val="double" w:sz="4" w:space="0" w:color="auto"/>
            </w:tcBorders>
            <w:shd w:val="clear" w:color="auto" w:fill="auto"/>
            <w:vAlign w:val="center"/>
          </w:tcPr>
          <w:p w14:paraId="7910F611" w14:textId="77777777" w:rsidR="006C25C7" w:rsidRPr="00F52EB9" w:rsidRDefault="006C25C7" w:rsidP="00FA628B">
            <w:pPr>
              <w:spacing w:before="120" w:after="120"/>
              <w:jc w:val="right"/>
              <w:rPr>
                <w:ins w:id="129" w:author="Елита Попова" w:date="2025-07-14T13:56:00Z"/>
                <w:rFonts w:ascii="Times New Roman" w:hAnsi="Times New Roman" w:cs="Times New Roman"/>
                <w:color w:val="222A35" w:themeColor="text2" w:themeShade="80"/>
                <w:sz w:val="20"/>
                <w:szCs w:val="20"/>
                <w:lang w:eastAsia="en-GB"/>
              </w:rPr>
            </w:pPr>
            <w:ins w:id="130" w:author="Елита Попова" w:date="2025-07-14T13:56:00Z">
              <w:r w:rsidRPr="004E6690">
                <w:rPr>
                  <w:rFonts w:ascii="Times New Roman" w:hAnsi="Times New Roman" w:cs="Times New Roman"/>
                  <w:bCs/>
                  <w:i/>
                  <w:color w:val="222A35" w:themeColor="text2" w:themeShade="80"/>
                  <w:sz w:val="18"/>
                  <w:szCs w:val="18"/>
                  <w:lang w:eastAsia="bg-BG"/>
                </w:rPr>
                <w:t>По-слабо развити региони</w:t>
              </w:r>
            </w:ins>
          </w:p>
        </w:tc>
        <w:tc>
          <w:tcPr>
            <w:tcW w:w="1134" w:type="dxa"/>
            <w:tcBorders>
              <w:top w:val="double" w:sz="4" w:space="0" w:color="auto"/>
              <w:left w:val="double" w:sz="4" w:space="0" w:color="auto"/>
              <w:bottom w:val="double" w:sz="4" w:space="0" w:color="auto"/>
              <w:right w:val="double" w:sz="4" w:space="0" w:color="auto"/>
            </w:tcBorders>
            <w:shd w:val="clear" w:color="auto" w:fill="auto"/>
            <w:vAlign w:val="center"/>
          </w:tcPr>
          <w:p w14:paraId="1ABCD686" w14:textId="462EA300" w:rsidR="006C25C7" w:rsidRPr="00F52EB9" w:rsidRDefault="00151FF1" w:rsidP="00FA628B">
            <w:pPr>
              <w:spacing w:before="120" w:after="120"/>
              <w:jc w:val="center"/>
              <w:rPr>
                <w:ins w:id="131" w:author="Елита Попова" w:date="2025-07-14T13:56:00Z"/>
                <w:rFonts w:ascii="Times New Roman" w:hAnsi="Times New Roman" w:cs="Times New Roman"/>
                <w:bCs/>
                <w:caps/>
                <w:color w:val="222A35" w:themeColor="text2" w:themeShade="80"/>
                <w:sz w:val="20"/>
                <w:szCs w:val="20"/>
                <w:lang w:eastAsia="bg-BG"/>
              </w:rPr>
            </w:pPr>
            <w:ins w:id="132" w:author="Елита Попова" w:date="2025-07-14T13:56:00Z">
              <w:r>
                <w:rPr>
                  <w:rFonts w:ascii="Times New Roman" w:hAnsi="Times New Roman" w:cs="Times New Roman"/>
                  <w:bCs/>
                  <w:caps/>
                  <w:color w:val="222A35" w:themeColor="text2" w:themeShade="80"/>
                  <w:sz w:val="20"/>
                  <w:szCs w:val="20"/>
                  <w:lang w:eastAsia="bg-BG"/>
                </w:rPr>
                <w:t>8,33</w:t>
              </w:r>
            </w:ins>
          </w:p>
        </w:tc>
        <w:tc>
          <w:tcPr>
            <w:tcW w:w="1136" w:type="dxa"/>
            <w:tcBorders>
              <w:top w:val="double" w:sz="4" w:space="0" w:color="auto"/>
              <w:left w:val="double" w:sz="4" w:space="0" w:color="auto"/>
              <w:bottom w:val="double" w:sz="4" w:space="0" w:color="auto"/>
              <w:right w:val="double" w:sz="4" w:space="0" w:color="auto"/>
            </w:tcBorders>
            <w:shd w:val="clear" w:color="auto" w:fill="auto"/>
            <w:vAlign w:val="center"/>
          </w:tcPr>
          <w:p w14:paraId="597E9F55" w14:textId="2F5E025B" w:rsidR="006C25C7" w:rsidRPr="00F52EB9" w:rsidRDefault="00151FF1" w:rsidP="00FA628B">
            <w:pPr>
              <w:spacing w:before="120" w:after="120"/>
              <w:jc w:val="center"/>
              <w:rPr>
                <w:ins w:id="133" w:author="Елита Попова" w:date="2025-07-14T13:56:00Z"/>
                <w:rFonts w:ascii="Times New Roman" w:hAnsi="Times New Roman" w:cs="Times New Roman"/>
                <w:bCs/>
                <w:caps/>
                <w:color w:val="222A35" w:themeColor="text2" w:themeShade="80"/>
                <w:sz w:val="20"/>
                <w:szCs w:val="20"/>
                <w:lang w:eastAsia="bg-BG"/>
              </w:rPr>
            </w:pPr>
            <w:ins w:id="134" w:author="Елита Попова" w:date="2025-07-14T14:09:00Z">
              <w:r>
                <w:rPr>
                  <w:rFonts w:ascii="Times New Roman" w:hAnsi="Times New Roman" w:cs="Times New Roman"/>
                  <w:bCs/>
                  <w:caps/>
                  <w:color w:val="222A35" w:themeColor="text2" w:themeShade="80"/>
                  <w:sz w:val="20"/>
                  <w:szCs w:val="20"/>
                  <w:lang w:eastAsia="bg-BG"/>
                </w:rPr>
                <w:t>83,33</w:t>
              </w:r>
            </w:ins>
          </w:p>
        </w:tc>
      </w:tr>
      <w:tr w:rsidR="004E6690" w:rsidRPr="00F52EB9" w14:paraId="5260A7BB" w14:textId="77777777" w:rsidTr="00E22C61">
        <w:tc>
          <w:tcPr>
            <w:tcW w:w="851" w:type="dxa"/>
            <w:gridSpan w:val="2"/>
            <w:tcBorders>
              <w:top w:val="double" w:sz="4" w:space="0" w:color="auto"/>
              <w:left w:val="double" w:sz="4" w:space="0" w:color="auto"/>
              <w:bottom w:val="double" w:sz="4" w:space="0" w:color="auto"/>
              <w:right w:val="double" w:sz="4" w:space="0" w:color="auto"/>
            </w:tcBorders>
            <w:shd w:val="clear" w:color="auto" w:fill="D9E2F3" w:themeFill="accent5" w:themeFillTint="33"/>
            <w:vAlign w:val="center"/>
          </w:tcPr>
          <w:p w14:paraId="135DFED7" w14:textId="0A0226B3" w:rsidR="004E6690" w:rsidRPr="00F52EB9" w:rsidRDefault="004E6690" w:rsidP="004E6690">
            <w:pPr>
              <w:spacing w:before="120" w:after="120"/>
              <w:rPr>
                <w:rFonts w:ascii="Times New Roman" w:hAnsi="Times New Roman" w:cs="Times New Roman"/>
                <w:color w:val="222A35" w:themeColor="text2" w:themeShade="80"/>
                <w:sz w:val="20"/>
                <w:szCs w:val="20"/>
                <w:lang w:eastAsia="en-GB"/>
              </w:rPr>
            </w:pPr>
            <w:r w:rsidRPr="00F52EB9">
              <w:rPr>
                <w:rFonts w:ascii="Times New Roman" w:hAnsi="Times New Roman" w:cs="Times New Roman"/>
                <w:color w:val="222A35" w:themeColor="text2" w:themeShade="80"/>
                <w:sz w:val="20"/>
                <w:szCs w:val="20"/>
                <w:lang w:eastAsia="en-GB"/>
              </w:rPr>
              <w:t>O2-3</w:t>
            </w:r>
          </w:p>
        </w:tc>
        <w:tc>
          <w:tcPr>
            <w:tcW w:w="11482" w:type="dxa"/>
            <w:gridSpan w:val="2"/>
            <w:tcBorders>
              <w:top w:val="double" w:sz="4" w:space="0" w:color="auto"/>
              <w:left w:val="double" w:sz="4" w:space="0" w:color="auto"/>
              <w:bottom w:val="double" w:sz="4" w:space="0" w:color="auto"/>
              <w:right w:val="double" w:sz="4" w:space="0" w:color="auto"/>
            </w:tcBorders>
            <w:shd w:val="clear" w:color="auto" w:fill="D9E2F3" w:themeFill="accent5" w:themeFillTint="33"/>
            <w:vAlign w:val="center"/>
          </w:tcPr>
          <w:p w14:paraId="2973EE75" w14:textId="77777777" w:rsidR="004E6690" w:rsidRDefault="004E6690" w:rsidP="002334EB">
            <w:pPr>
              <w:spacing w:before="120" w:after="120"/>
              <w:rPr>
                <w:ins w:id="135" w:author="Елита Попова" w:date="2025-07-14T14:02:00Z"/>
                <w:rFonts w:ascii="Times New Roman" w:hAnsi="Times New Roman" w:cs="Times New Roman"/>
                <w:color w:val="222A35" w:themeColor="text2" w:themeShade="80"/>
                <w:sz w:val="20"/>
                <w:szCs w:val="20"/>
                <w:lang w:eastAsia="en-GB"/>
              </w:rPr>
            </w:pPr>
            <w:r w:rsidRPr="00F52EB9">
              <w:rPr>
                <w:rFonts w:ascii="Times New Roman" w:hAnsi="Times New Roman" w:cs="Times New Roman"/>
                <w:color w:val="222A35" w:themeColor="text2" w:themeShade="80"/>
                <w:sz w:val="20"/>
                <w:szCs w:val="20"/>
                <w:lang w:eastAsia="en-GB"/>
              </w:rPr>
              <w:t>Дял на обучените лица/служители, преминали успешно тест за усвоени знания</w:t>
            </w:r>
            <w:ins w:id="136" w:author="Елита Попова" w:date="2025-07-14T13:37:00Z">
              <w:r>
                <w:rPr>
                  <w:rFonts w:ascii="Times New Roman" w:hAnsi="Times New Roman" w:cs="Times New Roman"/>
                  <w:color w:val="222A35" w:themeColor="text2" w:themeShade="80"/>
                  <w:sz w:val="20"/>
                  <w:szCs w:val="20"/>
                  <w:lang w:eastAsia="en-GB"/>
                </w:rPr>
                <w:t xml:space="preserve"> –</w:t>
              </w:r>
            </w:ins>
            <w:ins w:id="137" w:author="Елита Попова" w:date="2025-07-14T13:59:00Z">
              <w:r w:rsidR="002334EB">
                <w:rPr>
                  <w:rFonts w:ascii="Times New Roman" w:hAnsi="Times New Roman" w:cs="Times New Roman"/>
                  <w:color w:val="222A35" w:themeColor="text2" w:themeShade="80"/>
                  <w:sz w:val="20"/>
                  <w:szCs w:val="20"/>
                  <w:lang w:eastAsia="en-GB"/>
                </w:rPr>
                <w:t xml:space="preserve"> </w:t>
              </w:r>
            </w:ins>
            <w:ins w:id="138" w:author="Елита Попова" w:date="2025-07-14T13:37:00Z">
              <w:r>
                <w:rPr>
                  <w:rFonts w:ascii="Times New Roman" w:hAnsi="Times New Roman" w:cs="Times New Roman"/>
                  <w:color w:val="222A35" w:themeColor="text2" w:themeShade="80"/>
                  <w:sz w:val="20"/>
                  <w:szCs w:val="20"/>
                  <w:lang w:eastAsia="en-GB"/>
                </w:rPr>
                <w:t>ЦКЗ</w:t>
              </w:r>
            </w:ins>
            <w:ins w:id="139" w:author="Елита Попова" w:date="2025-07-14T14:01:00Z">
              <w:r w:rsidR="002334EB" w:rsidRPr="002334EB">
                <w:rPr>
                  <w:rFonts w:ascii="Times New Roman" w:hAnsi="Times New Roman" w:cs="Times New Roman"/>
                  <w:color w:val="222A35" w:themeColor="text2" w:themeShade="80"/>
                  <w:sz w:val="20"/>
                  <w:szCs w:val="20"/>
                  <w:lang w:eastAsia="en-GB"/>
                </w:rPr>
                <w:t>***</w:t>
              </w:r>
            </w:ins>
          </w:p>
          <w:p w14:paraId="180647D6" w14:textId="279CA7AA" w:rsidR="002334EB" w:rsidRPr="00BA4EFA" w:rsidRDefault="002334EB" w:rsidP="002334EB">
            <w:pPr>
              <w:spacing w:before="120" w:after="120"/>
              <w:rPr>
                <w:rFonts w:ascii="Times New Roman" w:hAnsi="Times New Roman" w:cs="Times New Roman"/>
                <w:color w:val="222A35" w:themeColor="text2" w:themeShade="80"/>
                <w:sz w:val="18"/>
                <w:szCs w:val="18"/>
                <w:lang w:eastAsia="en-GB"/>
              </w:rPr>
            </w:pPr>
            <w:ins w:id="140" w:author="Елита Попова" w:date="2025-07-14T14:02:00Z">
              <w:r w:rsidRPr="00BA4EFA">
                <w:rPr>
                  <w:rFonts w:ascii="Times New Roman" w:eastAsia="Times New Roman" w:hAnsi="Times New Roman"/>
                  <w:bCs/>
                  <w:sz w:val="18"/>
                  <w:szCs w:val="18"/>
                  <w:lang w:eastAsia="bg-BG"/>
                </w:rPr>
                <w:t>***Дял на обучените от ЦКЗ потребители на ИСУН (извън Академията за фондовете на ЕС), преминали успешно тест за усвоени знания</w:t>
              </w:r>
            </w:ins>
          </w:p>
        </w:tc>
        <w:tc>
          <w:tcPr>
            <w:tcW w:w="1134" w:type="dxa"/>
            <w:tcBorders>
              <w:top w:val="double" w:sz="4" w:space="0" w:color="auto"/>
              <w:left w:val="double" w:sz="4" w:space="0" w:color="auto"/>
              <w:bottom w:val="double" w:sz="4" w:space="0" w:color="auto"/>
              <w:right w:val="double" w:sz="4" w:space="0" w:color="auto"/>
            </w:tcBorders>
            <w:shd w:val="clear" w:color="auto" w:fill="D9E2F3" w:themeFill="accent5" w:themeFillTint="33"/>
            <w:vAlign w:val="center"/>
          </w:tcPr>
          <w:p w14:paraId="43FEAC64" w14:textId="23DE165D" w:rsidR="004E6690" w:rsidRPr="00F52EB9" w:rsidRDefault="004E6690" w:rsidP="004E6690">
            <w:pPr>
              <w:spacing w:before="120" w:after="120"/>
              <w:jc w:val="center"/>
              <w:rPr>
                <w:rFonts w:ascii="Times New Roman" w:hAnsi="Times New Roman" w:cs="Times New Roman"/>
                <w:b/>
                <w:bCs/>
                <w:caps/>
                <w:color w:val="222A35" w:themeColor="text2" w:themeShade="80"/>
                <w:sz w:val="20"/>
                <w:szCs w:val="20"/>
                <w:lang w:eastAsia="bg-BG"/>
              </w:rPr>
            </w:pPr>
            <w:r w:rsidRPr="00F52EB9">
              <w:rPr>
                <w:rFonts w:ascii="Times New Roman" w:hAnsi="Times New Roman" w:cs="Times New Roman"/>
                <w:b/>
                <w:bCs/>
                <w:caps/>
                <w:color w:val="000000" w:themeColor="text1"/>
                <w:sz w:val="20"/>
                <w:szCs w:val="20"/>
                <w:lang w:eastAsia="bg-BG"/>
              </w:rPr>
              <w:t>70%</w:t>
            </w:r>
          </w:p>
        </w:tc>
        <w:tc>
          <w:tcPr>
            <w:tcW w:w="1136" w:type="dxa"/>
            <w:tcBorders>
              <w:top w:val="double" w:sz="4" w:space="0" w:color="auto"/>
              <w:left w:val="double" w:sz="4" w:space="0" w:color="auto"/>
              <w:bottom w:val="double" w:sz="4" w:space="0" w:color="auto"/>
              <w:right w:val="double" w:sz="4" w:space="0" w:color="auto"/>
            </w:tcBorders>
            <w:shd w:val="clear" w:color="auto" w:fill="D9E2F3" w:themeFill="accent5" w:themeFillTint="33"/>
            <w:vAlign w:val="center"/>
          </w:tcPr>
          <w:p w14:paraId="1C285564" w14:textId="1A0CAA1B" w:rsidR="004E6690" w:rsidRPr="00F52EB9" w:rsidRDefault="004E6690" w:rsidP="004E6690">
            <w:pPr>
              <w:spacing w:before="120" w:after="120"/>
              <w:jc w:val="center"/>
              <w:rPr>
                <w:rFonts w:ascii="Times New Roman" w:hAnsi="Times New Roman" w:cs="Times New Roman"/>
                <w:b/>
                <w:bCs/>
                <w:caps/>
                <w:color w:val="222A35" w:themeColor="text2" w:themeShade="80"/>
                <w:sz w:val="20"/>
                <w:szCs w:val="20"/>
                <w:lang w:eastAsia="bg-BG"/>
              </w:rPr>
            </w:pPr>
            <w:r w:rsidRPr="00F52EB9">
              <w:rPr>
                <w:rFonts w:ascii="Times New Roman" w:hAnsi="Times New Roman" w:cs="Times New Roman"/>
                <w:b/>
                <w:bCs/>
                <w:caps/>
                <w:color w:val="000000" w:themeColor="text1"/>
                <w:sz w:val="20"/>
                <w:szCs w:val="20"/>
                <w:lang w:eastAsia="bg-BG"/>
              </w:rPr>
              <w:t>80%</w:t>
            </w:r>
          </w:p>
        </w:tc>
      </w:tr>
      <w:tr w:rsidR="002334EB" w:rsidRPr="00F52EB9" w14:paraId="1F0DF9B1" w14:textId="77777777" w:rsidTr="004D660B">
        <w:trPr>
          <w:ins w:id="141" w:author="Елита Попова" w:date="2025-07-14T14:00:00Z"/>
        </w:trPr>
        <w:tc>
          <w:tcPr>
            <w:tcW w:w="12333" w:type="dxa"/>
            <w:gridSpan w:val="4"/>
            <w:tcBorders>
              <w:top w:val="double" w:sz="4" w:space="0" w:color="auto"/>
              <w:left w:val="double" w:sz="4" w:space="0" w:color="auto"/>
              <w:bottom w:val="double" w:sz="4" w:space="0" w:color="auto"/>
              <w:right w:val="double" w:sz="4" w:space="0" w:color="auto"/>
            </w:tcBorders>
            <w:shd w:val="clear" w:color="auto" w:fill="auto"/>
            <w:vAlign w:val="center"/>
          </w:tcPr>
          <w:p w14:paraId="181AF41D" w14:textId="30E19715" w:rsidR="002334EB" w:rsidRPr="00F52EB9" w:rsidRDefault="002334EB" w:rsidP="002334EB">
            <w:pPr>
              <w:spacing w:before="120" w:after="120"/>
              <w:ind w:firstLine="10526"/>
              <w:jc w:val="right"/>
              <w:rPr>
                <w:ins w:id="142" w:author="Елита Попова" w:date="2025-07-14T14:00:00Z"/>
                <w:rFonts w:ascii="Times New Roman" w:hAnsi="Times New Roman" w:cs="Times New Roman"/>
                <w:color w:val="222A35" w:themeColor="text2" w:themeShade="80"/>
                <w:sz w:val="20"/>
                <w:szCs w:val="20"/>
                <w:lang w:eastAsia="en-GB"/>
              </w:rPr>
            </w:pPr>
            <w:ins w:id="143" w:author="Елита Попова" w:date="2025-07-14T14:02:00Z">
              <w:r w:rsidRPr="00B70C0A">
                <w:rPr>
                  <w:rFonts w:ascii="Times New Roman" w:hAnsi="Times New Roman" w:cs="Times New Roman"/>
                  <w:bCs/>
                  <w:i/>
                  <w:color w:val="222A35" w:themeColor="text2" w:themeShade="80"/>
                  <w:sz w:val="18"/>
                  <w:szCs w:val="18"/>
                  <w:lang w:eastAsia="en-GB"/>
                </w:rPr>
                <w:t>Региони в преход</w:t>
              </w:r>
            </w:ins>
          </w:p>
        </w:tc>
        <w:tc>
          <w:tcPr>
            <w:tcW w:w="1134" w:type="dxa"/>
            <w:tcBorders>
              <w:top w:val="double" w:sz="4" w:space="0" w:color="auto"/>
              <w:left w:val="double" w:sz="4" w:space="0" w:color="auto"/>
              <w:bottom w:val="double" w:sz="4" w:space="0" w:color="auto"/>
              <w:right w:val="double" w:sz="4" w:space="0" w:color="auto"/>
            </w:tcBorders>
            <w:shd w:val="clear" w:color="auto" w:fill="auto"/>
            <w:vAlign w:val="center"/>
          </w:tcPr>
          <w:p w14:paraId="5D13B9FA" w14:textId="4E228381" w:rsidR="002334EB" w:rsidRPr="00F52EB9" w:rsidRDefault="002334EB" w:rsidP="002334EB">
            <w:pPr>
              <w:spacing w:before="120" w:after="120"/>
              <w:jc w:val="center"/>
              <w:rPr>
                <w:ins w:id="144" w:author="Елита Попова" w:date="2025-07-14T14:00:00Z"/>
                <w:rFonts w:ascii="Times New Roman" w:hAnsi="Times New Roman" w:cs="Times New Roman"/>
                <w:bCs/>
                <w:caps/>
                <w:color w:val="000000" w:themeColor="text1"/>
                <w:sz w:val="20"/>
                <w:szCs w:val="20"/>
                <w:lang w:eastAsia="bg-BG"/>
              </w:rPr>
            </w:pPr>
            <w:ins w:id="145" w:author="Елита Попова" w:date="2025-07-14T14:03:00Z">
              <w:r w:rsidRPr="00F52EB9">
                <w:rPr>
                  <w:rFonts w:ascii="Times New Roman" w:hAnsi="Times New Roman" w:cs="Times New Roman"/>
                  <w:bCs/>
                  <w:caps/>
                  <w:color w:val="000000" w:themeColor="text1"/>
                  <w:sz w:val="20"/>
                  <w:szCs w:val="20"/>
                  <w:lang w:eastAsia="bg-BG"/>
                </w:rPr>
                <w:t>70%</w:t>
              </w:r>
            </w:ins>
          </w:p>
        </w:tc>
        <w:tc>
          <w:tcPr>
            <w:tcW w:w="1136" w:type="dxa"/>
            <w:tcBorders>
              <w:top w:val="double" w:sz="4" w:space="0" w:color="auto"/>
              <w:left w:val="double" w:sz="4" w:space="0" w:color="auto"/>
              <w:bottom w:val="double" w:sz="4" w:space="0" w:color="auto"/>
              <w:right w:val="double" w:sz="4" w:space="0" w:color="auto"/>
            </w:tcBorders>
            <w:shd w:val="clear" w:color="auto" w:fill="auto"/>
            <w:vAlign w:val="center"/>
          </w:tcPr>
          <w:p w14:paraId="58D2838F" w14:textId="1D1BC9C0" w:rsidR="002334EB" w:rsidRPr="00F52EB9" w:rsidRDefault="002334EB" w:rsidP="002334EB">
            <w:pPr>
              <w:spacing w:before="120" w:after="120"/>
              <w:jc w:val="center"/>
              <w:rPr>
                <w:ins w:id="146" w:author="Елита Попова" w:date="2025-07-14T14:00:00Z"/>
                <w:rFonts w:ascii="Times New Roman" w:hAnsi="Times New Roman" w:cs="Times New Roman"/>
                <w:bCs/>
                <w:caps/>
                <w:color w:val="000000" w:themeColor="text1"/>
                <w:sz w:val="20"/>
                <w:szCs w:val="20"/>
                <w:lang w:eastAsia="bg-BG"/>
              </w:rPr>
            </w:pPr>
            <w:ins w:id="147" w:author="Елита Попова" w:date="2025-07-14T14:03:00Z">
              <w:r w:rsidRPr="00F52EB9">
                <w:rPr>
                  <w:rFonts w:ascii="Times New Roman" w:hAnsi="Times New Roman" w:cs="Times New Roman"/>
                  <w:bCs/>
                  <w:caps/>
                  <w:color w:val="000000" w:themeColor="text1"/>
                  <w:sz w:val="20"/>
                  <w:szCs w:val="20"/>
                  <w:lang w:eastAsia="bg-BG"/>
                </w:rPr>
                <w:t>80%</w:t>
              </w:r>
            </w:ins>
          </w:p>
        </w:tc>
      </w:tr>
      <w:tr w:rsidR="002334EB" w:rsidRPr="00F52EB9" w14:paraId="653770D1" w14:textId="77777777" w:rsidTr="004D660B">
        <w:tc>
          <w:tcPr>
            <w:tcW w:w="12333" w:type="dxa"/>
            <w:gridSpan w:val="4"/>
            <w:tcBorders>
              <w:top w:val="double" w:sz="4" w:space="0" w:color="auto"/>
              <w:left w:val="double" w:sz="4" w:space="0" w:color="auto"/>
              <w:bottom w:val="double" w:sz="4" w:space="0" w:color="auto"/>
              <w:right w:val="double" w:sz="4" w:space="0" w:color="auto"/>
            </w:tcBorders>
            <w:shd w:val="clear" w:color="auto" w:fill="auto"/>
            <w:vAlign w:val="center"/>
          </w:tcPr>
          <w:p w14:paraId="77D139AD" w14:textId="44D3A04D" w:rsidR="002334EB" w:rsidRPr="00F52EB9" w:rsidDel="002334EB" w:rsidRDefault="002334EB" w:rsidP="002334EB">
            <w:pPr>
              <w:spacing w:before="120" w:after="120"/>
              <w:jc w:val="right"/>
              <w:rPr>
                <w:del w:id="148" w:author="Елита Попова" w:date="2025-07-14T14:02:00Z"/>
                <w:rFonts w:ascii="Times New Roman" w:hAnsi="Times New Roman" w:cs="Times New Roman"/>
                <w:color w:val="222A35" w:themeColor="text2" w:themeShade="80"/>
                <w:sz w:val="20"/>
                <w:szCs w:val="20"/>
                <w:lang w:eastAsia="en-GB"/>
              </w:rPr>
            </w:pPr>
            <w:ins w:id="149" w:author="Елита Попова" w:date="2025-07-14T14:02:00Z">
              <w:r w:rsidRPr="004E6690">
                <w:rPr>
                  <w:rFonts w:ascii="Times New Roman" w:hAnsi="Times New Roman" w:cs="Times New Roman"/>
                  <w:bCs/>
                  <w:i/>
                  <w:color w:val="222A35" w:themeColor="text2" w:themeShade="80"/>
                  <w:sz w:val="18"/>
                  <w:szCs w:val="18"/>
                  <w:lang w:eastAsia="bg-BG"/>
                </w:rPr>
                <w:t>По-слабо развити региони</w:t>
              </w:r>
              <w:r w:rsidRPr="00F52EB9" w:rsidDel="002334EB">
                <w:rPr>
                  <w:rFonts w:ascii="Times New Roman" w:hAnsi="Times New Roman" w:cs="Times New Roman"/>
                  <w:color w:val="222A35" w:themeColor="text2" w:themeShade="80"/>
                  <w:sz w:val="20"/>
                  <w:szCs w:val="20"/>
                  <w:lang w:eastAsia="en-GB"/>
                </w:rPr>
                <w:t xml:space="preserve"> </w:t>
              </w:r>
            </w:ins>
            <w:del w:id="150" w:author="Елита Попова" w:date="2025-07-14T14:02:00Z">
              <w:r w:rsidRPr="00F52EB9" w:rsidDel="002334EB">
                <w:rPr>
                  <w:rFonts w:ascii="Times New Roman" w:hAnsi="Times New Roman" w:cs="Times New Roman"/>
                  <w:color w:val="222A35" w:themeColor="text2" w:themeShade="80"/>
                  <w:sz w:val="20"/>
                  <w:szCs w:val="20"/>
                  <w:lang w:eastAsia="en-GB"/>
                </w:rPr>
                <w:delText>ЦКЗ***</w:delText>
              </w:r>
            </w:del>
          </w:p>
          <w:p w14:paraId="63E7202B" w14:textId="79BA2AA4" w:rsidR="002334EB" w:rsidRPr="00F52EB9" w:rsidRDefault="002334EB" w:rsidP="002334EB">
            <w:pPr>
              <w:spacing w:before="120" w:after="120"/>
              <w:jc w:val="right"/>
              <w:rPr>
                <w:rFonts w:ascii="Times New Roman" w:hAnsi="Times New Roman" w:cs="Times New Roman"/>
                <w:color w:val="222A35" w:themeColor="text2" w:themeShade="80"/>
                <w:sz w:val="20"/>
                <w:szCs w:val="20"/>
                <w:lang w:eastAsia="en-GB"/>
              </w:rPr>
            </w:pPr>
            <w:del w:id="151" w:author="Елита Попова" w:date="2025-07-14T14:02:00Z">
              <w:r w:rsidRPr="00F52EB9" w:rsidDel="002334EB">
                <w:rPr>
                  <w:rFonts w:ascii="Times New Roman" w:eastAsia="Times New Roman" w:hAnsi="Times New Roman"/>
                  <w:bCs/>
                  <w:sz w:val="18"/>
                  <w:szCs w:val="18"/>
                  <w:lang w:eastAsia="bg-BG"/>
                </w:rPr>
                <w:delText>***Дял на обучените от ЦКЗ потребители на ИСУН (извън Академията за фондовете на ЕС), преминали успешно тест за усвоени знания</w:delText>
              </w:r>
            </w:del>
          </w:p>
        </w:tc>
        <w:tc>
          <w:tcPr>
            <w:tcW w:w="1134" w:type="dxa"/>
            <w:tcBorders>
              <w:top w:val="double" w:sz="4" w:space="0" w:color="auto"/>
              <w:left w:val="double" w:sz="4" w:space="0" w:color="auto"/>
              <w:bottom w:val="double" w:sz="4" w:space="0" w:color="auto"/>
              <w:right w:val="double" w:sz="4" w:space="0" w:color="auto"/>
            </w:tcBorders>
            <w:shd w:val="clear" w:color="auto" w:fill="auto"/>
            <w:vAlign w:val="center"/>
          </w:tcPr>
          <w:p w14:paraId="34CA0AC8" w14:textId="55257360" w:rsidR="002334EB" w:rsidRPr="00F52EB9" w:rsidRDefault="002334EB" w:rsidP="002334EB">
            <w:pPr>
              <w:spacing w:before="120" w:after="120"/>
              <w:jc w:val="center"/>
              <w:rPr>
                <w:rFonts w:ascii="Times New Roman" w:hAnsi="Times New Roman" w:cs="Times New Roman"/>
                <w:bCs/>
                <w:caps/>
                <w:color w:val="222A35" w:themeColor="text2" w:themeShade="80"/>
                <w:sz w:val="20"/>
                <w:szCs w:val="20"/>
                <w:lang w:eastAsia="bg-BG"/>
              </w:rPr>
            </w:pPr>
            <w:r w:rsidRPr="00F52EB9">
              <w:rPr>
                <w:rFonts w:ascii="Times New Roman" w:hAnsi="Times New Roman" w:cs="Times New Roman"/>
                <w:bCs/>
                <w:caps/>
                <w:color w:val="000000" w:themeColor="text1"/>
                <w:sz w:val="20"/>
                <w:szCs w:val="20"/>
                <w:lang w:eastAsia="bg-BG"/>
              </w:rPr>
              <w:t>70%</w:t>
            </w:r>
          </w:p>
        </w:tc>
        <w:tc>
          <w:tcPr>
            <w:tcW w:w="1136" w:type="dxa"/>
            <w:tcBorders>
              <w:top w:val="double" w:sz="4" w:space="0" w:color="auto"/>
              <w:left w:val="double" w:sz="4" w:space="0" w:color="auto"/>
              <w:bottom w:val="double" w:sz="4" w:space="0" w:color="auto"/>
              <w:right w:val="double" w:sz="4" w:space="0" w:color="auto"/>
            </w:tcBorders>
            <w:shd w:val="clear" w:color="auto" w:fill="auto"/>
            <w:vAlign w:val="center"/>
          </w:tcPr>
          <w:p w14:paraId="460C697B" w14:textId="18C80BA9" w:rsidR="002334EB" w:rsidRPr="00F52EB9" w:rsidRDefault="002334EB" w:rsidP="002334EB">
            <w:pPr>
              <w:spacing w:before="120" w:after="120"/>
              <w:jc w:val="center"/>
              <w:rPr>
                <w:rFonts w:ascii="Times New Roman" w:hAnsi="Times New Roman" w:cs="Times New Roman"/>
                <w:bCs/>
                <w:caps/>
                <w:color w:val="222A35" w:themeColor="text2" w:themeShade="80"/>
                <w:sz w:val="20"/>
                <w:szCs w:val="20"/>
                <w:lang w:eastAsia="bg-BG"/>
              </w:rPr>
            </w:pPr>
            <w:r w:rsidRPr="00F52EB9">
              <w:rPr>
                <w:rFonts w:ascii="Times New Roman" w:hAnsi="Times New Roman" w:cs="Times New Roman"/>
                <w:bCs/>
                <w:caps/>
                <w:color w:val="000000" w:themeColor="text1"/>
                <w:sz w:val="20"/>
                <w:szCs w:val="20"/>
                <w:lang w:eastAsia="bg-BG"/>
              </w:rPr>
              <w:t>80%</w:t>
            </w:r>
          </w:p>
        </w:tc>
      </w:tr>
      <w:tr w:rsidR="002334EB" w:rsidRPr="00F52EB9" w14:paraId="6E8C70D7" w14:textId="77777777" w:rsidTr="00184EE8">
        <w:tc>
          <w:tcPr>
            <w:tcW w:w="14603" w:type="dxa"/>
            <w:gridSpan w:val="6"/>
            <w:tcBorders>
              <w:top w:val="double" w:sz="4" w:space="0" w:color="auto"/>
              <w:left w:val="double" w:sz="4" w:space="0" w:color="auto"/>
              <w:bottom w:val="double" w:sz="4" w:space="0" w:color="auto"/>
              <w:right w:val="double" w:sz="4" w:space="0" w:color="auto"/>
            </w:tcBorders>
            <w:shd w:val="clear" w:color="auto" w:fill="auto"/>
            <w:vAlign w:val="center"/>
          </w:tcPr>
          <w:p w14:paraId="16D117D8" w14:textId="77777777" w:rsidR="002334EB" w:rsidRPr="00A518D0" w:rsidRDefault="002334EB" w:rsidP="002334EB">
            <w:pPr>
              <w:jc w:val="center"/>
              <w:rPr>
                <w:rFonts w:ascii="Times New Roman" w:hAnsi="Times New Roman" w:cs="Times New Roman"/>
                <w:bCs/>
                <w:caps/>
                <w:color w:val="000000" w:themeColor="text1"/>
                <w:sz w:val="4"/>
                <w:szCs w:val="4"/>
                <w:lang w:eastAsia="bg-BG"/>
              </w:rPr>
            </w:pPr>
          </w:p>
        </w:tc>
      </w:tr>
      <w:tr w:rsidR="002334EB" w:rsidRPr="00F52EB9" w14:paraId="61053A8B" w14:textId="77777777" w:rsidTr="00E22C61">
        <w:tc>
          <w:tcPr>
            <w:tcW w:w="851" w:type="dxa"/>
            <w:gridSpan w:val="2"/>
            <w:tcBorders>
              <w:top w:val="double" w:sz="4" w:space="0" w:color="auto"/>
              <w:left w:val="double" w:sz="4" w:space="0" w:color="auto"/>
              <w:bottom w:val="double" w:sz="4" w:space="0" w:color="auto"/>
              <w:right w:val="double" w:sz="4" w:space="0" w:color="auto"/>
            </w:tcBorders>
            <w:shd w:val="clear" w:color="auto" w:fill="9CC2E5" w:themeFill="accent1" w:themeFillTint="99"/>
            <w:vAlign w:val="center"/>
          </w:tcPr>
          <w:p w14:paraId="67D57239" w14:textId="6D16C208" w:rsidR="002334EB" w:rsidRPr="00F52EB9" w:rsidRDefault="002334EB" w:rsidP="002334EB">
            <w:pPr>
              <w:spacing w:before="120" w:after="120"/>
              <w:rPr>
                <w:rFonts w:ascii="Times New Roman" w:hAnsi="Times New Roman" w:cs="Times New Roman"/>
                <w:color w:val="222A35" w:themeColor="text2" w:themeShade="80"/>
                <w:lang w:eastAsia="en-GB"/>
              </w:rPr>
            </w:pPr>
            <w:r w:rsidRPr="00F52EB9">
              <w:rPr>
                <w:rFonts w:ascii="Times New Roman" w:hAnsi="Times New Roman" w:cs="Times New Roman"/>
                <w:b/>
                <w:sz w:val="20"/>
                <w:szCs w:val="20"/>
              </w:rPr>
              <w:t>IV.</w:t>
            </w:r>
          </w:p>
        </w:tc>
        <w:tc>
          <w:tcPr>
            <w:tcW w:w="13752" w:type="dxa"/>
            <w:gridSpan w:val="4"/>
            <w:tcBorders>
              <w:top w:val="double" w:sz="4" w:space="0" w:color="auto"/>
              <w:left w:val="double" w:sz="4" w:space="0" w:color="auto"/>
              <w:bottom w:val="double" w:sz="4" w:space="0" w:color="auto"/>
              <w:right w:val="double" w:sz="4" w:space="0" w:color="auto"/>
            </w:tcBorders>
            <w:shd w:val="clear" w:color="auto" w:fill="9CC2E5" w:themeFill="accent1" w:themeFillTint="99"/>
            <w:vAlign w:val="center"/>
          </w:tcPr>
          <w:p w14:paraId="322C1A99" w14:textId="1D1E9EF3" w:rsidR="002334EB" w:rsidRPr="00F52EB9" w:rsidRDefault="002334EB" w:rsidP="002334EB">
            <w:pPr>
              <w:spacing w:before="120" w:after="120"/>
              <w:rPr>
                <w:rFonts w:ascii="Times New Roman" w:hAnsi="Times New Roman" w:cs="Times New Roman"/>
                <w:bCs/>
                <w:caps/>
                <w:color w:val="000000" w:themeColor="text1"/>
                <w:lang w:eastAsia="bg-BG"/>
              </w:rPr>
            </w:pPr>
            <w:r w:rsidRPr="00F52EB9">
              <w:rPr>
                <w:rFonts w:ascii="Times New Roman" w:hAnsi="Times New Roman" w:cs="Times New Roman"/>
                <w:b/>
                <w:sz w:val="20"/>
                <w:szCs w:val="20"/>
              </w:rPr>
              <w:t>ОБОСНОВКА</w:t>
            </w:r>
          </w:p>
        </w:tc>
      </w:tr>
      <w:tr w:rsidR="002334EB" w:rsidRPr="00F52EB9" w14:paraId="4342D755" w14:textId="77777777" w:rsidTr="000D5B49">
        <w:tc>
          <w:tcPr>
            <w:tcW w:w="14603" w:type="dxa"/>
            <w:gridSpan w:val="6"/>
            <w:tcBorders>
              <w:top w:val="double" w:sz="4" w:space="0" w:color="auto"/>
              <w:left w:val="double" w:sz="4" w:space="0" w:color="auto"/>
              <w:bottom w:val="double" w:sz="4" w:space="0" w:color="auto"/>
              <w:right w:val="double" w:sz="4" w:space="0" w:color="auto"/>
            </w:tcBorders>
            <w:shd w:val="clear" w:color="auto" w:fill="auto"/>
            <w:vAlign w:val="center"/>
          </w:tcPr>
          <w:p w14:paraId="18F3EB76" w14:textId="4FBACD6F" w:rsidR="002334EB" w:rsidRPr="00F52EB9" w:rsidRDefault="002334EB" w:rsidP="002334EB">
            <w:pPr>
              <w:spacing w:before="120" w:after="120"/>
              <w:jc w:val="both"/>
              <w:rPr>
                <w:rFonts w:ascii="Times New Roman" w:hAnsi="Times New Roman" w:cs="Times New Roman"/>
              </w:rPr>
            </w:pPr>
            <w:r w:rsidRPr="00F52EB9">
              <w:rPr>
                <w:rFonts w:ascii="Times New Roman" w:hAnsi="Times New Roman" w:cs="Times New Roman"/>
              </w:rPr>
              <w:t>За постигне на по-висока добавена стойност при управлението на средствата от фондовете на ЕС в България, процедурата</w:t>
            </w:r>
            <w:r w:rsidRPr="00F52EB9">
              <w:rPr>
                <w:rFonts w:ascii="Times New Roman" w:hAnsi="Times New Roman" w:cs="Times New Roman"/>
                <w:bCs/>
              </w:rPr>
              <w:t xml:space="preserve"> цели да осигури подкрепа за подобряване на електронната среда за управление и наблюдение на програмите от Споразумението за партньорство, вкл. за събиране, обработка и анализ на данни, необходими за оценки на програмите/инвестициите на ЕС. Бързото адаптиране на ИСУН към нуждите на потребителите на системата ще намали административна тежест за управляващите органи, кандидати и бенефициенти при кандидатстване и оценка на проектни предложения, и на етап мониторинг и верификация на проекти по програмите. </w:t>
            </w:r>
          </w:p>
          <w:p w14:paraId="609CBF65" w14:textId="62C13B09" w:rsidR="002334EB" w:rsidRDefault="002334EB" w:rsidP="002334EB">
            <w:pPr>
              <w:autoSpaceDE w:val="0"/>
              <w:autoSpaceDN w:val="0"/>
              <w:adjustRightInd w:val="0"/>
              <w:spacing w:before="120" w:after="120"/>
              <w:jc w:val="both"/>
              <w:rPr>
                <w:rFonts w:ascii="TimesNewRomanPSMT" w:hAnsi="TimesNewRomanPSMT" w:cs="TimesNewRomanPSMT"/>
              </w:rPr>
            </w:pPr>
            <w:r w:rsidRPr="00EA5EA0">
              <w:rPr>
                <w:rFonts w:ascii="Times New Roman" w:hAnsi="Times New Roman" w:cs="Times New Roman"/>
              </w:rPr>
              <w:t>В този контекст ще се насърчи взаимно допълване при използването на данни, по-специално с предстоящото разгръщане на европейски пространства за данни, насочени към области като околна среда (Зелена сделка), интелигентни общности, мобилност, производство, селско стопанство, културно наследство, здравеопазване, медии, финанси, умения, език, обществени поръчки, сигурност и правоприлагане. Наборите от получените данни ще се предоставят като свободно достъпни данни при условията, определени в Директивата за свободно достъпните данни (Директива (ЕС) 2019/1024 от 20/6/2019 г) като „набори от данни с висока стойност“, т.е.: а) на разположение безплатно; б) машинно четими; в) предоставени чрез APIs; г) предоставени като групово изтегляне, когато е приложимо.</w:t>
            </w:r>
          </w:p>
          <w:p w14:paraId="62FAEA98" w14:textId="65A7C419" w:rsidR="002334EB" w:rsidRPr="00EA5EA0" w:rsidRDefault="002334EB" w:rsidP="002334EB">
            <w:pPr>
              <w:autoSpaceDE w:val="0"/>
              <w:autoSpaceDN w:val="0"/>
              <w:adjustRightInd w:val="0"/>
              <w:spacing w:before="120" w:after="120"/>
              <w:jc w:val="both"/>
              <w:rPr>
                <w:rFonts w:ascii="Times New Roman" w:hAnsi="Times New Roman" w:cs="Times New Roman"/>
              </w:rPr>
            </w:pPr>
            <w:r w:rsidRPr="00EA5EA0">
              <w:rPr>
                <w:rFonts w:ascii="Times New Roman" w:hAnsi="Times New Roman" w:cs="Times New Roman"/>
              </w:rPr>
              <w:t xml:space="preserve">Предвиденото мигриране на данните и функционалностите на СУНИ в ИСУН, както и надграждането на функционалностите на СУНИ ще допринесе за: подобряване на възможностите за осигуряване на разграничение и извършване на ефективна проверка за наличието на двойно финансиране; подобряване </w:t>
            </w:r>
            <w:r w:rsidRPr="00EA5EA0">
              <w:rPr>
                <w:rFonts w:ascii="Times New Roman" w:hAnsi="Times New Roman" w:cs="Times New Roman"/>
              </w:rPr>
              <w:lastRenderedPageBreak/>
              <w:t>на възможностите за по-ефективно проследяване на принципа на допълняемост; подобряване на възможностите за извършване на анализи и справки на различни териториални нива; осигуряване на икономии от мащаба при използването на единна система; намаляване на административната тежест за кандидати и бенефициенти в резултат на единната среда.</w:t>
            </w:r>
          </w:p>
          <w:p w14:paraId="78676200" w14:textId="346B6B30" w:rsidR="002334EB" w:rsidRPr="00EA5EA0" w:rsidRDefault="002334EB" w:rsidP="002334EB">
            <w:pPr>
              <w:autoSpaceDE w:val="0"/>
              <w:autoSpaceDN w:val="0"/>
              <w:adjustRightInd w:val="0"/>
              <w:spacing w:before="120" w:after="120"/>
              <w:jc w:val="both"/>
              <w:rPr>
                <w:rFonts w:ascii="Times New Roman" w:hAnsi="Times New Roman" w:cs="Times New Roman"/>
              </w:rPr>
            </w:pPr>
            <w:r w:rsidRPr="00EA5EA0">
              <w:rPr>
                <w:rFonts w:ascii="Times New Roman" w:hAnsi="Times New Roman" w:cs="Times New Roman"/>
              </w:rPr>
              <w:t>Мерките за капацитет ще се реализират основно чрез електронния Център за Държавни помощи (Хъб за държавни помощи за</w:t>
            </w:r>
            <w:r w:rsidRPr="00F52EB9">
              <w:rPr>
                <w:rFonts w:ascii="Times New Roman" w:hAnsi="Times New Roman" w:cs="Times New Roman"/>
              </w:rPr>
              <w:t xml:space="preserve"> </w:t>
            </w:r>
            <w:r w:rsidRPr="00EA5EA0">
              <w:rPr>
                <w:rFonts w:ascii="Times New Roman" w:hAnsi="Times New Roman" w:cs="Times New Roman"/>
              </w:rPr>
              <w:t xml:space="preserve">ЕФСУ), който ще разпространява целева информация за нуждите на управляващите органи, както и актуални данни, вкл. информация за нормативни изменения за режимите на помощ; текущи решения на ЕС, отговори на ЕК на въпроси чрез системата WIKI eState Aid. Хъбът ще е инструмент за споделяне на експертни знания: практики, ноу-хау, уроци, препоръки с цел обсъждане и намиране на възможни алтернативи и решения преди формални процедури. Този инструмент ще даде възможност за обратна връзка от органите, работещи със средствата от ЕФСУ, на звеното за държавни помощи за идентифициране на теми за срещи/обучения. За постигане на по-висока добавена стойност от инвестициите на ЕС, ще бъдат промотирани и използвани всички налични инструменти на ЕК. </w:t>
            </w:r>
          </w:p>
          <w:p w14:paraId="312791D0" w14:textId="614E9686" w:rsidR="002334EB" w:rsidRPr="00F52EB9" w:rsidRDefault="002334EB" w:rsidP="002334EB">
            <w:pPr>
              <w:autoSpaceDE w:val="0"/>
              <w:autoSpaceDN w:val="0"/>
              <w:adjustRightInd w:val="0"/>
              <w:spacing w:before="120" w:after="120"/>
              <w:jc w:val="both"/>
              <w:rPr>
                <w:rFonts w:ascii="TimesNewRomanPSMT" w:hAnsi="TimesNewRomanPSMT" w:cs="TimesNewRomanPSMT"/>
              </w:rPr>
            </w:pPr>
            <w:r w:rsidRPr="00EA5EA0">
              <w:rPr>
                <w:rFonts w:ascii="Times New Roman" w:hAnsi="Times New Roman" w:cs="Times New Roman"/>
              </w:rPr>
              <w:t xml:space="preserve">Процедурата ще стимулира трансферът при ИСУН и Хъба на добри практики като подкрепи действия за активно насърчаване използването на езикови технологии, базирани на изкуствен интелект (автоматичен превод, гласови технологии, чатботове, инструменти за анализ на текст, синтез на реч и др.) сред българските публични органи (езикови инструменти на EK достъпни на адрес: </w:t>
            </w:r>
            <w:hyperlink r:id="rId11" w:history="1">
              <w:r w:rsidRPr="00EA5EA0">
                <w:rPr>
                  <w:rStyle w:val="Hyperlink"/>
                  <w:rFonts w:ascii="Times New Roman" w:hAnsi="Times New Roman" w:cs="Times New Roman"/>
                </w:rPr>
                <w:t>https://language-tools.ec.europa.eu/</w:t>
              </w:r>
            </w:hyperlink>
            <w:r w:rsidRPr="00EA5EA0">
              <w:rPr>
                <w:rFonts w:ascii="Times New Roman" w:hAnsi="Times New Roman" w:cs="Times New Roman"/>
              </w:rPr>
              <w:t>).</w:t>
            </w:r>
          </w:p>
          <w:p w14:paraId="56119D1F" w14:textId="04662165" w:rsidR="002334EB" w:rsidRPr="00F52EB9" w:rsidRDefault="002334EB" w:rsidP="002334EB">
            <w:pPr>
              <w:autoSpaceDE w:val="0"/>
              <w:autoSpaceDN w:val="0"/>
              <w:adjustRightInd w:val="0"/>
              <w:spacing w:before="120" w:after="120"/>
              <w:jc w:val="both"/>
              <w:rPr>
                <w:rFonts w:ascii="Times New Roman" w:hAnsi="Times New Roman" w:cs="Times New Roman"/>
                <w:bCs/>
              </w:rPr>
            </w:pPr>
            <w:r w:rsidRPr="00F52EB9">
              <w:rPr>
                <w:rFonts w:ascii="Times New Roman" w:hAnsi="Times New Roman" w:cs="Times New Roman"/>
                <w:bCs/>
              </w:rPr>
              <w:t xml:space="preserve">Процедурата е в съответствие с Приоритет 1 </w:t>
            </w:r>
            <w:r w:rsidRPr="00F52EB9">
              <w:rPr>
                <w:rFonts w:ascii="Times New Roman" w:hAnsi="Times New Roman" w:cs="Times New Roman"/>
                <w:color w:val="000000"/>
                <w:lang w:eastAsia="bg-BG"/>
              </w:rPr>
              <w:t xml:space="preserve">„Хоризонтална техническа помощ“ на ПТП. </w:t>
            </w:r>
            <w:r w:rsidRPr="00F52EB9">
              <w:rPr>
                <w:rFonts w:ascii="Times New Roman" w:hAnsi="Times New Roman" w:cs="Times New Roman"/>
                <w:bCs/>
              </w:rPr>
              <w:t>Насочена е към максимално увеличаване на приноса на финансирането от Съюза за постигане на целите на Програмата, като осигурява ефективен принос за постигането на нейните специфични цели и ще допринесе косвено за подобряване на изпълнението на целите в областта на климата и за изпълнението на действия от Националната стратегия за адаптиране към изменението на климата до 2030 г. и по отношение на националните задължения, произтичащи от Европейския зелен пакт.</w:t>
            </w:r>
          </w:p>
          <w:p w14:paraId="2677213D" w14:textId="30D98460" w:rsidR="002334EB" w:rsidRPr="00F52EB9" w:rsidRDefault="002334EB" w:rsidP="002334EB">
            <w:pPr>
              <w:spacing w:before="120" w:after="120"/>
              <w:jc w:val="both"/>
              <w:rPr>
                <w:rFonts w:ascii="Times New Roman" w:hAnsi="Times New Roman" w:cs="Times New Roman"/>
                <w:b/>
                <w:sz w:val="24"/>
                <w:szCs w:val="24"/>
              </w:rPr>
            </w:pPr>
            <w:r w:rsidRPr="00F52EB9">
              <w:rPr>
                <w:rFonts w:ascii="Times New Roman" w:hAnsi="Times New Roman" w:cs="Times New Roman"/>
                <w:bCs/>
              </w:rPr>
              <w:t>Действията по операцията, както продуктите и услугите, предоставяни посредством тези действия, през целия им жизнен цикъл, нямат пряко въздействие върху околната среда и се считат за действия, които не нанасят значителни вреди по смисъла на чл. 17 от Регламента (ЕС) 2020/852.</w:t>
            </w:r>
          </w:p>
        </w:tc>
      </w:tr>
    </w:tbl>
    <w:p w14:paraId="5F41A059" w14:textId="77777777" w:rsidR="009237AB" w:rsidRPr="00F52EB9" w:rsidRDefault="009237AB" w:rsidP="00D321FF">
      <w:pPr>
        <w:jc w:val="center"/>
      </w:pPr>
    </w:p>
    <w:sectPr w:rsidR="009237AB" w:rsidRPr="00F52EB9" w:rsidSect="00960BC9">
      <w:footerReference w:type="default" r:id="rId12"/>
      <w:headerReference w:type="first" r:id="rId13"/>
      <w:pgSz w:w="16838" w:h="11906" w:orient="landscape"/>
      <w:pgMar w:top="1134" w:right="1276" w:bottom="851" w:left="1276" w:header="708" w:footer="38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3D8BFB" w14:textId="77777777" w:rsidR="008F63B4" w:rsidRDefault="008F63B4" w:rsidP="005C510E">
      <w:pPr>
        <w:spacing w:after="0" w:line="240" w:lineRule="auto"/>
      </w:pPr>
      <w:r>
        <w:separator/>
      </w:r>
    </w:p>
  </w:endnote>
  <w:endnote w:type="continuationSeparator" w:id="0">
    <w:p w14:paraId="1D1FE656" w14:textId="77777777" w:rsidR="008F63B4" w:rsidRDefault="008F63B4" w:rsidP="005C51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Schoolbook">
    <w:panose1 w:val="0204060405050502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NewRomanPSMT">
    <w:altName w:val="Times New Roman"/>
    <w:panose1 w:val="00000000000000000000"/>
    <w:charset w:val="CC"/>
    <w:family w:val="auto"/>
    <w:notTrueType/>
    <w:pitch w:val="default"/>
    <w:sig w:usb0="00000201" w:usb1="00000000" w:usb2="00000000" w:usb3="00000000" w:csb0="00000005"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24811597"/>
      <w:docPartObj>
        <w:docPartGallery w:val="Page Numbers (Bottom of Page)"/>
        <w:docPartUnique/>
      </w:docPartObj>
    </w:sdtPr>
    <w:sdtEndPr/>
    <w:sdtContent>
      <w:sdt>
        <w:sdtPr>
          <w:id w:val="-1705238520"/>
          <w:docPartObj>
            <w:docPartGallery w:val="Page Numbers (Top of Page)"/>
            <w:docPartUnique/>
          </w:docPartObj>
        </w:sdtPr>
        <w:sdtEndPr/>
        <w:sdtContent>
          <w:p w14:paraId="4A478C1B" w14:textId="36E5D050" w:rsidR="006E6E97" w:rsidRDefault="006E6E97" w:rsidP="00D321FF">
            <w:pPr>
              <w:pStyle w:val="Footer"/>
              <w:jc w:val="right"/>
            </w:pPr>
            <w:r w:rsidRPr="006E6E97">
              <w:rPr>
                <w:rFonts w:ascii="Times New Roman" w:hAnsi="Times New Roman" w:cs="Times New Roman"/>
                <w:sz w:val="18"/>
                <w:szCs w:val="18"/>
              </w:rPr>
              <w:t>Стр.</w:t>
            </w:r>
            <w:r w:rsidR="00D321FF">
              <w:rPr>
                <w:rFonts w:ascii="Times New Roman" w:hAnsi="Times New Roman" w:cs="Times New Roman"/>
                <w:sz w:val="18"/>
                <w:szCs w:val="18"/>
              </w:rPr>
              <w:t xml:space="preserve"> </w:t>
            </w:r>
            <w:r w:rsidRPr="006E6E97">
              <w:rPr>
                <w:rFonts w:ascii="Times New Roman" w:hAnsi="Times New Roman" w:cs="Times New Roman"/>
                <w:bCs/>
                <w:sz w:val="18"/>
                <w:szCs w:val="18"/>
              </w:rPr>
              <w:fldChar w:fldCharType="begin"/>
            </w:r>
            <w:r w:rsidRPr="006E6E97">
              <w:rPr>
                <w:rFonts w:ascii="Times New Roman" w:hAnsi="Times New Roman" w:cs="Times New Roman"/>
                <w:bCs/>
                <w:sz w:val="18"/>
                <w:szCs w:val="18"/>
              </w:rPr>
              <w:instrText xml:space="preserve"> PAGE </w:instrText>
            </w:r>
            <w:r w:rsidRPr="006E6E97">
              <w:rPr>
                <w:rFonts w:ascii="Times New Roman" w:hAnsi="Times New Roman" w:cs="Times New Roman"/>
                <w:bCs/>
                <w:sz w:val="18"/>
                <w:szCs w:val="18"/>
              </w:rPr>
              <w:fldChar w:fldCharType="separate"/>
            </w:r>
            <w:r w:rsidR="00756B3B">
              <w:rPr>
                <w:rFonts w:ascii="Times New Roman" w:hAnsi="Times New Roman" w:cs="Times New Roman"/>
                <w:bCs/>
                <w:noProof/>
                <w:sz w:val="18"/>
                <w:szCs w:val="18"/>
              </w:rPr>
              <w:t>10</w:t>
            </w:r>
            <w:r w:rsidRPr="006E6E97">
              <w:rPr>
                <w:rFonts w:ascii="Times New Roman" w:hAnsi="Times New Roman" w:cs="Times New Roman"/>
                <w:bCs/>
                <w:sz w:val="18"/>
                <w:szCs w:val="18"/>
              </w:rPr>
              <w:fldChar w:fldCharType="end"/>
            </w:r>
            <w:r w:rsidRPr="006E6E97">
              <w:rPr>
                <w:rFonts w:ascii="Times New Roman" w:hAnsi="Times New Roman" w:cs="Times New Roman"/>
                <w:sz w:val="18"/>
                <w:szCs w:val="18"/>
              </w:rPr>
              <w:t xml:space="preserve"> от </w:t>
            </w:r>
            <w:r w:rsidRPr="006E6E97">
              <w:rPr>
                <w:rFonts w:ascii="Times New Roman" w:hAnsi="Times New Roman" w:cs="Times New Roman"/>
                <w:bCs/>
                <w:sz w:val="18"/>
                <w:szCs w:val="18"/>
              </w:rPr>
              <w:fldChar w:fldCharType="begin"/>
            </w:r>
            <w:r w:rsidRPr="006E6E97">
              <w:rPr>
                <w:rFonts w:ascii="Times New Roman" w:hAnsi="Times New Roman" w:cs="Times New Roman"/>
                <w:bCs/>
                <w:sz w:val="18"/>
                <w:szCs w:val="18"/>
              </w:rPr>
              <w:instrText xml:space="preserve"> NUMPAGES  </w:instrText>
            </w:r>
            <w:r w:rsidRPr="006E6E97">
              <w:rPr>
                <w:rFonts w:ascii="Times New Roman" w:hAnsi="Times New Roman" w:cs="Times New Roman"/>
                <w:bCs/>
                <w:sz w:val="18"/>
                <w:szCs w:val="18"/>
              </w:rPr>
              <w:fldChar w:fldCharType="separate"/>
            </w:r>
            <w:r w:rsidR="00756B3B">
              <w:rPr>
                <w:rFonts w:ascii="Times New Roman" w:hAnsi="Times New Roman" w:cs="Times New Roman"/>
                <w:bCs/>
                <w:noProof/>
                <w:sz w:val="18"/>
                <w:szCs w:val="18"/>
              </w:rPr>
              <w:t>10</w:t>
            </w:r>
            <w:r w:rsidRPr="006E6E97">
              <w:rPr>
                <w:rFonts w:ascii="Times New Roman" w:hAnsi="Times New Roman" w:cs="Times New Roman"/>
                <w:bCs/>
                <w:sz w:val="18"/>
                <w:szCs w:val="18"/>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7897F9" w14:textId="77777777" w:rsidR="008F63B4" w:rsidRDefault="008F63B4" w:rsidP="005C510E">
      <w:pPr>
        <w:spacing w:after="0" w:line="240" w:lineRule="auto"/>
      </w:pPr>
      <w:r>
        <w:separator/>
      </w:r>
    </w:p>
  </w:footnote>
  <w:footnote w:type="continuationSeparator" w:id="0">
    <w:p w14:paraId="39ED7851" w14:textId="77777777" w:rsidR="008F63B4" w:rsidRDefault="008F63B4" w:rsidP="005C510E">
      <w:pPr>
        <w:spacing w:after="0" w:line="240" w:lineRule="auto"/>
      </w:pPr>
      <w:r>
        <w:continuationSeparator/>
      </w:r>
    </w:p>
  </w:footnote>
  <w:footnote w:id="1">
    <w:p w14:paraId="77F96EEB" w14:textId="77777777" w:rsidR="008F63B4" w:rsidRDefault="008F63B4" w:rsidP="005B0140">
      <w:pPr>
        <w:pStyle w:val="FootnoteText"/>
        <w:spacing w:after="60"/>
        <w:ind w:left="284" w:hanging="284"/>
        <w:jc w:val="both"/>
      </w:pPr>
      <w:r>
        <w:rPr>
          <w:rStyle w:val="FootnoteReference"/>
        </w:rPr>
        <w:footnoteRef/>
      </w:r>
      <w:r>
        <w:t xml:space="preserve"> </w:t>
      </w:r>
      <w:r>
        <w:tab/>
      </w:r>
      <w:r w:rsidRPr="00E64088">
        <w:rPr>
          <w:rFonts w:ascii="Times New Roman" w:eastAsia="Times New Roman" w:hAnsi="Times New Roman"/>
          <w:bCs/>
          <w:sz w:val="18"/>
          <w:szCs w:val="18"/>
          <w:lang w:eastAsia="bg-BG"/>
        </w:rPr>
        <w:t>Регламент (ЕС) 2021/1060 на Европейския парламент и на Съвета от 24 юни 2021 година за установяване на общоприложимите разпоредби за Европейския фонд за регионално развитие, Европейския социален фонд плюс, Кохезионния фонд, Фонда за справедлив преход и Европейския фонд за морско дело, рибарство и аквакултури, както и на финансовите правила за тях и за фонд „Убежище, миграция и интеграция“, фонд „Вътрешна сигурност“ и Инструмента за финансова подкрепа за управлението на границите и визовата политика</w:t>
      </w:r>
    </w:p>
  </w:footnote>
  <w:footnote w:id="2">
    <w:p w14:paraId="1BC4C21B" w14:textId="0AD85FA4" w:rsidR="008B3107" w:rsidRDefault="008B3107" w:rsidP="006D52CC">
      <w:pPr>
        <w:pStyle w:val="FootnoteText"/>
        <w:spacing w:after="120"/>
        <w:ind w:left="284" w:hanging="284"/>
        <w:jc w:val="both"/>
      </w:pPr>
      <w:r>
        <w:rPr>
          <w:rStyle w:val="FootnoteReference"/>
        </w:rPr>
        <w:footnoteRef/>
      </w:r>
      <w:r>
        <w:t xml:space="preserve"> </w:t>
      </w:r>
      <w:r>
        <w:tab/>
      </w:r>
      <w:r>
        <w:rPr>
          <w:rFonts w:ascii="Times New Roman" w:eastAsia="Times New Roman" w:hAnsi="Times New Roman"/>
          <w:bCs/>
          <w:sz w:val="18"/>
          <w:szCs w:val="18"/>
          <w:lang w:eastAsia="bg-BG"/>
        </w:rPr>
        <w:t xml:space="preserve">съгласно чл. 43 </w:t>
      </w:r>
      <w:r w:rsidRPr="006D52CC">
        <w:rPr>
          <w:rFonts w:ascii="Times New Roman" w:eastAsia="Times New Roman" w:hAnsi="Times New Roman"/>
          <w:bCs/>
          <w:sz w:val="18"/>
          <w:szCs w:val="18"/>
          <w:lang w:eastAsia="bg-BG"/>
        </w:rPr>
        <w:t xml:space="preserve">от Глава трета, Раздел ІІІ от </w:t>
      </w:r>
      <w:r w:rsidRPr="00C522CD">
        <w:rPr>
          <w:rFonts w:ascii="Times New Roman" w:eastAsia="Times New Roman" w:hAnsi="Times New Roman"/>
          <w:bCs/>
          <w:sz w:val="18"/>
          <w:szCs w:val="18"/>
          <w:lang w:eastAsia="bg-BG"/>
        </w:rPr>
        <w:t xml:space="preserve">Закон за управление на средствата от </w:t>
      </w:r>
      <w:r w:rsidR="00670AB9" w:rsidRPr="00C522CD">
        <w:rPr>
          <w:rFonts w:ascii="Times New Roman" w:eastAsia="Times New Roman" w:hAnsi="Times New Roman"/>
          <w:bCs/>
          <w:sz w:val="18"/>
          <w:szCs w:val="18"/>
          <w:lang w:eastAsia="bg-BG"/>
        </w:rPr>
        <w:t xml:space="preserve">Европейските </w:t>
      </w:r>
      <w:r w:rsidRPr="00C522CD">
        <w:rPr>
          <w:rFonts w:ascii="Times New Roman" w:eastAsia="Times New Roman" w:hAnsi="Times New Roman"/>
          <w:bCs/>
          <w:sz w:val="18"/>
          <w:szCs w:val="18"/>
          <w:lang w:eastAsia="bg-BG"/>
        </w:rPr>
        <w:t>фондове при споделено управление</w:t>
      </w:r>
      <w:r>
        <w:rPr>
          <w:rFonts w:ascii="Times New Roman" w:eastAsia="Times New Roman" w:hAnsi="Times New Roman"/>
          <w:bCs/>
          <w:sz w:val="18"/>
          <w:szCs w:val="18"/>
          <w:lang w:eastAsia="bg-BG"/>
        </w:rPr>
        <w:t xml:space="preserve"> (</w:t>
      </w:r>
      <w:r w:rsidRPr="006D52CC">
        <w:rPr>
          <w:rFonts w:ascii="Times New Roman" w:eastAsia="Times New Roman" w:hAnsi="Times New Roman"/>
          <w:bCs/>
          <w:sz w:val="18"/>
          <w:szCs w:val="18"/>
          <w:lang w:eastAsia="bg-BG"/>
        </w:rPr>
        <w:t>ЗУСЕФСУ</w:t>
      </w:r>
      <w:r>
        <w:rPr>
          <w:rFonts w:ascii="Times New Roman" w:eastAsia="Times New Roman" w:hAnsi="Times New Roman"/>
          <w:bCs/>
          <w:sz w:val="18"/>
          <w:szCs w:val="18"/>
          <w:lang w:eastAsia="bg-BG"/>
        </w:rPr>
        <w:t>)</w:t>
      </w:r>
    </w:p>
  </w:footnote>
  <w:footnote w:id="3">
    <w:p w14:paraId="470E3FC8" w14:textId="7123470F" w:rsidR="00FE78EA" w:rsidRDefault="00FE78EA" w:rsidP="004F1EF7">
      <w:pPr>
        <w:pStyle w:val="FootnoteText"/>
        <w:ind w:left="284" w:hanging="284"/>
      </w:pPr>
      <w:r>
        <w:rPr>
          <w:rStyle w:val="FootnoteReference"/>
        </w:rPr>
        <w:footnoteRef/>
      </w:r>
      <w:r>
        <w:t xml:space="preserve"> </w:t>
      </w:r>
      <w:ins w:id="0" w:author="Мариана Димитрова" w:date="2025-07-09T15:05:00Z">
        <w:r w:rsidR="004F1EF7">
          <w:tab/>
        </w:r>
      </w:ins>
      <w:r w:rsidRPr="00FE78EA">
        <w:rPr>
          <w:rFonts w:ascii="Times New Roman" w:eastAsia="Times New Roman" w:hAnsi="Times New Roman"/>
          <w:bCs/>
          <w:sz w:val="18"/>
          <w:szCs w:val="18"/>
          <w:lang w:eastAsia="bg-BG"/>
        </w:rPr>
        <w:t>Сис</w:t>
      </w:r>
      <w:r>
        <w:rPr>
          <w:rFonts w:ascii="Times New Roman" w:eastAsia="Times New Roman" w:hAnsi="Times New Roman"/>
          <w:bCs/>
          <w:sz w:val="18"/>
          <w:szCs w:val="18"/>
          <w:lang w:eastAsia="bg-BG"/>
        </w:rPr>
        <w:t>тема</w:t>
      </w:r>
      <w:r w:rsidRPr="00FE78EA">
        <w:rPr>
          <w:rFonts w:ascii="Times New Roman" w:eastAsia="Times New Roman" w:hAnsi="Times New Roman"/>
          <w:bCs/>
          <w:sz w:val="18"/>
          <w:szCs w:val="18"/>
          <w:lang w:eastAsia="bg-BG"/>
        </w:rPr>
        <w:t xml:space="preserve"> за управление на националните инвестиции</w:t>
      </w:r>
    </w:p>
  </w:footnote>
  <w:footnote w:id="4">
    <w:p w14:paraId="3A3A0906" w14:textId="0B345A80" w:rsidR="00045209" w:rsidRDefault="00045209" w:rsidP="00643B7E">
      <w:pPr>
        <w:pStyle w:val="FootnoteText"/>
        <w:tabs>
          <w:tab w:val="left" w:pos="284"/>
        </w:tabs>
      </w:pPr>
      <w:r>
        <w:rPr>
          <w:rStyle w:val="FootnoteReference"/>
        </w:rPr>
        <w:footnoteRef/>
      </w:r>
      <w:r>
        <w:t xml:space="preserve"> </w:t>
      </w:r>
      <w:r w:rsidR="00643B7E">
        <w:tab/>
      </w:r>
      <w:r w:rsidR="00643B7E" w:rsidRPr="00643B7E">
        <w:rPr>
          <w:rFonts w:ascii="Times New Roman" w:eastAsia="Times New Roman" w:hAnsi="Times New Roman"/>
          <w:bCs/>
          <w:sz w:val="18"/>
          <w:szCs w:val="18"/>
          <w:lang w:eastAsia="bg-BG"/>
        </w:rPr>
        <w:t xml:space="preserve">По чл. 10 от </w:t>
      </w:r>
      <w:r w:rsidR="001B20C2">
        <w:rPr>
          <w:rFonts w:ascii="Times New Roman" w:eastAsia="Times New Roman" w:hAnsi="Times New Roman"/>
          <w:bCs/>
          <w:sz w:val="18"/>
          <w:szCs w:val="18"/>
          <w:lang w:eastAsia="bg-BG"/>
        </w:rPr>
        <w:t>З</w:t>
      </w:r>
      <w:r w:rsidR="00643B7E" w:rsidRPr="00643B7E">
        <w:rPr>
          <w:rFonts w:ascii="Times New Roman" w:eastAsia="Times New Roman" w:hAnsi="Times New Roman"/>
          <w:bCs/>
          <w:sz w:val="18"/>
          <w:szCs w:val="18"/>
          <w:lang w:eastAsia="bg-BG"/>
        </w:rPr>
        <w:t xml:space="preserve">акон за управление на средствата от </w:t>
      </w:r>
      <w:r w:rsidR="003278FA">
        <w:rPr>
          <w:rFonts w:ascii="Times New Roman" w:eastAsia="Times New Roman" w:hAnsi="Times New Roman"/>
          <w:bCs/>
          <w:sz w:val="18"/>
          <w:szCs w:val="18"/>
          <w:lang w:eastAsia="bg-BG"/>
        </w:rPr>
        <w:t>Е</w:t>
      </w:r>
      <w:r w:rsidR="00643B7E" w:rsidRPr="00643B7E">
        <w:rPr>
          <w:rFonts w:ascii="Times New Roman" w:eastAsia="Times New Roman" w:hAnsi="Times New Roman"/>
          <w:bCs/>
          <w:sz w:val="18"/>
          <w:szCs w:val="18"/>
          <w:lang w:eastAsia="bg-BG"/>
        </w:rPr>
        <w:t>вропейските фондове при споделено управление</w:t>
      </w:r>
      <w:r w:rsidR="00643B7E">
        <w:rPr>
          <w:rFonts w:ascii="Verdana" w:hAnsi="Verdana"/>
          <w:b/>
          <w:bCs/>
          <w:color w:val="000000"/>
          <w:sz w:val="21"/>
          <w:szCs w:val="21"/>
          <w:shd w:val="clear" w:color="auto" w:fill="FEFEFE"/>
        </w:rPr>
        <w:t> </w:t>
      </w:r>
    </w:p>
  </w:footnote>
  <w:footnote w:id="5">
    <w:p w14:paraId="788ACFB6" w14:textId="2092E5A2" w:rsidR="00097214" w:rsidRDefault="00097214" w:rsidP="00D321FF">
      <w:pPr>
        <w:pStyle w:val="FootnoteText"/>
        <w:tabs>
          <w:tab w:val="left" w:pos="284"/>
        </w:tabs>
        <w:ind w:left="284" w:hanging="284"/>
        <w:jc w:val="both"/>
      </w:pPr>
      <w:r>
        <w:rPr>
          <w:rStyle w:val="FootnoteReference"/>
        </w:rPr>
        <w:footnoteRef/>
      </w:r>
      <w:r>
        <w:t xml:space="preserve"> </w:t>
      </w:r>
      <w:r>
        <w:tab/>
      </w:r>
      <w:r w:rsidR="00734B55">
        <w:rPr>
          <w:rFonts w:ascii="Times New Roman" w:eastAsia="Times New Roman" w:hAnsi="Times New Roman"/>
          <w:bCs/>
          <w:sz w:val="18"/>
          <w:szCs w:val="18"/>
          <w:lang w:eastAsia="bg-BG"/>
        </w:rPr>
        <w:t>Д</w:t>
      </w:r>
      <w:r w:rsidRPr="00097214">
        <w:rPr>
          <w:rFonts w:ascii="Times New Roman" w:eastAsia="Times New Roman" w:hAnsi="Times New Roman"/>
          <w:bCs/>
          <w:sz w:val="18"/>
          <w:szCs w:val="18"/>
          <w:lang w:eastAsia="bg-BG"/>
        </w:rPr>
        <w:t>ирекция „Европейски въпроси и политики“</w:t>
      </w:r>
      <w:r>
        <w:rPr>
          <w:rFonts w:ascii="Times New Roman" w:eastAsia="Times New Roman" w:hAnsi="Times New Roman"/>
          <w:bCs/>
          <w:sz w:val="18"/>
          <w:szCs w:val="18"/>
          <w:lang w:eastAsia="bg-BG"/>
        </w:rPr>
        <w:t xml:space="preserve"> </w:t>
      </w:r>
      <w:r w:rsidRPr="00097214">
        <w:rPr>
          <w:rFonts w:ascii="Times New Roman" w:eastAsia="Times New Roman" w:hAnsi="Times New Roman"/>
          <w:bCs/>
          <w:sz w:val="18"/>
          <w:szCs w:val="18"/>
          <w:lang w:eastAsia="bg-BG"/>
        </w:rPr>
        <w:t>подпомага министъра</w:t>
      </w:r>
      <w:r>
        <w:rPr>
          <w:rFonts w:ascii="Times New Roman" w:eastAsia="Times New Roman" w:hAnsi="Times New Roman"/>
          <w:bCs/>
          <w:sz w:val="18"/>
          <w:szCs w:val="18"/>
          <w:lang w:eastAsia="bg-BG"/>
        </w:rPr>
        <w:t xml:space="preserve"> на финансите </w:t>
      </w:r>
      <w:r w:rsidRPr="00097214">
        <w:rPr>
          <w:rFonts w:ascii="Times New Roman" w:eastAsia="Times New Roman" w:hAnsi="Times New Roman"/>
          <w:bCs/>
          <w:sz w:val="18"/>
          <w:szCs w:val="18"/>
          <w:lang w:eastAsia="bg-BG"/>
        </w:rPr>
        <w:t xml:space="preserve">при изпълнение на правомощията му като национален орган, който отговаря за наблюдението, прозрачността и координацията на държавните помощи и минималните помощи </w:t>
      </w:r>
      <w:r>
        <w:rPr>
          <w:rFonts w:ascii="Times New Roman" w:eastAsia="Times New Roman" w:hAnsi="Times New Roman"/>
          <w:bCs/>
          <w:sz w:val="18"/>
          <w:szCs w:val="18"/>
          <w:lang w:eastAsia="bg-BG"/>
        </w:rPr>
        <w:t>в изпълнение на чл. 34а, т. 22-35 от Устройствения правилник на Министерството на финансите, в сила от 01.08.2023 г.</w:t>
      </w:r>
    </w:p>
  </w:footnote>
  <w:footnote w:id="6">
    <w:p w14:paraId="37212495" w14:textId="6D7F780C" w:rsidR="008B3107" w:rsidRPr="00C17667" w:rsidRDefault="008B3107" w:rsidP="000F317B">
      <w:pPr>
        <w:pStyle w:val="FootnoteText"/>
        <w:spacing w:after="60"/>
        <w:ind w:left="284" w:hanging="284"/>
        <w:jc w:val="both"/>
        <w:rPr>
          <w:rFonts w:ascii="Times New Roman" w:hAnsi="Times New Roman" w:cs="Times New Roman"/>
          <w:sz w:val="18"/>
          <w:szCs w:val="18"/>
        </w:rPr>
      </w:pPr>
      <w:r w:rsidRPr="00C17667">
        <w:rPr>
          <w:rStyle w:val="FootnoteReference"/>
          <w:rFonts w:ascii="Times New Roman" w:hAnsi="Times New Roman" w:cs="Times New Roman"/>
          <w:sz w:val="18"/>
          <w:szCs w:val="18"/>
        </w:rPr>
        <w:footnoteRef/>
      </w:r>
      <w:r w:rsidRPr="00C17667">
        <w:rPr>
          <w:rFonts w:ascii="Times New Roman" w:hAnsi="Times New Roman" w:cs="Times New Roman"/>
          <w:sz w:val="18"/>
          <w:szCs w:val="18"/>
        </w:rPr>
        <w:t xml:space="preserve"> </w:t>
      </w:r>
      <w:r w:rsidR="009D57B2">
        <w:rPr>
          <w:rFonts w:ascii="Times New Roman" w:hAnsi="Times New Roman" w:cs="Times New Roman"/>
          <w:sz w:val="18"/>
          <w:szCs w:val="18"/>
        </w:rPr>
        <w:tab/>
      </w:r>
      <w:r w:rsidRPr="00357001">
        <w:rPr>
          <w:rFonts w:ascii="Times New Roman" w:eastAsia="Times New Roman" w:hAnsi="Times New Roman"/>
          <w:bCs/>
          <w:sz w:val="18"/>
          <w:szCs w:val="18"/>
          <w:lang w:eastAsia="bg-BG"/>
        </w:rPr>
        <w:t>Европейско</w:t>
      </w:r>
      <w:r w:rsidRPr="00C17667">
        <w:rPr>
          <w:rFonts w:ascii="Times New Roman" w:hAnsi="Times New Roman" w:cs="Times New Roman"/>
          <w:bCs/>
          <w:sz w:val="18"/>
          <w:szCs w:val="18"/>
          <w:lang w:eastAsia="fr-FR"/>
        </w:rPr>
        <w:t xml:space="preserve"> финансиране (ЕФРР) и национално съфинансиране</w:t>
      </w:r>
    </w:p>
  </w:footnote>
  <w:footnote w:id="7">
    <w:p w14:paraId="2C17C908" w14:textId="75F31C49" w:rsidR="008B3107" w:rsidRDefault="008B3107" w:rsidP="000F317B">
      <w:pPr>
        <w:pStyle w:val="FootnoteText"/>
        <w:spacing w:after="60"/>
        <w:ind w:left="284" w:hanging="284"/>
        <w:jc w:val="both"/>
      </w:pPr>
      <w:r w:rsidRPr="00C17667">
        <w:rPr>
          <w:rStyle w:val="FootnoteReference"/>
          <w:rFonts w:ascii="Times New Roman" w:hAnsi="Times New Roman" w:cs="Times New Roman"/>
          <w:sz w:val="18"/>
          <w:szCs w:val="18"/>
        </w:rPr>
        <w:footnoteRef/>
      </w:r>
      <w:r w:rsidRPr="00C17667">
        <w:rPr>
          <w:rFonts w:ascii="Times New Roman" w:hAnsi="Times New Roman" w:cs="Times New Roman"/>
          <w:sz w:val="18"/>
          <w:szCs w:val="18"/>
        </w:rPr>
        <w:t xml:space="preserve"> </w:t>
      </w:r>
      <w:ins w:id="3" w:author="Мариана Димитрова" w:date="2025-07-09T15:05:00Z">
        <w:r w:rsidR="004F1EF7">
          <w:rPr>
            <w:rFonts w:ascii="Times New Roman" w:hAnsi="Times New Roman" w:cs="Times New Roman"/>
            <w:sz w:val="18"/>
            <w:szCs w:val="18"/>
          </w:rPr>
          <w:tab/>
        </w:r>
      </w:ins>
      <w:r w:rsidRPr="00C17667">
        <w:rPr>
          <w:rFonts w:ascii="Times New Roman" w:eastAsia="Times New Roman" w:hAnsi="Times New Roman" w:cs="Times New Roman"/>
          <w:bCs/>
          <w:sz w:val="18"/>
          <w:szCs w:val="18"/>
          <w:lang w:eastAsia="bg-BG"/>
        </w:rPr>
        <w:t xml:space="preserve">По </w:t>
      </w:r>
      <w:r w:rsidRPr="000F317B">
        <w:rPr>
          <w:rFonts w:ascii="Times New Roman" w:hAnsi="Times New Roman" w:cs="Times New Roman"/>
          <w:bCs/>
          <w:sz w:val="18"/>
          <w:szCs w:val="18"/>
          <w:lang w:eastAsia="fr-FR"/>
        </w:rPr>
        <w:t>отделните</w:t>
      </w:r>
      <w:r w:rsidRPr="00C17667">
        <w:rPr>
          <w:rFonts w:ascii="Times New Roman" w:eastAsia="Times New Roman" w:hAnsi="Times New Roman" w:cs="Times New Roman"/>
          <w:bCs/>
          <w:sz w:val="18"/>
          <w:szCs w:val="18"/>
          <w:lang w:eastAsia="bg-BG"/>
        </w:rPr>
        <w:t xml:space="preserve"> финансови планове за бюджетна линия</w:t>
      </w:r>
    </w:p>
  </w:footnote>
  <w:footnote w:id="8">
    <w:p w14:paraId="0BF86D0C" w14:textId="3FA3B30F" w:rsidR="00854D8B" w:rsidRPr="00854D8B" w:rsidRDefault="00854D8B" w:rsidP="00D321FF">
      <w:pPr>
        <w:pStyle w:val="FootnoteText"/>
        <w:ind w:left="284" w:hanging="284"/>
      </w:pPr>
      <w:r>
        <w:rPr>
          <w:rStyle w:val="FootnoteReference"/>
        </w:rPr>
        <w:footnoteRef/>
      </w:r>
      <w:r>
        <w:t xml:space="preserve"> </w:t>
      </w:r>
      <w:ins w:id="6" w:author="Мариана Димитрова" w:date="2025-07-09T15:05:00Z">
        <w:r w:rsidR="004F1EF7">
          <w:tab/>
        </w:r>
      </w:ins>
      <w:r w:rsidRPr="000F317B">
        <w:rPr>
          <w:rFonts w:ascii="Times New Roman" w:hAnsi="Times New Roman" w:cs="Times New Roman"/>
          <w:bCs/>
          <w:sz w:val="18"/>
          <w:szCs w:val="18"/>
          <w:lang w:eastAsia="fr-FR"/>
        </w:rPr>
        <w:t>Разпределението е ориентировъчно. В Насоките за кандидатстване по процедурата могат да бъдат извършвани промени на съотношенията на средствата, планирани по отделните области на интервенция.</w:t>
      </w:r>
    </w:p>
  </w:footnote>
  <w:footnote w:id="9">
    <w:p w14:paraId="78FD7912" w14:textId="136A97AF" w:rsidR="0042418D" w:rsidRPr="00DD7556" w:rsidRDefault="0042418D" w:rsidP="00DD7556">
      <w:pPr>
        <w:pStyle w:val="FootnoteText"/>
        <w:tabs>
          <w:tab w:val="left" w:pos="284"/>
        </w:tabs>
        <w:spacing w:after="60"/>
        <w:ind w:left="284" w:hanging="284"/>
        <w:jc w:val="both"/>
        <w:rPr>
          <w:rFonts w:ascii="Times New Roman" w:hAnsi="Times New Roman" w:cs="Times New Roman"/>
          <w:sz w:val="18"/>
          <w:szCs w:val="18"/>
        </w:rPr>
      </w:pPr>
      <w:r w:rsidRPr="00DD7556">
        <w:rPr>
          <w:rStyle w:val="FootnoteReference"/>
          <w:rFonts w:ascii="Times New Roman" w:hAnsi="Times New Roman" w:cs="Times New Roman"/>
          <w:sz w:val="18"/>
          <w:szCs w:val="18"/>
        </w:rPr>
        <w:footnoteRef/>
      </w:r>
      <w:r w:rsidRPr="00DD7556">
        <w:rPr>
          <w:rFonts w:ascii="Times New Roman" w:hAnsi="Times New Roman" w:cs="Times New Roman"/>
          <w:sz w:val="18"/>
          <w:szCs w:val="18"/>
        </w:rPr>
        <w:t xml:space="preserve"> </w:t>
      </w:r>
      <w:r w:rsidRPr="00DD7556">
        <w:rPr>
          <w:rFonts w:ascii="Times New Roman" w:hAnsi="Times New Roman" w:cs="Times New Roman"/>
          <w:sz w:val="18"/>
          <w:szCs w:val="18"/>
        </w:rPr>
        <w:tab/>
      </w:r>
      <w:r w:rsidR="00D12338" w:rsidRPr="00DD7556">
        <w:rPr>
          <w:rFonts w:ascii="Times New Roman" w:hAnsi="Times New Roman" w:cs="Times New Roman"/>
          <w:sz w:val="18"/>
          <w:szCs w:val="18"/>
        </w:rPr>
        <w:t>ЦКЗ п</w:t>
      </w:r>
      <w:r w:rsidRPr="00DD7556">
        <w:rPr>
          <w:rFonts w:ascii="Times New Roman" w:hAnsi="Times New Roman" w:cs="Times New Roman"/>
          <w:sz w:val="18"/>
          <w:szCs w:val="18"/>
        </w:rPr>
        <w:t xml:space="preserve">о чл. 10 от </w:t>
      </w:r>
      <w:r w:rsidR="00F615D5" w:rsidRPr="00DD7556">
        <w:rPr>
          <w:rFonts w:ascii="Times New Roman" w:hAnsi="Times New Roman" w:cs="Times New Roman"/>
          <w:sz w:val="18"/>
          <w:szCs w:val="18"/>
        </w:rPr>
        <w:t>ЗУСЕФСУ</w:t>
      </w:r>
      <w:r w:rsidR="0022084B" w:rsidRPr="00DD7556">
        <w:rPr>
          <w:rFonts w:ascii="Times New Roman" w:hAnsi="Times New Roman" w:cs="Times New Roman"/>
          <w:sz w:val="18"/>
          <w:szCs w:val="18"/>
        </w:rPr>
        <w:t>.</w:t>
      </w:r>
      <w:r w:rsidR="0022084B" w:rsidRPr="00DD7556">
        <w:rPr>
          <w:rFonts w:ascii="Times New Roman" w:hAnsi="Times New Roman" w:cs="Times New Roman"/>
          <w:sz w:val="18"/>
          <w:szCs w:val="18"/>
          <w:lang w:eastAsia="en-GB"/>
        </w:rPr>
        <w:t xml:space="preserve"> </w:t>
      </w:r>
      <w:r w:rsidR="0022084B" w:rsidRPr="00DD7556">
        <w:rPr>
          <w:rFonts w:ascii="Times New Roman" w:hAnsi="Times New Roman" w:cs="Times New Roman"/>
          <w:sz w:val="18"/>
          <w:szCs w:val="18"/>
        </w:rPr>
        <w:t>Функциите на ЦКЗ се изпълняват от дирекция „Централно координационно звено“ на Министерството на финансите (МФ) до 31.08.2024 г., съгласно чл. 34б от Устройствения правилник на Министерството на финансите (чл. 34б от УПМФ е отменен, считано от 01.09.2024 г., съгласно §3, т. 8 и §23 от Заключителните разпоредби (ЗР) на Постановление № 265 на Министерския съвет от 2024 г. за закриване на Института за анализи и прогнози (ПМС № 265/2024 г., обн., ДВ, бр. 64 от 30.07.2024 г., в сила от 1.08.2024</w:t>
      </w:r>
      <w:r w:rsidR="0006796D" w:rsidRPr="00DD7556">
        <w:rPr>
          <w:rFonts w:ascii="Times New Roman" w:hAnsi="Times New Roman" w:cs="Times New Roman"/>
          <w:sz w:val="18"/>
          <w:szCs w:val="18"/>
        </w:rPr>
        <w:t> </w:t>
      </w:r>
      <w:r w:rsidR="0022084B" w:rsidRPr="00DD7556">
        <w:rPr>
          <w:rFonts w:ascii="Times New Roman" w:hAnsi="Times New Roman" w:cs="Times New Roman"/>
          <w:sz w:val="18"/>
          <w:szCs w:val="18"/>
        </w:rPr>
        <w:t>г.).</w:t>
      </w:r>
      <w:bookmarkStart w:id="13" w:name="to_paragraph_id51781149"/>
      <w:bookmarkEnd w:id="13"/>
    </w:p>
  </w:footnote>
  <w:footnote w:id="10">
    <w:p w14:paraId="3AAFD1DF" w14:textId="35F9D7F1" w:rsidR="0041250A" w:rsidRPr="00DD7556" w:rsidRDefault="0041250A" w:rsidP="00DD7556">
      <w:pPr>
        <w:pStyle w:val="FootnoteText"/>
        <w:tabs>
          <w:tab w:val="left" w:pos="284"/>
        </w:tabs>
        <w:spacing w:after="60"/>
        <w:ind w:left="284" w:hanging="284"/>
        <w:jc w:val="both"/>
        <w:rPr>
          <w:rFonts w:ascii="Times New Roman" w:hAnsi="Times New Roman" w:cs="Times New Roman"/>
          <w:sz w:val="18"/>
          <w:szCs w:val="18"/>
        </w:rPr>
      </w:pPr>
      <w:r w:rsidRPr="00DD7556">
        <w:rPr>
          <w:rStyle w:val="FootnoteReference"/>
          <w:rFonts w:ascii="Times New Roman" w:hAnsi="Times New Roman" w:cs="Times New Roman"/>
          <w:sz w:val="18"/>
          <w:szCs w:val="18"/>
        </w:rPr>
        <w:footnoteRef/>
      </w:r>
      <w:r w:rsidRPr="00DD7556">
        <w:rPr>
          <w:rFonts w:ascii="Times New Roman" w:hAnsi="Times New Roman" w:cs="Times New Roman"/>
          <w:sz w:val="18"/>
          <w:szCs w:val="18"/>
        </w:rPr>
        <w:t xml:space="preserve"> </w:t>
      </w:r>
      <w:r w:rsidR="007A3B6A" w:rsidRPr="00DD7556">
        <w:rPr>
          <w:rFonts w:ascii="Times New Roman" w:hAnsi="Times New Roman" w:cs="Times New Roman"/>
          <w:sz w:val="18"/>
          <w:szCs w:val="18"/>
        </w:rPr>
        <w:tab/>
      </w:r>
      <w:r w:rsidR="0022084B" w:rsidRPr="00DD7556">
        <w:rPr>
          <w:rFonts w:ascii="Times New Roman" w:hAnsi="Times New Roman" w:cs="Times New Roman"/>
          <w:sz w:val="18"/>
          <w:szCs w:val="18"/>
        </w:rPr>
        <w:t>Функциите на ЦКЗ се изпълняват от дирекция „Централно координационно звено“ в Администрацията на Министерския съвет (АМС), считано от 01.09.2024 г., съгласно чл. 75 от Устройствения правилник на Министерския съвет и на неговата администрация (новият чл. 75 от УПМСНА е създаден, считано от 01.09.2024 г., съгласно §4, т. 2 и §23 от ЗР на ПМС № 265/2024 г.</w:t>
      </w:r>
      <w:r w:rsidR="00BF40AD" w:rsidRPr="00DD7556">
        <w:rPr>
          <w:rFonts w:ascii="Times New Roman" w:hAnsi="Times New Roman" w:cs="Times New Roman"/>
          <w:sz w:val="18"/>
          <w:szCs w:val="18"/>
        </w:rPr>
        <w:t>).</w:t>
      </w:r>
    </w:p>
  </w:footnote>
  <w:footnote w:id="11">
    <w:p w14:paraId="4F256A6D" w14:textId="08BF1D64" w:rsidR="005C6A4D" w:rsidRPr="00DD7556" w:rsidRDefault="005C6A4D" w:rsidP="00DD7556">
      <w:pPr>
        <w:pStyle w:val="FootnoteText"/>
        <w:tabs>
          <w:tab w:val="left" w:pos="284"/>
        </w:tabs>
        <w:spacing w:after="60"/>
        <w:ind w:left="284" w:hanging="284"/>
        <w:jc w:val="both"/>
        <w:rPr>
          <w:rFonts w:ascii="Times New Roman" w:hAnsi="Times New Roman" w:cs="Times New Roman"/>
          <w:sz w:val="18"/>
          <w:szCs w:val="18"/>
        </w:rPr>
      </w:pPr>
      <w:r w:rsidRPr="00DD7556">
        <w:rPr>
          <w:rStyle w:val="FootnoteReference"/>
          <w:rFonts w:ascii="Times New Roman" w:hAnsi="Times New Roman" w:cs="Times New Roman"/>
          <w:sz w:val="18"/>
          <w:szCs w:val="18"/>
        </w:rPr>
        <w:footnoteRef/>
      </w:r>
      <w:r w:rsidRPr="00DD7556">
        <w:rPr>
          <w:rFonts w:ascii="Times New Roman" w:hAnsi="Times New Roman" w:cs="Times New Roman"/>
          <w:sz w:val="18"/>
          <w:szCs w:val="18"/>
        </w:rPr>
        <w:t xml:space="preserve"> </w:t>
      </w:r>
      <w:r w:rsidR="00C33B0F" w:rsidRPr="00DD7556">
        <w:rPr>
          <w:rFonts w:ascii="Times New Roman" w:hAnsi="Times New Roman" w:cs="Times New Roman"/>
          <w:sz w:val="18"/>
          <w:szCs w:val="18"/>
        </w:rPr>
        <w:tab/>
      </w:r>
      <w:r w:rsidRPr="00DD7556">
        <w:rPr>
          <w:rFonts w:ascii="Times New Roman" w:hAnsi="Times New Roman" w:cs="Times New Roman"/>
          <w:sz w:val="18"/>
          <w:szCs w:val="18"/>
        </w:rPr>
        <w:t>Дейностите са примерни. В Насоките за кандидатстване по процедурата могат да бъдат дефинирани и други допустими дейности, които</w:t>
      </w:r>
      <w:r w:rsidRPr="00DD7556">
        <w:rPr>
          <w:rFonts w:ascii="Times New Roman" w:hAnsi="Times New Roman" w:cs="Times New Roman"/>
          <w:color w:val="222A35" w:themeColor="text2" w:themeShade="80"/>
          <w:sz w:val="18"/>
          <w:szCs w:val="18"/>
        </w:rPr>
        <w:t xml:space="preserve"> </w:t>
      </w:r>
      <w:r w:rsidRPr="00DD7556">
        <w:rPr>
          <w:rFonts w:ascii="Times New Roman" w:hAnsi="Times New Roman" w:cs="Times New Roman"/>
          <w:sz w:val="18"/>
          <w:szCs w:val="18"/>
        </w:rPr>
        <w:t xml:space="preserve">са необходими </w:t>
      </w:r>
      <w:r w:rsidRPr="00DD7556">
        <w:rPr>
          <w:rFonts w:ascii="Times New Roman" w:hAnsi="Times New Roman" w:cs="Times New Roman"/>
          <w:bCs/>
          <w:sz w:val="18"/>
          <w:szCs w:val="18"/>
        </w:rPr>
        <w:t>за постигане на планираните резултати, ще доведат до постигане на предвидените цели и ще допринесат за постигането на целевите стойности на планираните индикатори.</w:t>
      </w:r>
    </w:p>
  </w:footnote>
  <w:footnote w:id="12">
    <w:p w14:paraId="74DA66D5" w14:textId="29EC9B38" w:rsidR="000959D8" w:rsidRPr="00DD7556" w:rsidRDefault="000959D8" w:rsidP="00DD7556">
      <w:pPr>
        <w:pStyle w:val="FootnoteText"/>
        <w:tabs>
          <w:tab w:val="left" w:pos="284"/>
        </w:tabs>
        <w:spacing w:after="60"/>
        <w:ind w:left="284" w:hanging="284"/>
        <w:jc w:val="both"/>
        <w:rPr>
          <w:rFonts w:ascii="Times New Roman" w:hAnsi="Times New Roman" w:cs="Times New Roman"/>
          <w:sz w:val="18"/>
          <w:szCs w:val="18"/>
        </w:rPr>
      </w:pPr>
      <w:r w:rsidRPr="00DD7556">
        <w:rPr>
          <w:rStyle w:val="FootnoteReference"/>
          <w:rFonts w:ascii="Times New Roman" w:hAnsi="Times New Roman" w:cs="Times New Roman"/>
          <w:sz w:val="18"/>
          <w:szCs w:val="18"/>
        </w:rPr>
        <w:footnoteRef/>
      </w:r>
      <w:r w:rsidRPr="00DD7556">
        <w:rPr>
          <w:rFonts w:ascii="Times New Roman" w:hAnsi="Times New Roman" w:cs="Times New Roman"/>
          <w:sz w:val="18"/>
          <w:szCs w:val="18"/>
        </w:rPr>
        <w:t xml:space="preserve"> </w:t>
      </w:r>
      <w:ins w:id="14" w:author="Мариана Димитрова" w:date="2025-07-09T14:58:00Z">
        <w:r w:rsidR="00DD7556">
          <w:rPr>
            <w:rFonts w:ascii="Times New Roman" w:hAnsi="Times New Roman" w:cs="Times New Roman"/>
            <w:sz w:val="18"/>
            <w:szCs w:val="18"/>
          </w:rPr>
          <w:tab/>
        </w:r>
      </w:ins>
      <w:r w:rsidRPr="00DD7556">
        <w:rPr>
          <w:rFonts w:ascii="Times New Roman" w:hAnsi="Times New Roman" w:cs="Times New Roman"/>
          <w:sz w:val="18"/>
          <w:szCs w:val="18"/>
        </w:rPr>
        <w:t>Партньорите, посочени в чл. 8, пар. 1 от Регламент (ЕС) 2021/1060</w:t>
      </w:r>
    </w:p>
  </w:footnote>
  <w:footnote w:id="13">
    <w:p w14:paraId="286D5C69" w14:textId="33CFD8EE" w:rsidR="00405C8B" w:rsidRPr="00405C8B" w:rsidRDefault="00405C8B" w:rsidP="00405C8B">
      <w:pPr>
        <w:pStyle w:val="FootnoteText"/>
        <w:tabs>
          <w:tab w:val="left" w:pos="284"/>
        </w:tabs>
        <w:spacing w:after="60"/>
        <w:ind w:left="284" w:hanging="284"/>
        <w:jc w:val="both"/>
        <w:rPr>
          <w:ins w:id="16" w:author="Мариана Димитрова" w:date="2025-07-09T15:02:00Z"/>
          <w:rFonts w:ascii="Times New Roman" w:hAnsi="Times New Roman" w:cs="Times New Roman"/>
          <w:sz w:val="18"/>
          <w:szCs w:val="18"/>
        </w:rPr>
      </w:pPr>
      <w:ins w:id="17" w:author="Мариана Димитрова" w:date="2025-07-09T15:02:00Z">
        <w:r w:rsidRPr="00405C8B">
          <w:rPr>
            <w:rStyle w:val="FootnoteReference"/>
            <w:rFonts w:ascii="Times New Roman" w:hAnsi="Times New Roman" w:cs="Times New Roman"/>
            <w:color w:val="002060"/>
            <w:sz w:val="18"/>
            <w:szCs w:val="18"/>
          </w:rPr>
          <w:footnoteRef/>
        </w:r>
        <w:r w:rsidRPr="00405C8B">
          <w:rPr>
            <w:rStyle w:val="FootnoteReference"/>
            <w:rFonts w:ascii="Times New Roman" w:hAnsi="Times New Roman" w:cs="Times New Roman"/>
            <w:sz w:val="18"/>
            <w:szCs w:val="18"/>
          </w:rPr>
          <w:t xml:space="preserve"> </w:t>
        </w:r>
        <w:r w:rsidRPr="00405C8B">
          <w:rPr>
            <w:rFonts w:ascii="Times New Roman" w:hAnsi="Times New Roman" w:cs="Times New Roman"/>
            <w:color w:val="002060"/>
            <w:sz w:val="18"/>
            <w:szCs w:val="18"/>
          </w:rPr>
          <w:tab/>
        </w:r>
        <w:r w:rsidRPr="00405C8B">
          <w:rPr>
            <w:rFonts w:ascii="Times New Roman" w:hAnsi="Times New Roman" w:cs="Times New Roman"/>
            <w:bCs/>
            <w:sz w:val="18"/>
            <w:szCs w:val="18"/>
          </w:rPr>
          <w:t>Регламент (ЕС, Евратом) 2024/2509 на Европейския парламент и на Съвета от 23 септември 2024 година за финансовите правила, приложими за общия бюджет на Съюза</w:t>
        </w:r>
        <w:r w:rsidRPr="00405C8B">
          <w:rPr>
            <w:rFonts w:ascii="Times New Roman" w:hAnsi="Times New Roman" w:cs="Times New Roman"/>
            <w:sz w:val="18"/>
            <w:szCs w:val="18"/>
          </w:rPr>
          <w:t xml:space="preserve"> (ОВ L/26.09.2024 г.)</w:t>
        </w:r>
      </w:ins>
    </w:p>
  </w:footnote>
  <w:footnote w:id="14">
    <w:p w14:paraId="47348DC7" w14:textId="77777777" w:rsidR="008B3107" w:rsidRPr="00DD7556" w:rsidDel="00405C8B" w:rsidRDefault="008B3107" w:rsidP="00DD7556">
      <w:pPr>
        <w:pStyle w:val="FootnoteText"/>
        <w:spacing w:after="60"/>
        <w:ind w:left="284" w:hanging="284"/>
        <w:jc w:val="both"/>
        <w:rPr>
          <w:del w:id="19" w:author="Мариана Димитрова" w:date="2025-07-09T15:02:00Z"/>
          <w:rFonts w:ascii="Times New Roman" w:eastAsia="Calibri" w:hAnsi="Times New Roman" w:cs="Times New Roman"/>
          <w:bCs/>
          <w:sz w:val="18"/>
          <w:szCs w:val="18"/>
        </w:rPr>
      </w:pPr>
      <w:del w:id="20" w:author="Мариана Димитрова" w:date="2025-07-09T15:02:00Z">
        <w:r w:rsidRPr="00DD7556" w:rsidDel="00405C8B">
          <w:rPr>
            <w:rStyle w:val="FootnoteReference"/>
            <w:rFonts w:ascii="Times New Roman" w:hAnsi="Times New Roman" w:cs="Times New Roman"/>
            <w:sz w:val="18"/>
            <w:szCs w:val="18"/>
          </w:rPr>
          <w:footnoteRef/>
        </w:r>
        <w:r w:rsidRPr="00DD7556" w:rsidDel="00405C8B">
          <w:rPr>
            <w:rFonts w:ascii="Times New Roman" w:hAnsi="Times New Roman" w:cs="Times New Roman"/>
            <w:sz w:val="18"/>
            <w:szCs w:val="18"/>
          </w:rPr>
          <w:delText xml:space="preserve"> </w:delText>
        </w:r>
        <w:r w:rsidRPr="00DD7556" w:rsidDel="00405C8B">
          <w:rPr>
            <w:rFonts w:ascii="Times New Roman" w:hAnsi="Times New Roman" w:cs="Times New Roman"/>
            <w:sz w:val="18"/>
            <w:szCs w:val="18"/>
          </w:rPr>
          <w:tab/>
        </w:r>
        <w:r w:rsidRPr="00DD7556" w:rsidDel="00405C8B">
          <w:rPr>
            <w:rFonts w:ascii="Times New Roman" w:eastAsia="Calibri" w:hAnsi="Times New Roman" w:cs="Times New Roman"/>
            <w:bCs/>
            <w:sz w:val="18"/>
            <w:szCs w:val="18"/>
          </w:rPr>
          <w:delText>Регламент (ЕС, Евратом) № 1046/2018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Евратом) № 966/2012 (ОВ  L 193/1 от 30.07.2018)</w:delText>
        </w:r>
      </w:del>
    </w:p>
  </w:footnote>
  <w:footnote w:id="15">
    <w:p w14:paraId="0AF76E05" w14:textId="0FE3FD79" w:rsidR="005E7BD4" w:rsidRPr="00DD7556" w:rsidRDefault="005E7BD4" w:rsidP="00DD7556">
      <w:pPr>
        <w:pStyle w:val="FootnoteText"/>
        <w:spacing w:after="60"/>
        <w:ind w:left="284" w:hanging="284"/>
        <w:jc w:val="both"/>
        <w:rPr>
          <w:rFonts w:ascii="Times New Roman" w:hAnsi="Times New Roman" w:cs="Times New Roman"/>
          <w:sz w:val="18"/>
          <w:szCs w:val="18"/>
        </w:rPr>
      </w:pPr>
      <w:r w:rsidRPr="00DD7556">
        <w:rPr>
          <w:rStyle w:val="FootnoteReference"/>
          <w:rFonts w:ascii="Times New Roman" w:hAnsi="Times New Roman" w:cs="Times New Roman"/>
          <w:sz w:val="18"/>
          <w:szCs w:val="18"/>
        </w:rPr>
        <w:footnoteRef/>
      </w:r>
      <w:r w:rsidRPr="00DD7556">
        <w:rPr>
          <w:rFonts w:ascii="Times New Roman" w:hAnsi="Times New Roman" w:cs="Times New Roman"/>
          <w:sz w:val="18"/>
          <w:szCs w:val="18"/>
        </w:rPr>
        <w:t xml:space="preserve"> </w:t>
      </w:r>
      <w:r w:rsidR="00536056" w:rsidRPr="00DD7556">
        <w:rPr>
          <w:rFonts w:ascii="Times New Roman" w:hAnsi="Times New Roman" w:cs="Times New Roman"/>
          <w:sz w:val="18"/>
          <w:szCs w:val="18"/>
        </w:rPr>
        <w:tab/>
      </w:r>
      <w:r w:rsidR="00536056" w:rsidRPr="00DD7556">
        <w:rPr>
          <w:rFonts w:ascii="Times New Roman" w:eastAsia="Calibri" w:hAnsi="Times New Roman" w:cs="Times New Roman"/>
          <w:bCs/>
          <w:sz w:val="18"/>
          <w:szCs w:val="18"/>
        </w:rPr>
        <w:t xml:space="preserve">Само </w:t>
      </w:r>
      <w:r w:rsidRPr="00DD7556">
        <w:rPr>
          <w:rFonts w:ascii="Times New Roman" w:eastAsia="Calibri" w:hAnsi="Times New Roman" w:cs="Times New Roman"/>
          <w:bCs/>
          <w:sz w:val="18"/>
          <w:szCs w:val="18"/>
        </w:rPr>
        <w:t xml:space="preserve">за служителите на </w:t>
      </w:r>
      <w:r w:rsidR="005D3E86" w:rsidRPr="00DD7556">
        <w:rPr>
          <w:rFonts w:ascii="Times New Roman" w:eastAsia="Calibri" w:hAnsi="Times New Roman" w:cs="Times New Roman"/>
          <w:bCs/>
          <w:sz w:val="18"/>
          <w:szCs w:val="18"/>
        </w:rPr>
        <w:t>З</w:t>
      </w:r>
      <w:r w:rsidRPr="00DD7556">
        <w:rPr>
          <w:rFonts w:ascii="Times New Roman" w:eastAsia="Calibri" w:hAnsi="Times New Roman" w:cs="Times New Roman"/>
          <w:bCs/>
          <w:sz w:val="18"/>
          <w:szCs w:val="18"/>
        </w:rPr>
        <w:t>ДП;</w:t>
      </w:r>
    </w:p>
  </w:footnote>
  <w:footnote w:id="16">
    <w:p w14:paraId="2D42A323" w14:textId="32762A36" w:rsidR="00D9717A" w:rsidRPr="00DD7556" w:rsidDel="005B0140" w:rsidRDefault="00D9717A" w:rsidP="00573E22">
      <w:pPr>
        <w:pStyle w:val="FootnoteText"/>
        <w:tabs>
          <w:tab w:val="left" w:pos="0"/>
        </w:tabs>
        <w:spacing w:after="60"/>
        <w:ind w:left="284" w:hanging="284"/>
        <w:jc w:val="both"/>
        <w:rPr>
          <w:del w:id="23" w:author="Мариана Димитрова" w:date="2025-07-09T15:07:00Z"/>
          <w:rFonts w:ascii="Times New Roman" w:hAnsi="Times New Roman" w:cs="Times New Roman"/>
          <w:sz w:val="18"/>
          <w:szCs w:val="18"/>
        </w:rPr>
      </w:pPr>
      <w:del w:id="24" w:author="Мариана Димитрова" w:date="2025-07-09T15:07:00Z">
        <w:r w:rsidRPr="00DD7556" w:rsidDel="005B0140">
          <w:rPr>
            <w:rStyle w:val="FootnoteReference"/>
            <w:rFonts w:ascii="Times New Roman" w:hAnsi="Times New Roman" w:cs="Times New Roman"/>
            <w:sz w:val="18"/>
            <w:szCs w:val="18"/>
          </w:rPr>
          <w:footnoteRef/>
        </w:r>
        <w:r w:rsidRPr="00DD7556" w:rsidDel="005B0140">
          <w:rPr>
            <w:rFonts w:ascii="Times New Roman" w:hAnsi="Times New Roman" w:cs="Times New Roman"/>
            <w:sz w:val="18"/>
            <w:szCs w:val="18"/>
          </w:rPr>
          <w:delText xml:space="preserve"> </w:delText>
        </w:r>
      </w:del>
      <w:ins w:id="25" w:author="Мариана Димитрова" w:date="2025-07-09T14:58:00Z">
        <w:del w:id="26" w:author="Мариана Димитрова" w:date="2025-07-09T15:07:00Z">
          <w:r w:rsidR="00573E22" w:rsidDel="005B0140">
            <w:rPr>
              <w:rFonts w:ascii="Times New Roman" w:hAnsi="Times New Roman" w:cs="Times New Roman"/>
              <w:sz w:val="18"/>
              <w:szCs w:val="18"/>
            </w:rPr>
            <w:tab/>
          </w:r>
        </w:del>
      </w:ins>
      <w:del w:id="27" w:author="Мариана Димитрова" w:date="2025-07-09T15:07:00Z">
        <w:r w:rsidRPr="00DD7556" w:rsidDel="005B0140">
          <w:rPr>
            <w:rFonts w:ascii="Times New Roman" w:eastAsia="Times New Roman" w:hAnsi="Times New Roman" w:cs="Times New Roman"/>
            <w:bCs/>
            <w:sz w:val="18"/>
            <w:szCs w:val="18"/>
            <w:lang w:eastAsia="bg-BG"/>
          </w:rPr>
          <w:delText>Регламент (ЕС, Евратом)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Евратом) № 966/2012</w:delText>
        </w:r>
      </w:del>
    </w:p>
    <w:p w14:paraId="70792E6F" w14:textId="77777777" w:rsidR="00D9717A" w:rsidDel="005B0140" w:rsidRDefault="00D9717A" w:rsidP="00D9717A">
      <w:pPr>
        <w:pStyle w:val="FootnoteText"/>
        <w:rPr>
          <w:del w:id="28" w:author="Мариана Димитрова" w:date="2025-07-09T15:07:00Z"/>
        </w:rPr>
      </w:pPr>
    </w:p>
  </w:footnote>
  <w:footnote w:id="17">
    <w:p w14:paraId="73F7456B" w14:textId="77777777" w:rsidR="00D9717A" w:rsidRPr="00875E77" w:rsidRDefault="00D9717A" w:rsidP="00A24569">
      <w:pPr>
        <w:pStyle w:val="FootnoteText"/>
        <w:tabs>
          <w:tab w:val="left" w:pos="284"/>
        </w:tabs>
        <w:spacing w:after="60"/>
        <w:rPr>
          <w:rFonts w:ascii="Times New Roman" w:eastAsia="Times New Roman" w:hAnsi="Times New Roman" w:cs="Times New Roman"/>
          <w:bCs/>
          <w:sz w:val="18"/>
          <w:szCs w:val="18"/>
          <w:lang w:eastAsia="bg-BG"/>
        </w:rPr>
      </w:pPr>
      <w:r w:rsidRPr="00875E77">
        <w:rPr>
          <w:rStyle w:val="FootnoteReference"/>
          <w:rFonts w:ascii="Times New Roman" w:hAnsi="Times New Roman" w:cs="Times New Roman"/>
          <w:sz w:val="18"/>
          <w:szCs w:val="18"/>
        </w:rPr>
        <w:footnoteRef/>
      </w:r>
      <w:r w:rsidRPr="00875E77">
        <w:rPr>
          <w:rFonts w:ascii="Times New Roman" w:hAnsi="Times New Roman" w:cs="Times New Roman"/>
          <w:sz w:val="18"/>
          <w:szCs w:val="18"/>
        </w:rPr>
        <w:t xml:space="preserve"> </w:t>
      </w:r>
      <w:r w:rsidRPr="00875E77">
        <w:rPr>
          <w:rFonts w:ascii="Times New Roman" w:hAnsi="Times New Roman" w:cs="Times New Roman"/>
          <w:sz w:val="18"/>
          <w:szCs w:val="18"/>
        </w:rPr>
        <w:tab/>
      </w:r>
      <w:r w:rsidRPr="00875E77">
        <w:rPr>
          <w:rFonts w:ascii="Times New Roman" w:eastAsia="Times New Roman" w:hAnsi="Times New Roman" w:cs="Times New Roman"/>
          <w:bCs/>
          <w:sz w:val="18"/>
          <w:szCs w:val="18"/>
          <w:lang w:eastAsia="bg-BG"/>
        </w:rPr>
        <w:t xml:space="preserve">Съгласно член 50 параграф 3 от Регламент (ЕС) 2021/1060 на Европейския парламент и на Съвета от 24 юни 2021 година </w:t>
      </w:r>
    </w:p>
  </w:footnote>
  <w:footnote w:id="18">
    <w:p w14:paraId="5869E7D0" w14:textId="1F9EDD86" w:rsidR="0052511E" w:rsidRPr="00875E77" w:rsidRDefault="0052511E" w:rsidP="00A24569">
      <w:pPr>
        <w:pStyle w:val="FootnoteText"/>
        <w:tabs>
          <w:tab w:val="left" w:pos="284"/>
        </w:tabs>
        <w:spacing w:after="60"/>
        <w:ind w:left="284" w:hanging="284"/>
        <w:jc w:val="both"/>
        <w:rPr>
          <w:rFonts w:ascii="Times New Roman" w:hAnsi="Times New Roman" w:cs="Times New Roman"/>
          <w:sz w:val="18"/>
          <w:szCs w:val="18"/>
        </w:rPr>
      </w:pPr>
      <w:r w:rsidRPr="00875E77">
        <w:rPr>
          <w:rStyle w:val="FootnoteReference"/>
          <w:rFonts w:ascii="Times New Roman" w:hAnsi="Times New Roman" w:cs="Times New Roman"/>
          <w:sz w:val="18"/>
          <w:szCs w:val="18"/>
        </w:rPr>
        <w:footnoteRef/>
      </w:r>
      <w:r w:rsidRPr="00875E77">
        <w:rPr>
          <w:rFonts w:ascii="Times New Roman" w:hAnsi="Times New Roman" w:cs="Times New Roman"/>
          <w:sz w:val="18"/>
          <w:szCs w:val="18"/>
        </w:rPr>
        <w:t xml:space="preserve"> </w:t>
      </w:r>
      <w:r w:rsidR="00960BC9" w:rsidRPr="00875E77">
        <w:rPr>
          <w:rFonts w:ascii="Times New Roman" w:hAnsi="Times New Roman" w:cs="Times New Roman"/>
          <w:sz w:val="18"/>
          <w:szCs w:val="18"/>
        </w:rPr>
        <w:tab/>
      </w:r>
      <w:r w:rsidRPr="00875E77">
        <w:rPr>
          <w:rFonts w:ascii="Times New Roman" w:eastAsia="Times New Roman" w:hAnsi="Times New Roman" w:cs="Times New Roman"/>
          <w:bCs/>
          <w:sz w:val="18"/>
          <w:szCs w:val="18"/>
          <w:lang w:eastAsia="bg-BG"/>
        </w:rPr>
        <w:t xml:space="preserve">Предварителните условия следва да са изпълнени към момента на подаване на електронния формуляр за кандидатстване по процедурата, като следва да бъдат представени доказателства за тяхното изпълнение. </w:t>
      </w:r>
    </w:p>
  </w:footnote>
  <w:footnote w:id="19">
    <w:p w14:paraId="6C67AC54" w14:textId="7E833496" w:rsidR="00D416E0" w:rsidRDefault="00D416E0">
      <w:pPr>
        <w:pStyle w:val="FootnoteText"/>
      </w:pPr>
      <w:ins w:id="35" w:author="Елита Попова" w:date="2025-07-14T14:14:00Z">
        <w:r>
          <w:rPr>
            <w:rStyle w:val="FootnoteReference"/>
          </w:rPr>
          <w:footnoteRef/>
        </w:r>
        <w:r>
          <w:t xml:space="preserve"> </w:t>
        </w:r>
        <w:r w:rsidRPr="00D416E0">
          <w:rPr>
            <w:rFonts w:ascii="Times New Roman" w:hAnsi="Times New Roman" w:cs="Times New Roman"/>
          </w:rPr>
          <w:t xml:space="preserve">Индикаторът е </w:t>
        </w:r>
      </w:ins>
      <w:ins w:id="36" w:author="Елита Попова" w:date="2025-07-14T14:16:00Z">
        <w:r w:rsidRPr="00D416E0">
          <w:rPr>
            <w:rFonts w:ascii="Times New Roman" w:hAnsi="Times New Roman" w:cs="Times New Roman"/>
          </w:rPr>
          <w:t>индивидуален</w:t>
        </w:r>
        <w:r>
          <w:rPr>
            <w:rFonts w:ascii="Times New Roman" w:hAnsi="Times New Roman" w:cs="Times New Roman"/>
          </w:rPr>
          <w:t xml:space="preserve"> за процеду</w:t>
        </w:r>
        <w:r w:rsidRPr="00D416E0">
          <w:rPr>
            <w:rFonts w:ascii="Times New Roman" w:hAnsi="Times New Roman" w:cs="Times New Roman"/>
          </w:rPr>
          <w:t>рата</w:t>
        </w:r>
      </w:ins>
      <w:ins w:id="37" w:author="Милица Йорданова" w:date="2025-07-14T14:51:00Z">
        <w:r w:rsidR="00314C9D">
          <w:rPr>
            <w:rFonts w:ascii="Times New Roman" w:hAnsi="Times New Roman" w:cs="Times New Roman"/>
          </w:rPr>
          <w:t>.</w:t>
        </w:r>
      </w:ins>
    </w:p>
  </w:footnote>
  <w:footnote w:id="20">
    <w:p w14:paraId="6C9EF50A" w14:textId="4D6F7939" w:rsidR="004E6690" w:rsidRPr="00B734A7" w:rsidRDefault="004E6690" w:rsidP="00B734A7">
      <w:pPr>
        <w:pStyle w:val="FootnoteText"/>
        <w:tabs>
          <w:tab w:val="left" w:pos="284"/>
        </w:tabs>
        <w:ind w:left="284" w:hanging="284"/>
        <w:rPr>
          <w:rFonts w:ascii="Times New Roman" w:hAnsi="Times New Roman" w:cs="Times New Roman"/>
          <w:sz w:val="18"/>
          <w:szCs w:val="18"/>
        </w:rPr>
      </w:pPr>
      <w:r w:rsidRPr="00B734A7">
        <w:rPr>
          <w:rStyle w:val="FootnoteReference"/>
          <w:rFonts w:ascii="Times New Roman" w:hAnsi="Times New Roman" w:cs="Times New Roman"/>
          <w:sz w:val="18"/>
          <w:szCs w:val="18"/>
        </w:rPr>
        <w:footnoteRef/>
      </w:r>
      <w:r w:rsidRPr="00B734A7">
        <w:rPr>
          <w:rFonts w:ascii="Times New Roman" w:hAnsi="Times New Roman" w:cs="Times New Roman"/>
          <w:sz w:val="18"/>
          <w:szCs w:val="18"/>
        </w:rPr>
        <w:t xml:space="preserve"> </w:t>
      </w:r>
      <w:r w:rsidRPr="00B734A7">
        <w:rPr>
          <w:rFonts w:ascii="Times New Roman" w:hAnsi="Times New Roman" w:cs="Times New Roman"/>
          <w:sz w:val="18"/>
          <w:szCs w:val="18"/>
        </w:rPr>
        <w:tab/>
      </w:r>
      <w:r w:rsidRPr="00B734A7">
        <w:rPr>
          <w:rFonts w:ascii="Times New Roman" w:eastAsia="Times New Roman" w:hAnsi="Times New Roman" w:cs="Times New Roman"/>
          <w:bCs/>
          <w:sz w:val="18"/>
          <w:szCs w:val="18"/>
          <w:lang w:eastAsia="bg-BG"/>
        </w:rPr>
        <w:t>Разработване на модули за обучения, свързани с новите функционалности на ИСУН, извън Академията за фондовете на ЕС</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B5F5CA" w14:textId="4D3E5463" w:rsidR="008F63B4" w:rsidRDefault="008F63B4" w:rsidP="00674787">
    <w:pPr>
      <w:pStyle w:val="Header"/>
      <w:ind w:firstLine="1416"/>
    </w:pPr>
    <w:r>
      <w:rPr>
        <w:caps/>
        <w:noProof/>
        <w:color w:val="808080" w:themeColor="background1" w:themeShade="80"/>
        <w:sz w:val="20"/>
        <w:szCs w:val="20"/>
        <w:lang w:eastAsia="bg-BG"/>
      </w:rPr>
      <mc:AlternateContent>
        <mc:Choice Requires="wpg">
          <w:drawing>
            <wp:anchor distT="0" distB="0" distL="114300" distR="114300" simplePos="0" relativeHeight="251657728" behindDoc="0" locked="0" layoutInCell="1" allowOverlap="1" wp14:anchorId="45DB6786" wp14:editId="2DA5D17D">
              <wp:simplePos x="0" y="0"/>
              <wp:positionH relativeFrom="column">
                <wp:posOffset>-720090</wp:posOffset>
              </wp:positionH>
              <wp:positionV relativeFrom="paragraph">
                <wp:posOffset>-204780</wp:posOffset>
              </wp:positionV>
              <wp:extent cx="1700784" cy="1024128"/>
              <wp:effectExtent l="0" t="0" r="0" b="5080"/>
              <wp:wrapNone/>
              <wp:docPr id="4" name="Group 4"/>
              <wp:cNvGraphicFramePr/>
              <a:graphic xmlns:a="http://schemas.openxmlformats.org/drawingml/2006/main">
                <a:graphicData uri="http://schemas.microsoft.com/office/word/2010/wordprocessingGroup">
                  <wpg:wgp>
                    <wpg:cNvGrpSpPr/>
                    <wpg:grpSpPr>
                      <a:xfrm>
                        <a:off x="0" y="0"/>
                        <a:ext cx="1700784" cy="1024128"/>
                        <a:chOff x="0" y="0"/>
                        <a:chExt cx="1700784" cy="1024128"/>
                      </a:xfrm>
                    </wpg:grpSpPr>
                    <wps:wsp>
                      <wps:cNvPr id="5" name="Rectangle 5"/>
                      <wps:cNvSpPr/>
                      <wps:spPr>
                        <a:xfrm>
                          <a:off x="0" y="0"/>
                          <a:ext cx="1700784" cy="1024128"/>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Rectangle 1"/>
                      <wps:cNvSpPr/>
                      <wps:spPr>
                        <a:xfrm>
                          <a:off x="228600" y="0"/>
                          <a:ext cx="1463040" cy="1014984"/>
                        </a:xfrm>
                        <a:custGeom>
                          <a:avLst/>
                          <a:gdLst>
                            <a:gd name="connsiteX0" fmla="*/ 0 w 1462822"/>
                            <a:gd name="connsiteY0" fmla="*/ 0 h 1014481"/>
                            <a:gd name="connsiteX1" fmla="*/ 1462822 w 1462822"/>
                            <a:gd name="connsiteY1" fmla="*/ 0 h 1014481"/>
                            <a:gd name="connsiteX2" fmla="*/ 1462822 w 1462822"/>
                            <a:gd name="connsiteY2" fmla="*/ 1014481 h 1014481"/>
                            <a:gd name="connsiteX3" fmla="*/ 0 w 1462822"/>
                            <a:gd name="connsiteY3" fmla="*/ 1014481 h 1014481"/>
                            <a:gd name="connsiteX4" fmla="*/ 0 w 1462822"/>
                            <a:gd name="connsiteY4" fmla="*/ 0 h 1014481"/>
                            <a:gd name="connsiteX0" fmla="*/ 0 w 1462822"/>
                            <a:gd name="connsiteY0" fmla="*/ 0 h 1014481"/>
                            <a:gd name="connsiteX1" fmla="*/ 1462822 w 1462822"/>
                            <a:gd name="connsiteY1" fmla="*/ 0 h 1014481"/>
                            <a:gd name="connsiteX2" fmla="*/ 910372 w 1462822"/>
                            <a:gd name="connsiteY2" fmla="*/ 376306 h 1014481"/>
                            <a:gd name="connsiteX3" fmla="*/ 0 w 1462822"/>
                            <a:gd name="connsiteY3" fmla="*/ 1014481 h 1014481"/>
                            <a:gd name="connsiteX4" fmla="*/ 0 w 1462822"/>
                            <a:gd name="connsiteY4" fmla="*/ 0 h 1014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62822" h="1014481">
                              <a:moveTo>
                                <a:pt x="0" y="0"/>
                              </a:moveTo>
                              <a:lnTo>
                                <a:pt x="1462822" y="0"/>
                              </a:lnTo>
                              <a:lnTo>
                                <a:pt x="910372" y="376306"/>
                              </a:lnTo>
                              <a:lnTo>
                                <a:pt x="0" y="1014481"/>
                              </a:lnTo>
                              <a:lnTo>
                                <a:pt x="0" y="0"/>
                              </a:lnTo>
                              <a:close/>
                            </a:path>
                          </a:pathLst>
                        </a:cu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Rectangle 7"/>
                      <wps:cNvSpPr/>
                      <wps:spPr>
                        <a:xfrm>
                          <a:off x="228600" y="0"/>
                          <a:ext cx="1472184" cy="1024128"/>
                        </a:xfrm>
                        <a:prstGeom prst="rect">
                          <a:avLst/>
                        </a:prstGeom>
                        <a:blipFill>
                          <a:blip r:embed="rId1"/>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751C0CB" id="Group 4" o:spid="_x0000_s1026" style="position:absolute;margin-left:-56.7pt;margin-top:-16.1pt;width:133.9pt;height:80.65pt;z-index:251665408" coordsize="17007,102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">
              <v:rect id="Rectangle 5" o:spid="_x0000_s1027" style="position:absolute;width:17007;height:102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" fillcolor="white [3212]" stroked="f" strokeweight="1pt">
                <v:fill opacity="0"/>
              </v:rect>
              <v:shape id="Rectangle 1" o:spid="_x0000_s1028" style="position:absolute;left:2286;width:14630;height:10149;visibility:visible;mso-wrap-style:square;v-text-anchor:middle" coordsize="1462822,1014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" path="m,l1462822,,910372,376306,,1014481,,xe" fillcolor="#5b9bd5 [3204]" stroked="f" strokeweight="1pt">
                <v:stroke joinstyle="miter"/>
                <v:path arrowok="t" o:connecttype="custom" o:connectlocs="0,0;1463040,0;910508,376493;0,1014984;0,0" o:connectangles="0,0,0,0,0"/>
              </v:shape>
              <v:rect id="Rectangle 7" o:spid="_x0000_s1029" style="position:absolute;left:2286;width:14721;height:102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" stroked="f" strokeweight="1pt">
                <v:fill r:id="rId2" o:title="" recolor="t" rotate="t" type="frame"/>
              </v:rect>
            </v:group>
          </w:pict>
        </mc:Fallback>
      </mc:AlternateContent>
    </w:r>
    <w:r>
      <w:rPr>
        <w:noProof/>
        <w:lang w:eastAsia="bg-BG"/>
      </w:rPr>
      <w:drawing>
        <wp:inline distT="0" distB="0" distL="0" distR="0" wp14:anchorId="547A13AE" wp14:editId="6A51E13C">
          <wp:extent cx="2286000" cy="457200"/>
          <wp:effectExtent l="0" t="0" r="0" b="0"/>
          <wp:docPr id="35" name="Picture 35" descr="BG Съфинансирано от Европейския съюз_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BG Съфинансирано от Европейския съюз_POS"/>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286000" cy="457200"/>
                  </a:xfrm>
                  <a:prstGeom prst="rect">
                    <a:avLst/>
                  </a:prstGeom>
                  <a:noFill/>
                  <a:ln>
                    <a:noFill/>
                  </a:ln>
                </pic:spPr>
              </pic:pic>
            </a:graphicData>
          </a:graphic>
        </wp:inline>
      </w:drawing>
    </w:r>
    <w:r>
      <w:t xml:space="preserve"> </w:t>
    </w:r>
    <w:r w:rsidR="00937D22">
      <w:tab/>
    </w:r>
    <w:r w:rsidR="00937D22">
      <w:tab/>
    </w:r>
    <w:r w:rsidR="00937D22">
      <w:tab/>
    </w:r>
    <w:r w:rsidR="00937D22">
      <w:tab/>
    </w:r>
    <w:r w:rsidR="00937D22">
      <w:tab/>
    </w:r>
    <w:r>
      <w:rPr>
        <w:noProof/>
        <w:lang w:eastAsia="bg-BG"/>
      </w:rPr>
      <w:drawing>
        <wp:inline distT="0" distB="0" distL="0" distR="0" wp14:anchorId="623AB1A2" wp14:editId="00BD70D7">
          <wp:extent cx="1645092" cy="548640"/>
          <wp:effectExtent l="0" t="0" r="0" b="3810"/>
          <wp:docPr id="36" name="Picture 36" descr="C:\Users\e.gerdjikova\AppData\Local\Microsoft\Windows\INetCache\Content.Word\800x300 h ПТП-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e.gerdjikova\AppData\Local\Microsoft\Windows\INetCache\Content.Word\800x300 h ПТП-01.png"/>
                  <pic:cNvPicPr>
                    <a:picLocks noChangeAspect="1" noChangeArrowheads="1"/>
                  </pic:cNvPicPr>
                </pic:nvPicPr>
                <pic:blipFill rotWithShape="1">
                  <a:blip r:embed="rId4">
                    <a:extLst>
                      <a:ext uri="{28A0092B-C50C-407E-A947-70E740481C1C}">
                        <a14:useLocalDpi xmlns:a14="http://schemas.microsoft.com/office/drawing/2010/main" val="0"/>
                      </a:ext>
                    </a:extLst>
                  </a:blip>
                  <a:srcRect b="11334"/>
                  <a:stretch/>
                </pic:blipFill>
                <pic:spPr bwMode="auto">
                  <a:xfrm>
                    <a:off x="0" y="0"/>
                    <a:ext cx="1671113" cy="557318"/>
                  </a:xfrm>
                  <a:prstGeom prst="rect">
                    <a:avLst/>
                  </a:prstGeom>
                  <a:noFill/>
                  <a:ln>
                    <a:noFill/>
                  </a:ln>
                  <a:extLst>
                    <a:ext uri="{53640926-AAD7-44D8-BBD7-CCE9431645EC}">
                      <a14:shadowObscured xmlns:a14="http://schemas.microsoft.com/office/drawing/2010/main"/>
                    </a:ext>
                  </a:extLst>
                </pic:spPr>
              </pic:pic>
            </a:graphicData>
          </a:graphic>
        </wp:inline>
      </w:drawing>
    </w:r>
  </w:p>
  <w:p w14:paraId="58E3AA7C" w14:textId="77777777" w:rsidR="008F63B4" w:rsidRDefault="008F63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2C2FF2"/>
    <w:multiLevelType w:val="hybridMultilevel"/>
    <w:tmpl w:val="0E146AF4"/>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 w15:restartNumberingAfterBreak="0">
    <w:nsid w:val="09DA29EF"/>
    <w:multiLevelType w:val="hybridMultilevel"/>
    <w:tmpl w:val="2C2053FE"/>
    <w:lvl w:ilvl="0" w:tplc="0402001B">
      <w:start w:val="1"/>
      <w:numFmt w:val="lowerRoman"/>
      <w:lvlText w:val="%1."/>
      <w:lvlJc w:val="right"/>
      <w:pPr>
        <w:ind w:left="1440" w:hanging="360"/>
      </w:pPr>
    </w:lvl>
    <w:lvl w:ilvl="1" w:tplc="04020019" w:tentative="1">
      <w:start w:val="1"/>
      <w:numFmt w:val="lowerLetter"/>
      <w:lvlText w:val="%2."/>
      <w:lvlJc w:val="left"/>
      <w:pPr>
        <w:ind w:left="2160" w:hanging="360"/>
      </w:pPr>
    </w:lvl>
    <w:lvl w:ilvl="2" w:tplc="0402001B" w:tentative="1">
      <w:start w:val="1"/>
      <w:numFmt w:val="lowerRoman"/>
      <w:lvlText w:val="%3."/>
      <w:lvlJc w:val="right"/>
      <w:pPr>
        <w:ind w:left="2880" w:hanging="180"/>
      </w:pPr>
    </w:lvl>
    <w:lvl w:ilvl="3" w:tplc="0402000F" w:tentative="1">
      <w:start w:val="1"/>
      <w:numFmt w:val="decimal"/>
      <w:lvlText w:val="%4."/>
      <w:lvlJc w:val="left"/>
      <w:pPr>
        <w:ind w:left="3600" w:hanging="360"/>
      </w:pPr>
    </w:lvl>
    <w:lvl w:ilvl="4" w:tplc="04020019" w:tentative="1">
      <w:start w:val="1"/>
      <w:numFmt w:val="lowerLetter"/>
      <w:lvlText w:val="%5."/>
      <w:lvlJc w:val="left"/>
      <w:pPr>
        <w:ind w:left="4320" w:hanging="360"/>
      </w:pPr>
    </w:lvl>
    <w:lvl w:ilvl="5" w:tplc="0402001B" w:tentative="1">
      <w:start w:val="1"/>
      <w:numFmt w:val="lowerRoman"/>
      <w:lvlText w:val="%6."/>
      <w:lvlJc w:val="right"/>
      <w:pPr>
        <w:ind w:left="5040" w:hanging="180"/>
      </w:pPr>
    </w:lvl>
    <w:lvl w:ilvl="6" w:tplc="0402000F" w:tentative="1">
      <w:start w:val="1"/>
      <w:numFmt w:val="decimal"/>
      <w:lvlText w:val="%7."/>
      <w:lvlJc w:val="left"/>
      <w:pPr>
        <w:ind w:left="5760" w:hanging="360"/>
      </w:pPr>
    </w:lvl>
    <w:lvl w:ilvl="7" w:tplc="04020019" w:tentative="1">
      <w:start w:val="1"/>
      <w:numFmt w:val="lowerLetter"/>
      <w:lvlText w:val="%8."/>
      <w:lvlJc w:val="left"/>
      <w:pPr>
        <w:ind w:left="6480" w:hanging="360"/>
      </w:pPr>
    </w:lvl>
    <w:lvl w:ilvl="8" w:tplc="0402001B" w:tentative="1">
      <w:start w:val="1"/>
      <w:numFmt w:val="lowerRoman"/>
      <w:lvlText w:val="%9."/>
      <w:lvlJc w:val="right"/>
      <w:pPr>
        <w:ind w:left="7200" w:hanging="180"/>
      </w:pPr>
    </w:lvl>
  </w:abstractNum>
  <w:abstractNum w:abstractNumId="2" w15:restartNumberingAfterBreak="0">
    <w:nsid w:val="09F65087"/>
    <w:multiLevelType w:val="hybridMultilevel"/>
    <w:tmpl w:val="44C6AF6E"/>
    <w:lvl w:ilvl="0" w:tplc="D8524A7A">
      <w:numFmt w:val="bullet"/>
      <w:lvlText w:val="→"/>
      <w:lvlJc w:val="left"/>
      <w:pPr>
        <w:ind w:left="720" w:hanging="360"/>
      </w:pPr>
      <w:rPr>
        <w:rFonts w:ascii="Century Schoolbook" w:eastAsiaTheme="minorHAnsi" w:hAnsi="Century Schoolbook" w:cs="Times New Roman" w:hint="default"/>
        <w:color w:val="222A35" w:themeColor="text2" w:themeShade="8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 w15:restartNumberingAfterBreak="0">
    <w:nsid w:val="0A05204C"/>
    <w:multiLevelType w:val="hybridMultilevel"/>
    <w:tmpl w:val="5B1C9FF2"/>
    <w:lvl w:ilvl="0" w:tplc="D8524A7A">
      <w:numFmt w:val="bullet"/>
      <w:lvlText w:val="→"/>
      <w:lvlJc w:val="left"/>
      <w:pPr>
        <w:ind w:left="720" w:hanging="360"/>
      </w:pPr>
      <w:rPr>
        <w:rFonts w:ascii="Century Schoolbook" w:eastAsiaTheme="minorHAnsi" w:hAnsi="Century Schoolbook" w:cs="Times New Roman" w:hint="default"/>
        <w:color w:val="222A35" w:themeColor="text2" w:themeShade="8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15:restartNumberingAfterBreak="0">
    <w:nsid w:val="0B612E4A"/>
    <w:multiLevelType w:val="hybridMultilevel"/>
    <w:tmpl w:val="2C2053FE"/>
    <w:lvl w:ilvl="0" w:tplc="0402001B">
      <w:start w:val="1"/>
      <w:numFmt w:val="lowerRoman"/>
      <w:lvlText w:val="%1."/>
      <w:lvlJc w:val="right"/>
      <w:pPr>
        <w:ind w:left="1440" w:hanging="360"/>
      </w:pPr>
    </w:lvl>
    <w:lvl w:ilvl="1" w:tplc="04020019" w:tentative="1">
      <w:start w:val="1"/>
      <w:numFmt w:val="lowerLetter"/>
      <w:lvlText w:val="%2."/>
      <w:lvlJc w:val="left"/>
      <w:pPr>
        <w:ind w:left="2160" w:hanging="360"/>
      </w:pPr>
    </w:lvl>
    <w:lvl w:ilvl="2" w:tplc="0402001B" w:tentative="1">
      <w:start w:val="1"/>
      <w:numFmt w:val="lowerRoman"/>
      <w:lvlText w:val="%3."/>
      <w:lvlJc w:val="right"/>
      <w:pPr>
        <w:ind w:left="2880" w:hanging="180"/>
      </w:pPr>
    </w:lvl>
    <w:lvl w:ilvl="3" w:tplc="0402000F" w:tentative="1">
      <w:start w:val="1"/>
      <w:numFmt w:val="decimal"/>
      <w:lvlText w:val="%4."/>
      <w:lvlJc w:val="left"/>
      <w:pPr>
        <w:ind w:left="3600" w:hanging="360"/>
      </w:pPr>
    </w:lvl>
    <w:lvl w:ilvl="4" w:tplc="04020019" w:tentative="1">
      <w:start w:val="1"/>
      <w:numFmt w:val="lowerLetter"/>
      <w:lvlText w:val="%5."/>
      <w:lvlJc w:val="left"/>
      <w:pPr>
        <w:ind w:left="4320" w:hanging="360"/>
      </w:pPr>
    </w:lvl>
    <w:lvl w:ilvl="5" w:tplc="0402001B" w:tentative="1">
      <w:start w:val="1"/>
      <w:numFmt w:val="lowerRoman"/>
      <w:lvlText w:val="%6."/>
      <w:lvlJc w:val="right"/>
      <w:pPr>
        <w:ind w:left="5040" w:hanging="180"/>
      </w:pPr>
    </w:lvl>
    <w:lvl w:ilvl="6" w:tplc="0402000F" w:tentative="1">
      <w:start w:val="1"/>
      <w:numFmt w:val="decimal"/>
      <w:lvlText w:val="%7."/>
      <w:lvlJc w:val="left"/>
      <w:pPr>
        <w:ind w:left="5760" w:hanging="360"/>
      </w:pPr>
    </w:lvl>
    <w:lvl w:ilvl="7" w:tplc="04020019" w:tentative="1">
      <w:start w:val="1"/>
      <w:numFmt w:val="lowerLetter"/>
      <w:lvlText w:val="%8."/>
      <w:lvlJc w:val="left"/>
      <w:pPr>
        <w:ind w:left="6480" w:hanging="360"/>
      </w:pPr>
    </w:lvl>
    <w:lvl w:ilvl="8" w:tplc="0402001B" w:tentative="1">
      <w:start w:val="1"/>
      <w:numFmt w:val="lowerRoman"/>
      <w:lvlText w:val="%9."/>
      <w:lvlJc w:val="right"/>
      <w:pPr>
        <w:ind w:left="7200" w:hanging="180"/>
      </w:pPr>
    </w:lvl>
  </w:abstractNum>
  <w:abstractNum w:abstractNumId="5" w15:restartNumberingAfterBreak="0">
    <w:nsid w:val="0D385D7F"/>
    <w:multiLevelType w:val="hybridMultilevel"/>
    <w:tmpl w:val="C2D03D0C"/>
    <w:lvl w:ilvl="0" w:tplc="3EAA67AA">
      <w:start w:val="1"/>
      <w:numFmt w:val="lowerRoman"/>
      <w:lvlText w:val="%1."/>
      <w:lvlJc w:val="right"/>
      <w:pPr>
        <w:ind w:left="1440" w:hanging="360"/>
      </w:pPr>
      <w:rPr>
        <w:strike w:val="0"/>
      </w:rPr>
    </w:lvl>
    <w:lvl w:ilvl="1" w:tplc="04020019" w:tentative="1">
      <w:start w:val="1"/>
      <w:numFmt w:val="lowerLetter"/>
      <w:lvlText w:val="%2."/>
      <w:lvlJc w:val="left"/>
      <w:pPr>
        <w:ind w:left="2160" w:hanging="360"/>
      </w:pPr>
    </w:lvl>
    <w:lvl w:ilvl="2" w:tplc="0402001B" w:tentative="1">
      <w:start w:val="1"/>
      <w:numFmt w:val="lowerRoman"/>
      <w:lvlText w:val="%3."/>
      <w:lvlJc w:val="right"/>
      <w:pPr>
        <w:ind w:left="2880" w:hanging="180"/>
      </w:pPr>
    </w:lvl>
    <w:lvl w:ilvl="3" w:tplc="0402000F" w:tentative="1">
      <w:start w:val="1"/>
      <w:numFmt w:val="decimal"/>
      <w:lvlText w:val="%4."/>
      <w:lvlJc w:val="left"/>
      <w:pPr>
        <w:ind w:left="3600" w:hanging="360"/>
      </w:pPr>
    </w:lvl>
    <w:lvl w:ilvl="4" w:tplc="04020019" w:tentative="1">
      <w:start w:val="1"/>
      <w:numFmt w:val="lowerLetter"/>
      <w:lvlText w:val="%5."/>
      <w:lvlJc w:val="left"/>
      <w:pPr>
        <w:ind w:left="4320" w:hanging="360"/>
      </w:pPr>
    </w:lvl>
    <w:lvl w:ilvl="5" w:tplc="0402001B" w:tentative="1">
      <w:start w:val="1"/>
      <w:numFmt w:val="lowerRoman"/>
      <w:lvlText w:val="%6."/>
      <w:lvlJc w:val="right"/>
      <w:pPr>
        <w:ind w:left="5040" w:hanging="180"/>
      </w:pPr>
    </w:lvl>
    <w:lvl w:ilvl="6" w:tplc="0402000F" w:tentative="1">
      <w:start w:val="1"/>
      <w:numFmt w:val="decimal"/>
      <w:lvlText w:val="%7."/>
      <w:lvlJc w:val="left"/>
      <w:pPr>
        <w:ind w:left="5760" w:hanging="360"/>
      </w:pPr>
    </w:lvl>
    <w:lvl w:ilvl="7" w:tplc="04020019" w:tentative="1">
      <w:start w:val="1"/>
      <w:numFmt w:val="lowerLetter"/>
      <w:lvlText w:val="%8."/>
      <w:lvlJc w:val="left"/>
      <w:pPr>
        <w:ind w:left="6480" w:hanging="360"/>
      </w:pPr>
    </w:lvl>
    <w:lvl w:ilvl="8" w:tplc="0402001B" w:tentative="1">
      <w:start w:val="1"/>
      <w:numFmt w:val="lowerRoman"/>
      <w:lvlText w:val="%9."/>
      <w:lvlJc w:val="right"/>
      <w:pPr>
        <w:ind w:left="7200" w:hanging="180"/>
      </w:pPr>
    </w:lvl>
  </w:abstractNum>
  <w:abstractNum w:abstractNumId="6" w15:restartNumberingAfterBreak="0">
    <w:nsid w:val="10C040A0"/>
    <w:multiLevelType w:val="hybridMultilevel"/>
    <w:tmpl w:val="F6687BCA"/>
    <w:lvl w:ilvl="0" w:tplc="CA8845EC">
      <w:start w:val="1"/>
      <w:numFmt w:val="bullet"/>
      <w:lvlText w:val="-"/>
      <w:lvlJc w:val="left"/>
      <w:pPr>
        <w:ind w:left="1440" w:hanging="360"/>
      </w:pPr>
      <w:rPr>
        <w:rFonts w:ascii="Times New Roman" w:eastAsia="Times New Roman" w:hAnsi="Times New Roman" w:cs="Times New Roman"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7" w15:restartNumberingAfterBreak="0">
    <w:nsid w:val="133B04B9"/>
    <w:multiLevelType w:val="multilevel"/>
    <w:tmpl w:val="F19A3478"/>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bullet"/>
      <w:lvlText w:val="o"/>
      <w:lvlJc w:val="left"/>
      <w:pPr>
        <w:ind w:left="1440" w:hanging="360"/>
      </w:pPr>
      <w:rPr>
        <w:rFonts w:ascii="Courier New" w:hAnsi="Courier New" w:cs="Courier New"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17D037A8"/>
    <w:multiLevelType w:val="hybridMultilevel"/>
    <w:tmpl w:val="5C546CCE"/>
    <w:lvl w:ilvl="0" w:tplc="288E1B4A">
      <w:start w:val="1"/>
      <w:numFmt w:val="bullet"/>
      <w:lvlText w:val="-"/>
      <w:lvlJc w:val="left"/>
      <w:pPr>
        <w:ind w:left="720" w:hanging="360"/>
      </w:pPr>
      <w:rPr>
        <w:rFonts w:ascii="Times New Roman" w:eastAsiaTheme="minorHAnsi" w:hAnsi="Times New Roman" w:cs="Times New Roman" w:hint="default"/>
        <w:sz w:val="22"/>
        <w:szCs w:val="22"/>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 w15:restartNumberingAfterBreak="0">
    <w:nsid w:val="1FD26FD5"/>
    <w:multiLevelType w:val="hybridMultilevel"/>
    <w:tmpl w:val="2C2053FE"/>
    <w:lvl w:ilvl="0" w:tplc="0402001B">
      <w:start w:val="1"/>
      <w:numFmt w:val="lowerRoman"/>
      <w:lvlText w:val="%1."/>
      <w:lvlJc w:val="right"/>
      <w:pPr>
        <w:ind w:left="1440" w:hanging="360"/>
      </w:pPr>
    </w:lvl>
    <w:lvl w:ilvl="1" w:tplc="04020019" w:tentative="1">
      <w:start w:val="1"/>
      <w:numFmt w:val="lowerLetter"/>
      <w:lvlText w:val="%2."/>
      <w:lvlJc w:val="left"/>
      <w:pPr>
        <w:ind w:left="2160" w:hanging="360"/>
      </w:pPr>
    </w:lvl>
    <w:lvl w:ilvl="2" w:tplc="0402001B" w:tentative="1">
      <w:start w:val="1"/>
      <w:numFmt w:val="lowerRoman"/>
      <w:lvlText w:val="%3."/>
      <w:lvlJc w:val="right"/>
      <w:pPr>
        <w:ind w:left="2880" w:hanging="180"/>
      </w:pPr>
    </w:lvl>
    <w:lvl w:ilvl="3" w:tplc="0402000F" w:tentative="1">
      <w:start w:val="1"/>
      <w:numFmt w:val="decimal"/>
      <w:lvlText w:val="%4."/>
      <w:lvlJc w:val="left"/>
      <w:pPr>
        <w:ind w:left="3600" w:hanging="360"/>
      </w:pPr>
    </w:lvl>
    <w:lvl w:ilvl="4" w:tplc="04020019" w:tentative="1">
      <w:start w:val="1"/>
      <w:numFmt w:val="lowerLetter"/>
      <w:lvlText w:val="%5."/>
      <w:lvlJc w:val="left"/>
      <w:pPr>
        <w:ind w:left="4320" w:hanging="360"/>
      </w:pPr>
    </w:lvl>
    <w:lvl w:ilvl="5" w:tplc="0402001B" w:tentative="1">
      <w:start w:val="1"/>
      <w:numFmt w:val="lowerRoman"/>
      <w:lvlText w:val="%6."/>
      <w:lvlJc w:val="right"/>
      <w:pPr>
        <w:ind w:left="5040" w:hanging="180"/>
      </w:pPr>
    </w:lvl>
    <w:lvl w:ilvl="6" w:tplc="0402000F" w:tentative="1">
      <w:start w:val="1"/>
      <w:numFmt w:val="decimal"/>
      <w:lvlText w:val="%7."/>
      <w:lvlJc w:val="left"/>
      <w:pPr>
        <w:ind w:left="5760" w:hanging="360"/>
      </w:pPr>
    </w:lvl>
    <w:lvl w:ilvl="7" w:tplc="04020019" w:tentative="1">
      <w:start w:val="1"/>
      <w:numFmt w:val="lowerLetter"/>
      <w:lvlText w:val="%8."/>
      <w:lvlJc w:val="left"/>
      <w:pPr>
        <w:ind w:left="6480" w:hanging="360"/>
      </w:pPr>
    </w:lvl>
    <w:lvl w:ilvl="8" w:tplc="0402001B" w:tentative="1">
      <w:start w:val="1"/>
      <w:numFmt w:val="lowerRoman"/>
      <w:lvlText w:val="%9."/>
      <w:lvlJc w:val="right"/>
      <w:pPr>
        <w:ind w:left="7200" w:hanging="180"/>
      </w:pPr>
    </w:lvl>
  </w:abstractNum>
  <w:abstractNum w:abstractNumId="10" w15:restartNumberingAfterBreak="0">
    <w:nsid w:val="238B411E"/>
    <w:multiLevelType w:val="hybridMultilevel"/>
    <w:tmpl w:val="BB40056E"/>
    <w:lvl w:ilvl="0" w:tplc="135856BC">
      <w:start w:val="182"/>
      <w:numFmt w:val="bullet"/>
      <w:lvlText w:val="-"/>
      <w:lvlJc w:val="left"/>
      <w:pPr>
        <w:ind w:left="706" w:hanging="360"/>
      </w:pPr>
      <w:rPr>
        <w:rFonts w:ascii="Times New Roman" w:eastAsiaTheme="minorHAnsi" w:hAnsi="Times New Roman" w:cs="Times New Roman" w:hint="default"/>
        <w:color w:val="auto"/>
      </w:rPr>
    </w:lvl>
    <w:lvl w:ilvl="1" w:tplc="04020003" w:tentative="1">
      <w:start w:val="1"/>
      <w:numFmt w:val="bullet"/>
      <w:lvlText w:val="o"/>
      <w:lvlJc w:val="left"/>
      <w:pPr>
        <w:ind w:left="1426" w:hanging="360"/>
      </w:pPr>
      <w:rPr>
        <w:rFonts w:ascii="Courier New" w:hAnsi="Courier New" w:cs="Courier New" w:hint="default"/>
      </w:rPr>
    </w:lvl>
    <w:lvl w:ilvl="2" w:tplc="04020005" w:tentative="1">
      <w:start w:val="1"/>
      <w:numFmt w:val="bullet"/>
      <w:lvlText w:val=""/>
      <w:lvlJc w:val="left"/>
      <w:pPr>
        <w:ind w:left="2146" w:hanging="360"/>
      </w:pPr>
      <w:rPr>
        <w:rFonts w:ascii="Wingdings" w:hAnsi="Wingdings" w:hint="default"/>
      </w:rPr>
    </w:lvl>
    <w:lvl w:ilvl="3" w:tplc="04020001" w:tentative="1">
      <w:start w:val="1"/>
      <w:numFmt w:val="bullet"/>
      <w:lvlText w:val=""/>
      <w:lvlJc w:val="left"/>
      <w:pPr>
        <w:ind w:left="2866" w:hanging="360"/>
      </w:pPr>
      <w:rPr>
        <w:rFonts w:ascii="Symbol" w:hAnsi="Symbol" w:hint="default"/>
      </w:rPr>
    </w:lvl>
    <w:lvl w:ilvl="4" w:tplc="04020003" w:tentative="1">
      <w:start w:val="1"/>
      <w:numFmt w:val="bullet"/>
      <w:lvlText w:val="o"/>
      <w:lvlJc w:val="left"/>
      <w:pPr>
        <w:ind w:left="3586" w:hanging="360"/>
      </w:pPr>
      <w:rPr>
        <w:rFonts w:ascii="Courier New" w:hAnsi="Courier New" w:cs="Courier New" w:hint="default"/>
      </w:rPr>
    </w:lvl>
    <w:lvl w:ilvl="5" w:tplc="04020005" w:tentative="1">
      <w:start w:val="1"/>
      <w:numFmt w:val="bullet"/>
      <w:lvlText w:val=""/>
      <w:lvlJc w:val="left"/>
      <w:pPr>
        <w:ind w:left="4306" w:hanging="360"/>
      </w:pPr>
      <w:rPr>
        <w:rFonts w:ascii="Wingdings" w:hAnsi="Wingdings" w:hint="default"/>
      </w:rPr>
    </w:lvl>
    <w:lvl w:ilvl="6" w:tplc="04020001" w:tentative="1">
      <w:start w:val="1"/>
      <w:numFmt w:val="bullet"/>
      <w:lvlText w:val=""/>
      <w:lvlJc w:val="left"/>
      <w:pPr>
        <w:ind w:left="5026" w:hanging="360"/>
      </w:pPr>
      <w:rPr>
        <w:rFonts w:ascii="Symbol" w:hAnsi="Symbol" w:hint="default"/>
      </w:rPr>
    </w:lvl>
    <w:lvl w:ilvl="7" w:tplc="04020003" w:tentative="1">
      <w:start w:val="1"/>
      <w:numFmt w:val="bullet"/>
      <w:lvlText w:val="o"/>
      <w:lvlJc w:val="left"/>
      <w:pPr>
        <w:ind w:left="5746" w:hanging="360"/>
      </w:pPr>
      <w:rPr>
        <w:rFonts w:ascii="Courier New" w:hAnsi="Courier New" w:cs="Courier New" w:hint="default"/>
      </w:rPr>
    </w:lvl>
    <w:lvl w:ilvl="8" w:tplc="04020005" w:tentative="1">
      <w:start w:val="1"/>
      <w:numFmt w:val="bullet"/>
      <w:lvlText w:val=""/>
      <w:lvlJc w:val="left"/>
      <w:pPr>
        <w:ind w:left="6466" w:hanging="360"/>
      </w:pPr>
      <w:rPr>
        <w:rFonts w:ascii="Wingdings" w:hAnsi="Wingdings" w:hint="default"/>
      </w:rPr>
    </w:lvl>
  </w:abstractNum>
  <w:abstractNum w:abstractNumId="11" w15:restartNumberingAfterBreak="0">
    <w:nsid w:val="23AD51BC"/>
    <w:multiLevelType w:val="hybridMultilevel"/>
    <w:tmpl w:val="CF6CF2AA"/>
    <w:lvl w:ilvl="0" w:tplc="B360FC66">
      <w:numFmt w:val="bullet"/>
      <w:lvlText w:val="•"/>
      <w:lvlJc w:val="left"/>
      <w:pPr>
        <w:ind w:left="775" w:hanging="360"/>
      </w:pPr>
      <w:rPr>
        <w:rFonts w:ascii="Times New Roman" w:eastAsiaTheme="minorHAnsi" w:hAnsi="Times New Roman" w:cs="Times New Roman" w:hint="default"/>
      </w:rPr>
    </w:lvl>
    <w:lvl w:ilvl="1" w:tplc="04020003" w:tentative="1">
      <w:start w:val="1"/>
      <w:numFmt w:val="bullet"/>
      <w:lvlText w:val="o"/>
      <w:lvlJc w:val="left"/>
      <w:pPr>
        <w:ind w:left="1495" w:hanging="360"/>
      </w:pPr>
      <w:rPr>
        <w:rFonts w:ascii="Courier New" w:hAnsi="Courier New" w:cs="Courier New" w:hint="default"/>
      </w:rPr>
    </w:lvl>
    <w:lvl w:ilvl="2" w:tplc="04020005" w:tentative="1">
      <w:start w:val="1"/>
      <w:numFmt w:val="bullet"/>
      <w:lvlText w:val=""/>
      <w:lvlJc w:val="left"/>
      <w:pPr>
        <w:ind w:left="2215" w:hanging="360"/>
      </w:pPr>
      <w:rPr>
        <w:rFonts w:ascii="Wingdings" w:hAnsi="Wingdings" w:hint="default"/>
      </w:rPr>
    </w:lvl>
    <w:lvl w:ilvl="3" w:tplc="04020001" w:tentative="1">
      <w:start w:val="1"/>
      <w:numFmt w:val="bullet"/>
      <w:lvlText w:val=""/>
      <w:lvlJc w:val="left"/>
      <w:pPr>
        <w:ind w:left="2935" w:hanging="360"/>
      </w:pPr>
      <w:rPr>
        <w:rFonts w:ascii="Symbol" w:hAnsi="Symbol" w:hint="default"/>
      </w:rPr>
    </w:lvl>
    <w:lvl w:ilvl="4" w:tplc="04020003" w:tentative="1">
      <w:start w:val="1"/>
      <w:numFmt w:val="bullet"/>
      <w:lvlText w:val="o"/>
      <w:lvlJc w:val="left"/>
      <w:pPr>
        <w:ind w:left="3655" w:hanging="360"/>
      </w:pPr>
      <w:rPr>
        <w:rFonts w:ascii="Courier New" w:hAnsi="Courier New" w:cs="Courier New" w:hint="default"/>
      </w:rPr>
    </w:lvl>
    <w:lvl w:ilvl="5" w:tplc="04020005" w:tentative="1">
      <w:start w:val="1"/>
      <w:numFmt w:val="bullet"/>
      <w:lvlText w:val=""/>
      <w:lvlJc w:val="left"/>
      <w:pPr>
        <w:ind w:left="4375" w:hanging="360"/>
      </w:pPr>
      <w:rPr>
        <w:rFonts w:ascii="Wingdings" w:hAnsi="Wingdings" w:hint="default"/>
      </w:rPr>
    </w:lvl>
    <w:lvl w:ilvl="6" w:tplc="04020001" w:tentative="1">
      <w:start w:val="1"/>
      <w:numFmt w:val="bullet"/>
      <w:lvlText w:val=""/>
      <w:lvlJc w:val="left"/>
      <w:pPr>
        <w:ind w:left="5095" w:hanging="360"/>
      </w:pPr>
      <w:rPr>
        <w:rFonts w:ascii="Symbol" w:hAnsi="Symbol" w:hint="default"/>
      </w:rPr>
    </w:lvl>
    <w:lvl w:ilvl="7" w:tplc="04020003" w:tentative="1">
      <w:start w:val="1"/>
      <w:numFmt w:val="bullet"/>
      <w:lvlText w:val="o"/>
      <w:lvlJc w:val="left"/>
      <w:pPr>
        <w:ind w:left="5815" w:hanging="360"/>
      </w:pPr>
      <w:rPr>
        <w:rFonts w:ascii="Courier New" w:hAnsi="Courier New" w:cs="Courier New" w:hint="default"/>
      </w:rPr>
    </w:lvl>
    <w:lvl w:ilvl="8" w:tplc="04020005" w:tentative="1">
      <w:start w:val="1"/>
      <w:numFmt w:val="bullet"/>
      <w:lvlText w:val=""/>
      <w:lvlJc w:val="left"/>
      <w:pPr>
        <w:ind w:left="6535" w:hanging="360"/>
      </w:pPr>
      <w:rPr>
        <w:rFonts w:ascii="Wingdings" w:hAnsi="Wingdings" w:hint="default"/>
      </w:rPr>
    </w:lvl>
  </w:abstractNum>
  <w:abstractNum w:abstractNumId="12" w15:restartNumberingAfterBreak="0">
    <w:nsid w:val="23F46E55"/>
    <w:multiLevelType w:val="hybridMultilevel"/>
    <w:tmpl w:val="37E4B3D2"/>
    <w:lvl w:ilvl="0" w:tplc="02AE1A78">
      <w:start w:val="1"/>
      <w:numFmt w:val="lowerRoman"/>
      <w:lvlText w:val="%1."/>
      <w:lvlJc w:val="right"/>
      <w:pPr>
        <w:ind w:left="1440" w:hanging="360"/>
      </w:pPr>
      <w:rPr>
        <w:rFonts w:ascii="Times New Roman" w:hAnsi="Times New Roman" w:cs="Times New Roman" w:hint="default"/>
        <w:strike w:val="0"/>
      </w:rPr>
    </w:lvl>
    <w:lvl w:ilvl="1" w:tplc="04020019" w:tentative="1">
      <w:start w:val="1"/>
      <w:numFmt w:val="lowerLetter"/>
      <w:lvlText w:val="%2."/>
      <w:lvlJc w:val="left"/>
      <w:pPr>
        <w:ind w:left="2160" w:hanging="360"/>
      </w:pPr>
    </w:lvl>
    <w:lvl w:ilvl="2" w:tplc="0402001B" w:tentative="1">
      <w:start w:val="1"/>
      <w:numFmt w:val="lowerRoman"/>
      <w:lvlText w:val="%3."/>
      <w:lvlJc w:val="right"/>
      <w:pPr>
        <w:ind w:left="2880" w:hanging="180"/>
      </w:pPr>
    </w:lvl>
    <w:lvl w:ilvl="3" w:tplc="0402000F" w:tentative="1">
      <w:start w:val="1"/>
      <w:numFmt w:val="decimal"/>
      <w:lvlText w:val="%4."/>
      <w:lvlJc w:val="left"/>
      <w:pPr>
        <w:ind w:left="3600" w:hanging="360"/>
      </w:pPr>
    </w:lvl>
    <w:lvl w:ilvl="4" w:tplc="04020019" w:tentative="1">
      <w:start w:val="1"/>
      <w:numFmt w:val="lowerLetter"/>
      <w:lvlText w:val="%5."/>
      <w:lvlJc w:val="left"/>
      <w:pPr>
        <w:ind w:left="4320" w:hanging="360"/>
      </w:pPr>
    </w:lvl>
    <w:lvl w:ilvl="5" w:tplc="0402001B" w:tentative="1">
      <w:start w:val="1"/>
      <w:numFmt w:val="lowerRoman"/>
      <w:lvlText w:val="%6."/>
      <w:lvlJc w:val="right"/>
      <w:pPr>
        <w:ind w:left="5040" w:hanging="180"/>
      </w:pPr>
    </w:lvl>
    <w:lvl w:ilvl="6" w:tplc="0402000F" w:tentative="1">
      <w:start w:val="1"/>
      <w:numFmt w:val="decimal"/>
      <w:lvlText w:val="%7."/>
      <w:lvlJc w:val="left"/>
      <w:pPr>
        <w:ind w:left="5760" w:hanging="360"/>
      </w:pPr>
    </w:lvl>
    <w:lvl w:ilvl="7" w:tplc="04020019" w:tentative="1">
      <w:start w:val="1"/>
      <w:numFmt w:val="lowerLetter"/>
      <w:lvlText w:val="%8."/>
      <w:lvlJc w:val="left"/>
      <w:pPr>
        <w:ind w:left="6480" w:hanging="360"/>
      </w:pPr>
    </w:lvl>
    <w:lvl w:ilvl="8" w:tplc="0402001B" w:tentative="1">
      <w:start w:val="1"/>
      <w:numFmt w:val="lowerRoman"/>
      <w:lvlText w:val="%9."/>
      <w:lvlJc w:val="right"/>
      <w:pPr>
        <w:ind w:left="7200" w:hanging="180"/>
      </w:pPr>
    </w:lvl>
  </w:abstractNum>
  <w:abstractNum w:abstractNumId="13" w15:restartNumberingAfterBreak="0">
    <w:nsid w:val="28881778"/>
    <w:multiLevelType w:val="hybridMultilevel"/>
    <w:tmpl w:val="3AFEAC6E"/>
    <w:lvl w:ilvl="0" w:tplc="D8524A7A">
      <w:numFmt w:val="bullet"/>
      <w:lvlText w:val="→"/>
      <w:lvlJc w:val="left"/>
      <w:pPr>
        <w:ind w:left="720" w:hanging="360"/>
      </w:pPr>
      <w:rPr>
        <w:rFonts w:ascii="Century Schoolbook" w:eastAsiaTheme="minorHAnsi" w:hAnsi="Century Schoolbook" w:cs="Times New Roman" w:hint="default"/>
        <w:color w:val="222A35" w:themeColor="text2" w:themeShade="8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15:restartNumberingAfterBreak="0">
    <w:nsid w:val="28933AF7"/>
    <w:multiLevelType w:val="hybridMultilevel"/>
    <w:tmpl w:val="BF7EC51A"/>
    <w:lvl w:ilvl="0" w:tplc="0402000F">
      <w:start w:val="1"/>
      <w:numFmt w:val="decimal"/>
      <w:lvlText w:val="%1."/>
      <w:lvlJc w:val="left"/>
      <w:pPr>
        <w:ind w:left="720" w:hanging="360"/>
      </w:pPr>
      <w:rPr>
        <w:rFonts w:hint="default"/>
        <w:color w:val="222A35" w:themeColor="text2" w:themeShade="8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5" w15:restartNumberingAfterBreak="0">
    <w:nsid w:val="313631AC"/>
    <w:multiLevelType w:val="hybridMultilevel"/>
    <w:tmpl w:val="B0EE27A8"/>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15:restartNumberingAfterBreak="0">
    <w:nsid w:val="37E63C6D"/>
    <w:multiLevelType w:val="hybridMultilevel"/>
    <w:tmpl w:val="A1AA912C"/>
    <w:lvl w:ilvl="0" w:tplc="618E1268">
      <w:start w:val="1"/>
      <w:numFmt w:val="bullet"/>
      <w:lvlText w:val="-"/>
      <w:lvlJc w:val="left"/>
      <w:pPr>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7" w15:restartNumberingAfterBreak="0">
    <w:nsid w:val="3C9722C3"/>
    <w:multiLevelType w:val="hybridMultilevel"/>
    <w:tmpl w:val="9DC87D96"/>
    <w:lvl w:ilvl="0" w:tplc="00143EEC">
      <w:start w:val="1"/>
      <w:numFmt w:val="bullet"/>
      <w:lvlText w:val="-"/>
      <w:lvlJc w:val="left"/>
      <w:pPr>
        <w:ind w:left="1440" w:hanging="360"/>
      </w:pPr>
      <w:rPr>
        <w:rFonts w:ascii="Times New Roman" w:eastAsia="Calibri" w:hAnsi="Times New Roman" w:cs="Times New Roman" w:hint="default"/>
        <w:i/>
        <w:strike w:val="0"/>
      </w:rPr>
    </w:lvl>
    <w:lvl w:ilvl="1" w:tplc="04020019" w:tentative="1">
      <w:start w:val="1"/>
      <w:numFmt w:val="lowerLetter"/>
      <w:lvlText w:val="%2."/>
      <w:lvlJc w:val="left"/>
      <w:pPr>
        <w:ind w:left="2160" w:hanging="360"/>
      </w:pPr>
    </w:lvl>
    <w:lvl w:ilvl="2" w:tplc="0402001B" w:tentative="1">
      <w:start w:val="1"/>
      <w:numFmt w:val="lowerRoman"/>
      <w:lvlText w:val="%3."/>
      <w:lvlJc w:val="right"/>
      <w:pPr>
        <w:ind w:left="2880" w:hanging="180"/>
      </w:pPr>
    </w:lvl>
    <w:lvl w:ilvl="3" w:tplc="0402000F" w:tentative="1">
      <w:start w:val="1"/>
      <w:numFmt w:val="decimal"/>
      <w:lvlText w:val="%4."/>
      <w:lvlJc w:val="left"/>
      <w:pPr>
        <w:ind w:left="3600" w:hanging="360"/>
      </w:pPr>
    </w:lvl>
    <w:lvl w:ilvl="4" w:tplc="04020019" w:tentative="1">
      <w:start w:val="1"/>
      <w:numFmt w:val="lowerLetter"/>
      <w:lvlText w:val="%5."/>
      <w:lvlJc w:val="left"/>
      <w:pPr>
        <w:ind w:left="4320" w:hanging="360"/>
      </w:pPr>
    </w:lvl>
    <w:lvl w:ilvl="5" w:tplc="0402001B" w:tentative="1">
      <w:start w:val="1"/>
      <w:numFmt w:val="lowerRoman"/>
      <w:lvlText w:val="%6."/>
      <w:lvlJc w:val="right"/>
      <w:pPr>
        <w:ind w:left="5040" w:hanging="180"/>
      </w:pPr>
    </w:lvl>
    <w:lvl w:ilvl="6" w:tplc="0402000F" w:tentative="1">
      <w:start w:val="1"/>
      <w:numFmt w:val="decimal"/>
      <w:lvlText w:val="%7."/>
      <w:lvlJc w:val="left"/>
      <w:pPr>
        <w:ind w:left="5760" w:hanging="360"/>
      </w:pPr>
    </w:lvl>
    <w:lvl w:ilvl="7" w:tplc="04020019" w:tentative="1">
      <w:start w:val="1"/>
      <w:numFmt w:val="lowerLetter"/>
      <w:lvlText w:val="%8."/>
      <w:lvlJc w:val="left"/>
      <w:pPr>
        <w:ind w:left="6480" w:hanging="360"/>
      </w:pPr>
    </w:lvl>
    <w:lvl w:ilvl="8" w:tplc="0402001B" w:tentative="1">
      <w:start w:val="1"/>
      <w:numFmt w:val="lowerRoman"/>
      <w:lvlText w:val="%9."/>
      <w:lvlJc w:val="right"/>
      <w:pPr>
        <w:ind w:left="7200" w:hanging="180"/>
      </w:pPr>
    </w:lvl>
  </w:abstractNum>
  <w:abstractNum w:abstractNumId="18" w15:restartNumberingAfterBreak="0">
    <w:nsid w:val="3EC00E83"/>
    <w:multiLevelType w:val="hybridMultilevel"/>
    <w:tmpl w:val="2C2053FE"/>
    <w:lvl w:ilvl="0" w:tplc="0402001B">
      <w:start w:val="1"/>
      <w:numFmt w:val="lowerRoman"/>
      <w:lvlText w:val="%1."/>
      <w:lvlJc w:val="right"/>
      <w:pPr>
        <w:ind w:left="1440" w:hanging="360"/>
      </w:pPr>
    </w:lvl>
    <w:lvl w:ilvl="1" w:tplc="04020019" w:tentative="1">
      <w:start w:val="1"/>
      <w:numFmt w:val="lowerLetter"/>
      <w:lvlText w:val="%2."/>
      <w:lvlJc w:val="left"/>
      <w:pPr>
        <w:ind w:left="2160" w:hanging="360"/>
      </w:pPr>
    </w:lvl>
    <w:lvl w:ilvl="2" w:tplc="0402001B" w:tentative="1">
      <w:start w:val="1"/>
      <w:numFmt w:val="lowerRoman"/>
      <w:lvlText w:val="%3."/>
      <w:lvlJc w:val="right"/>
      <w:pPr>
        <w:ind w:left="2880" w:hanging="180"/>
      </w:pPr>
    </w:lvl>
    <w:lvl w:ilvl="3" w:tplc="0402000F" w:tentative="1">
      <w:start w:val="1"/>
      <w:numFmt w:val="decimal"/>
      <w:lvlText w:val="%4."/>
      <w:lvlJc w:val="left"/>
      <w:pPr>
        <w:ind w:left="3600" w:hanging="360"/>
      </w:pPr>
    </w:lvl>
    <w:lvl w:ilvl="4" w:tplc="04020019" w:tentative="1">
      <w:start w:val="1"/>
      <w:numFmt w:val="lowerLetter"/>
      <w:lvlText w:val="%5."/>
      <w:lvlJc w:val="left"/>
      <w:pPr>
        <w:ind w:left="4320" w:hanging="360"/>
      </w:pPr>
    </w:lvl>
    <w:lvl w:ilvl="5" w:tplc="0402001B" w:tentative="1">
      <w:start w:val="1"/>
      <w:numFmt w:val="lowerRoman"/>
      <w:lvlText w:val="%6."/>
      <w:lvlJc w:val="right"/>
      <w:pPr>
        <w:ind w:left="5040" w:hanging="180"/>
      </w:pPr>
    </w:lvl>
    <w:lvl w:ilvl="6" w:tplc="0402000F" w:tentative="1">
      <w:start w:val="1"/>
      <w:numFmt w:val="decimal"/>
      <w:lvlText w:val="%7."/>
      <w:lvlJc w:val="left"/>
      <w:pPr>
        <w:ind w:left="5760" w:hanging="360"/>
      </w:pPr>
    </w:lvl>
    <w:lvl w:ilvl="7" w:tplc="04020019" w:tentative="1">
      <w:start w:val="1"/>
      <w:numFmt w:val="lowerLetter"/>
      <w:lvlText w:val="%8."/>
      <w:lvlJc w:val="left"/>
      <w:pPr>
        <w:ind w:left="6480" w:hanging="360"/>
      </w:pPr>
    </w:lvl>
    <w:lvl w:ilvl="8" w:tplc="0402001B" w:tentative="1">
      <w:start w:val="1"/>
      <w:numFmt w:val="lowerRoman"/>
      <w:lvlText w:val="%9."/>
      <w:lvlJc w:val="right"/>
      <w:pPr>
        <w:ind w:left="7200" w:hanging="180"/>
      </w:pPr>
    </w:lvl>
  </w:abstractNum>
  <w:abstractNum w:abstractNumId="19" w15:restartNumberingAfterBreak="0">
    <w:nsid w:val="44B33CFD"/>
    <w:multiLevelType w:val="multilevel"/>
    <w:tmpl w:val="013464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9243C90"/>
    <w:multiLevelType w:val="hybridMultilevel"/>
    <w:tmpl w:val="552E4C5C"/>
    <w:lvl w:ilvl="0" w:tplc="6204A526">
      <w:numFmt w:val="bullet"/>
      <w:lvlText w:val="-"/>
      <w:lvlJc w:val="left"/>
      <w:pPr>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1" w15:restartNumberingAfterBreak="0">
    <w:nsid w:val="49A46F7C"/>
    <w:multiLevelType w:val="hybridMultilevel"/>
    <w:tmpl w:val="2C2053FE"/>
    <w:lvl w:ilvl="0" w:tplc="0402001B">
      <w:start w:val="1"/>
      <w:numFmt w:val="lowerRoman"/>
      <w:lvlText w:val="%1."/>
      <w:lvlJc w:val="right"/>
      <w:pPr>
        <w:ind w:left="1440" w:hanging="360"/>
      </w:pPr>
    </w:lvl>
    <w:lvl w:ilvl="1" w:tplc="04020019" w:tentative="1">
      <w:start w:val="1"/>
      <w:numFmt w:val="lowerLetter"/>
      <w:lvlText w:val="%2."/>
      <w:lvlJc w:val="left"/>
      <w:pPr>
        <w:ind w:left="2160" w:hanging="360"/>
      </w:pPr>
    </w:lvl>
    <w:lvl w:ilvl="2" w:tplc="0402001B" w:tentative="1">
      <w:start w:val="1"/>
      <w:numFmt w:val="lowerRoman"/>
      <w:lvlText w:val="%3."/>
      <w:lvlJc w:val="right"/>
      <w:pPr>
        <w:ind w:left="2880" w:hanging="180"/>
      </w:pPr>
    </w:lvl>
    <w:lvl w:ilvl="3" w:tplc="0402000F" w:tentative="1">
      <w:start w:val="1"/>
      <w:numFmt w:val="decimal"/>
      <w:lvlText w:val="%4."/>
      <w:lvlJc w:val="left"/>
      <w:pPr>
        <w:ind w:left="3600" w:hanging="360"/>
      </w:pPr>
    </w:lvl>
    <w:lvl w:ilvl="4" w:tplc="04020019" w:tentative="1">
      <w:start w:val="1"/>
      <w:numFmt w:val="lowerLetter"/>
      <w:lvlText w:val="%5."/>
      <w:lvlJc w:val="left"/>
      <w:pPr>
        <w:ind w:left="4320" w:hanging="360"/>
      </w:pPr>
    </w:lvl>
    <w:lvl w:ilvl="5" w:tplc="0402001B" w:tentative="1">
      <w:start w:val="1"/>
      <w:numFmt w:val="lowerRoman"/>
      <w:lvlText w:val="%6."/>
      <w:lvlJc w:val="right"/>
      <w:pPr>
        <w:ind w:left="5040" w:hanging="180"/>
      </w:pPr>
    </w:lvl>
    <w:lvl w:ilvl="6" w:tplc="0402000F" w:tentative="1">
      <w:start w:val="1"/>
      <w:numFmt w:val="decimal"/>
      <w:lvlText w:val="%7."/>
      <w:lvlJc w:val="left"/>
      <w:pPr>
        <w:ind w:left="5760" w:hanging="360"/>
      </w:pPr>
    </w:lvl>
    <w:lvl w:ilvl="7" w:tplc="04020019" w:tentative="1">
      <w:start w:val="1"/>
      <w:numFmt w:val="lowerLetter"/>
      <w:lvlText w:val="%8."/>
      <w:lvlJc w:val="left"/>
      <w:pPr>
        <w:ind w:left="6480" w:hanging="360"/>
      </w:pPr>
    </w:lvl>
    <w:lvl w:ilvl="8" w:tplc="0402001B" w:tentative="1">
      <w:start w:val="1"/>
      <w:numFmt w:val="lowerRoman"/>
      <w:lvlText w:val="%9."/>
      <w:lvlJc w:val="right"/>
      <w:pPr>
        <w:ind w:left="7200" w:hanging="180"/>
      </w:pPr>
    </w:lvl>
  </w:abstractNum>
  <w:abstractNum w:abstractNumId="22" w15:restartNumberingAfterBreak="0">
    <w:nsid w:val="4BFF3607"/>
    <w:multiLevelType w:val="hybridMultilevel"/>
    <w:tmpl w:val="2C2053FE"/>
    <w:lvl w:ilvl="0" w:tplc="0402001B">
      <w:start w:val="1"/>
      <w:numFmt w:val="lowerRoman"/>
      <w:lvlText w:val="%1."/>
      <w:lvlJc w:val="right"/>
      <w:pPr>
        <w:ind w:left="1440" w:hanging="360"/>
      </w:pPr>
    </w:lvl>
    <w:lvl w:ilvl="1" w:tplc="04020019" w:tentative="1">
      <w:start w:val="1"/>
      <w:numFmt w:val="lowerLetter"/>
      <w:lvlText w:val="%2."/>
      <w:lvlJc w:val="left"/>
      <w:pPr>
        <w:ind w:left="2160" w:hanging="360"/>
      </w:pPr>
    </w:lvl>
    <w:lvl w:ilvl="2" w:tplc="0402001B" w:tentative="1">
      <w:start w:val="1"/>
      <w:numFmt w:val="lowerRoman"/>
      <w:lvlText w:val="%3."/>
      <w:lvlJc w:val="right"/>
      <w:pPr>
        <w:ind w:left="2880" w:hanging="180"/>
      </w:pPr>
    </w:lvl>
    <w:lvl w:ilvl="3" w:tplc="0402000F" w:tentative="1">
      <w:start w:val="1"/>
      <w:numFmt w:val="decimal"/>
      <w:lvlText w:val="%4."/>
      <w:lvlJc w:val="left"/>
      <w:pPr>
        <w:ind w:left="3600" w:hanging="360"/>
      </w:pPr>
    </w:lvl>
    <w:lvl w:ilvl="4" w:tplc="04020019" w:tentative="1">
      <w:start w:val="1"/>
      <w:numFmt w:val="lowerLetter"/>
      <w:lvlText w:val="%5."/>
      <w:lvlJc w:val="left"/>
      <w:pPr>
        <w:ind w:left="4320" w:hanging="360"/>
      </w:pPr>
    </w:lvl>
    <w:lvl w:ilvl="5" w:tplc="0402001B" w:tentative="1">
      <w:start w:val="1"/>
      <w:numFmt w:val="lowerRoman"/>
      <w:lvlText w:val="%6."/>
      <w:lvlJc w:val="right"/>
      <w:pPr>
        <w:ind w:left="5040" w:hanging="180"/>
      </w:pPr>
    </w:lvl>
    <w:lvl w:ilvl="6" w:tplc="0402000F" w:tentative="1">
      <w:start w:val="1"/>
      <w:numFmt w:val="decimal"/>
      <w:lvlText w:val="%7."/>
      <w:lvlJc w:val="left"/>
      <w:pPr>
        <w:ind w:left="5760" w:hanging="360"/>
      </w:pPr>
    </w:lvl>
    <w:lvl w:ilvl="7" w:tplc="04020019" w:tentative="1">
      <w:start w:val="1"/>
      <w:numFmt w:val="lowerLetter"/>
      <w:lvlText w:val="%8."/>
      <w:lvlJc w:val="left"/>
      <w:pPr>
        <w:ind w:left="6480" w:hanging="360"/>
      </w:pPr>
    </w:lvl>
    <w:lvl w:ilvl="8" w:tplc="0402001B" w:tentative="1">
      <w:start w:val="1"/>
      <w:numFmt w:val="lowerRoman"/>
      <w:lvlText w:val="%9."/>
      <w:lvlJc w:val="right"/>
      <w:pPr>
        <w:ind w:left="7200" w:hanging="180"/>
      </w:pPr>
    </w:lvl>
  </w:abstractNum>
  <w:abstractNum w:abstractNumId="23" w15:restartNumberingAfterBreak="0">
    <w:nsid w:val="4F4D106E"/>
    <w:multiLevelType w:val="multilevel"/>
    <w:tmpl w:val="BDE457F0"/>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lowerRoman"/>
      <w:lvlText w:val="(%4)"/>
      <w:lvlJc w:val="left"/>
      <w:pPr>
        <w:ind w:left="1440" w:hanging="360"/>
      </w:pPr>
      <w:rPr>
        <w:rFonts w:ascii="Times New Roman" w:hAnsi="Times New Roman" w:cs="Times New Roman"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507A1C12"/>
    <w:multiLevelType w:val="hybridMultilevel"/>
    <w:tmpl w:val="C2D03D0C"/>
    <w:lvl w:ilvl="0" w:tplc="3EAA67AA">
      <w:start w:val="1"/>
      <w:numFmt w:val="lowerRoman"/>
      <w:lvlText w:val="%1."/>
      <w:lvlJc w:val="right"/>
      <w:pPr>
        <w:ind w:left="1440" w:hanging="360"/>
      </w:pPr>
      <w:rPr>
        <w:strike w:val="0"/>
      </w:rPr>
    </w:lvl>
    <w:lvl w:ilvl="1" w:tplc="04020019" w:tentative="1">
      <w:start w:val="1"/>
      <w:numFmt w:val="lowerLetter"/>
      <w:lvlText w:val="%2."/>
      <w:lvlJc w:val="left"/>
      <w:pPr>
        <w:ind w:left="2160" w:hanging="360"/>
      </w:pPr>
    </w:lvl>
    <w:lvl w:ilvl="2" w:tplc="0402001B" w:tentative="1">
      <w:start w:val="1"/>
      <w:numFmt w:val="lowerRoman"/>
      <w:lvlText w:val="%3."/>
      <w:lvlJc w:val="right"/>
      <w:pPr>
        <w:ind w:left="2880" w:hanging="180"/>
      </w:pPr>
    </w:lvl>
    <w:lvl w:ilvl="3" w:tplc="0402000F" w:tentative="1">
      <w:start w:val="1"/>
      <w:numFmt w:val="decimal"/>
      <w:lvlText w:val="%4."/>
      <w:lvlJc w:val="left"/>
      <w:pPr>
        <w:ind w:left="3600" w:hanging="360"/>
      </w:pPr>
    </w:lvl>
    <w:lvl w:ilvl="4" w:tplc="04020019" w:tentative="1">
      <w:start w:val="1"/>
      <w:numFmt w:val="lowerLetter"/>
      <w:lvlText w:val="%5."/>
      <w:lvlJc w:val="left"/>
      <w:pPr>
        <w:ind w:left="4320" w:hanging="360"/>
      </w:pPr>
    </w:lvl>
    <w:lvl w:ilvl="5" w:tplc="0402001B" w:tentative="1">
      <w:start w:val="1"/>
      <w:numFmt w:val="lowerRoman"/>
      <w:lvlText w:val="%6."/>
      <w:lvlJc w:val="right"/>
      <w:pPr>
        <w:ind w:left="5040" w:hanging="180"/>
      </w:pPr>
    </w:lvl>
    <w:lvl w:ilvl="6" w:tplc="0402000F" w:tentative="1">
      <w:start w:val="1"/>
      <w:numFmt w:val="decimal"/>
      <w:lvlText w:val="%7."/>
      <w:lvlJc w:val="left"/>
      <w:pPr>
        <w:ind w:left="5760" w:hanging="360"/>
      </w:pPr>
    </w:lvl>
    <w:lvl w:ilvl="7" w:tplc="04020019" w:tentative="1">
      <w:start w:val="1"/>
      <w:numFmt w:val="lowerLetter"/>
      <w:lvlText w:val="%8."/>
      <w:lvlJc w:val="left"/>
      <w:pPr>
        <w:ind w:left="6480" w:hanging="360"/>
      </w:pPr>
    </w:lvl>
    <w:lvl w:ilvl="8" w:tplc="0402001B" w:tentative="1">
      <w:start w:val="1"/>
      <w:numFmt w:val="lowerRoman"/>
      <w:lvlText w:val="%9."/>
      <w:lvlJc w:val="right"/>
      <w:pPr>
        <w:ind w:left="7200" w:hanging="180"/>
      </w:pPr>
    </w:lvl>
  </w:abstractNum>
  <w:abstractNum w:abstractNumId="25" w15:restartNumberingAfterBreak="0">
    <w:nsid w:val="530367F8"/>
    <w:multiLevelType w:val="hybridMultilevel"/>
    <w:tmpl w:val="EFE499F4"/>
    <w:lvl w:ilvl="0" w:tplc="CF347698">
      <w:start w:val="1"/>
      <w:numFmt w:val="decimal"/>
      <w:lvlText w:val="%1)"/>
      <w:lvlJc w:val="left"/>
      <w:pPr>
        <w:ind w:left="720" w:hanging="360"/>
      </w:pPr>
      <w:rPr>
        <w:rFonts w:ascii="Times New Roman" w:eastAsia="Times New Roman" w:hAnsi="Times New Roman" w:cs="Times New Roman"/>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6" w15:restartNumberingAfterBreak="0">
    <w:nsid w:val="53506D42"/>
    <w:multiLevelType w:val="hybridMultilevel"/>
    <w:tmpl w:val="8D709DC6"/>
    <w:lvl w:ilvl="0" w:tplc="00143EEC">
      <w:start w:val="1"/>
      <w:numFmt w:val="bullet"/>
      <w:lvlText w:val="-"/>
      <w:lvlJc w:val="left"/>
      <w:pPr>
        <w:ind w:left="772" w:hanging="360"/>
      </w:pPr>
      <w:rPr>
        <w:rFonts w:ascii="Times New Roman" w:eastAsia="Calibri" w:hAnsi="Times New Roman" w:cs="Times New Roman" w:hint="default"/>
        <w:i/>
      </w:rPr>
    </w:lvl>
    <w:lvl w:ilvl="1" w:tplc="04020003" w:tentative="1">
      <w:start w:val="1"/>
      <w:numFmt w:val="bullet"/>
      <w:lvlText w:val="o"/>
      <w:lvlJc w:val="left"/>
      <w:pPr>
        <w:ind w:left="1492" w:hanging="360"/>
      </w:pPr>
      <w:rPr>
        <w:rFonts w:ascii="Courier New" w:hAnsi="Courier New" w:cs="Courier New" w:hint="default"/>
      </w:rPr>
    </w:lvl>
    <w:lvl w:ilvl="2" w:tplc="04020005" w:tentative="1">
      <w:start w:val="1"/>
      <w:numFmt w:val="bullet"/>
      <w:lvlText w:val=""/>
      <w:lvlJc w:val="left"/>
      <w:pPr>
        <w:ind w:left="2212" w:hanging="360"/>
      </w:pPr>
      <w:rPr>
        <w:rFonts w:ascii="Wingdings" w:hAnsi="Wingdings" w:hint="default"/>
      </w:rPr>
    </w:lvl>
    <w:lvl w:ilvl="3" w:tplc="04020001">
      <w:start w:val="1"/>
      <w:numFmt w:val="bullet"/>
      <w:lvlText w:val=""/>
      <w:lvlJc w:val="left"/>
      <w:pPr>
        <w:ind w:left="2932" w:hanging="360"/>
      </w:pPr>
      <w:rPr>
        <w:rFonts w:ascii="Symbol" w:hAnsi="Symbol" w:hint="default"/>
      </w:rPr>
    </w:lvl>
    <w:lvl w:ilvl="4" w:tplc="04020003" w:tentative="1">
      <w:start w:val="1"/>
      <w:numFmt w:val="bullet"/>
      <w:lvlText w:val="o"/>
      <w:lvlJc w:val="left"/>
      <w:pPr>
        <w:ind w:left="3652" w:hanging="360"/>
      </w:pPr>
      <w:rPr>
        <w:rFonts w:ascii="Courier New" w:hAnsi="Courier New" w:cs="Courier New" w:hint="default"/>
      </w:rPr>
    </w:lvl>
    <w:lvl w:ilvl="5" w:tplc="04020005" w:tentative="1">
      <w:start w:val="1"/>
      <w:numFmt w:val="bullet"/>
      <w:lvlText w:val=""/>
      <w:lvlJc w:val="left"/>
      <w:pPr>
        <w:ind w:left="4372" w:hanging="360"/>
      </w:pPr>
      <w:rPr>
        <w:rFonts w:ascii="Wingdings" w:hAnsi="Wingdings" w:hint="default"/>
      </w:rPr>
    </w:lvl>
    <w:lvl w:ilvl="6" w:tplc="04020001" w:tentative="1">
      <w:start w:val="1"/>
      <w:numFmt w:val="bullet"/>
      <w:lvlText w:val=""/>
      <w:lvlJc w:val="left"/>
      <w:pPr>
        <w:ind w:left="5092" w:hanging="360"/>
      </w:pPr>
      <w:rPr>
        <w:rFonts w:ascii="Symbol" w:hAnsi="Symbol" w:hint="default"/>
      </w:rPr>
    </w:lvl>
    <w:lvl w:ilvl="7" w:tplc="04020003" w:tentative="1">
      <w:start w:val="1"/>
      <w:numFmt w:val="bullet"/>
      <w:lvlText w:val="o"/>
      <w:lvlJc w:val="left"/>
      <w:pPr>
        <w:ind w:left="5812" w:hanging="360"/>
      </w:pPr>
      <w:rPr>
        <w:rFonts w:ascii="Courier New" w:hAnsi="Courier New" w:cs="Courier New" w:hint="default"/>
      </w:rPr>
    </w:lvl>
    <w:lvl w:ilvl="8" w:tplc="04020005" w:tentative="1">
      <w:start w:val="1"/>
      <w:numFmt w:val="bullet"/>
      <w:lvlText w:val=""/>
      <w:lvlJc w:val="left"/>
      <w:pPr>
        <w:ind w:left="6532" w:hanging="360"/>
      </w:pPr>
      <w:rPr>
        <w:rFonts w:ascii="Wingdings" w:hAnsi="Wingdings" w:hint="default"/>
      </w:rPr>
    </w:lvl>
  </w:abstractNum>
  <w:abstractNum w:abstractNumId="27" w15:restartNumberingAfterBreak="0">
    <w:nsid w:val="569B522F"/>
    <w:multiLevelType w:val="hybridMultilevel"/>
    <w:tmpl w:val="C9FC80BC"/>
    <w:lvl w:ilvl="0" w:tplc="04020001">
      <w:start w:val="1"/>
      <w:numFmt w:val="bullet"/>
      <w:lvlText w:val=""/>
      <w:lvlJc w:val="left"/>
      <w:pPr>
        <w:ind w:left="1038" w:hanging="360"/>
      </w:pPr>
      <w:rPr>
        <w:rFonts w:ascii="Symbol" w:hAnsi="Symbol" w:hint="default"/>
      </w:rPr>
    </w:lvl>
    <w:lvl w:ilvl="1" w:tplc="04020003" w:tentative="1">
      <w:start w:val="1"/>
      <w:numFmt w:val="bullet"/>
      <w:lvlText w:val="o"/>
      <w:lvlJc w:val="left"/>
      <w:pPr>
        <w:ind w:left="1758" w:hanging="360"/>
      </w:pPr>
      <w:rPr>
        <w:rFonts w:ascii="Courier New" w:hAnsi="Courier New" w:cs="Courier New" w:hint="default"/>
      </w:rPr>
    </w:lvl>
    <w:lvl w:ilvl="2" w:tplc="04020005" w:tentative="1">
      <w:start w:val="1"/>
      <w:numFmt w:val="bullet"/>
      <w:lvlText w:val=""/>
      <w:lvlJc w:val="left"/>
      <w:pPr>
        <w:ind w:left="2478" w:hanging="360"/>
      </w:pPr>
      <w:rPr>
        <w:rFonts w:ascii="Wingdings" w:hAnsi="Wingdings" w:hint="default"/>
      </w:rPr>
    </w:lvl>
    <w:lvl w:ilvl="3" w:tplc="04020001" w:tentative="1">
      <w:start w:val="1"/>
      <w:numFmt w:val="bullet"/>
      <w:lvlText w:val=""/>
      <w:lvlJc w:val="left"/>
      <w:pPr>
        <w:ind w:left="3198" w:hanging="360"/>
      </w:pPr>
      <w:rPr>
        <w:rFonts w:ascii="Symbol" w:hAnsi="Symbol" w:hint="default"/>
      </w:rPr>
    </w:lvl>
    <w:lvl w:ilvl="4" w:tplc="04020003" w:tentative="1">
      <w:start w:val="1"/>
      <w:numFmt w:val="bullet"/>
      <w:lvlText w:val="o"/>
      <w:lvlJc w:val="left"/>
      <w:pPr>
        <w:ind w:left="3918" w:hanging="360"/>
      </w:pPr>
      <w:rPr>
        <w:rFonts w:ascii="Courier New" w:hAnsi="Courier New" w:cs="Courier New" w:hint="default"/>
      </w:rPr>
    </w:lvl>
    <w:lvl w:ilvl="5" w:tplc="04020005" w:tentative="1">
      <w:start w:val="1"/>
      <w:numFmt w:val="bullet"/>
      <w:lvlText w:val=""/>
      <w:lvlJc w:val="left"/>
      <w:pPr>
        <w:ind w:left="4638" w:hanging="360"/>
      </w:pPr>
      <w:rPr>
        <w:rFonts w:ascii="Wingdings" w:hAnsi="Wingdings" w:hint="default"/>
      </w:rPr>
    </w:lvl>
    <w:lvl w:ilvl="6" w:tplc="04020001" w:tentative="1">
      <w:start w:val="1"/>
      <w:numFmt w:val="bullet"/>
      <w:lvlText w:val=""/>
      <w:lvlJc w:val="left"/>
      <w:pPr>
        <w:ind w:left="5358" w:hanging="360"/>
      </w:pPr>
      <w:rPr>
        <w:rFonts w:ascii="Symbol" w:hAnsi="Symbol" w:hint="default"/>
      </w:rPr>
    </w:lvl>
    <w:lvl w:ilvl="7" w:tplc="04020003" w:tentative="1">
      <w:start w:val="1"/>
      <w:numFmt w:val="bullet"/>
      <w:lvlText w:val="o"/>
      <w:lvlJc w:val="left"/>
      <w:pPr>
        <w:ind w:left="6078" w:hanging="360"/>
      </w:pPr>
      <w:rPr>
        <w:rFonts w:ascii="Courier New" w:hAnsi="Courier New" w:cs="Courier New" w:hint="default"/>
      </w:rPr>
    </w:lvl>
    <w:lvl w:ilvl="8" w:tplc="04020005" w:tentative="1">
      <w:start w:val="1"/>
      <w:numFmt w:val="bullet"/>
      <w:lvlText w:val=""/>
      <w:lvlJc w:val="left"/>
      <w:pPr>
        <w:ind w:left="6798" w:hanging="360"/>
      </w:pPr>
      <w:rPr>
        <w:rFonts w:ascii="Wingdings" w:hAnsi="Wingdings" w:hint="default"/>
      </w:rPr>
    </w:lvl>
  </w:abstractNum>
  <w:abstractNum w:abstractNumId="28" w15:restartNumberingAfterBreak="0">
    <w:nsid w:val="58FA2800"/>
    <w:multiLevelType w:val="hybridMultilevel"/>
    <w:tmpl w:val="4BF2FB10"/>
    <w:lvl w:ilvl="0" w:tplc="2BBAF774">
      <w:start w:val="1"/>
      <w:numFmt w:val="decimal"/>
      <w:lvlText w:val="%1."/>
      <w:lvlJc w:val="left"/>
      <w:pPr>
        <w:ind w:left="720" w:hanging="360"/>
      </w:pPr>
      <w:rPr>
        <w:rFonts w:ascii="Times New Roman" w:hAnsi="Times New Roman" w:cs="Times New Roman" w:hint="default"/>
        <w:sz w:val="18"/>
        <w:szCs w:val="18"/>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9" w15:restartNumberingAfterBreak="0">
    <w:nsid w:val="5C211B13"/>
    <w:multiLevelType w:val="hybridMultilevel"/>
    <w:tmpl w:val="DD34C10A"/>
    <w:lvl w:ilvl="0" w:tplc="B360FC66">
      <w:numFmt w:val="bullet"/>
      <w:lvlText w:val="•"/>
      <w:lvlJc w:val="left"/>
      <w:pPr>
        <w:ind w:left="720" w:hanging="360"/>
      </w:pPr>
      <w:rPr>
        <w:rFonts w:ascii="Times New Roman" w:eastAsiaTheme="minorHAnsi"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15:restartNumberingAfterBreak="0">
    <w:nsid w:val="5C992457"/>
    <w:multiLevelType w:val="hybridMultilevel"/>
    <w:tmpl w:val="960E3CD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 w15:restartNumberingAfterBreak="0">
    <w:nsid w:val="5D0A229E"/>
    <w:multiLevelType w:val="hybridMultilevel"/>
    <w:tmpl w:val="9CB65850"/>
    <w:lvl w:ilvl="0" w:tplc="B360FC66">
      <w:numFmt w:val="bullet"/>
      <w:lvlText w:val="•"/>
      <w:lvlJc w:val="left"/>
      <w:pPr>
        <w:ind w:left="720" w:hanging="360"/>
      </w:pPr>
      <w:rPr>
        <w:rFonts w:ascii="Times New Roman" w:eastAsiaTheme="minorHAnsi"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2" w15:restartNumberingAfterBreak="0">
    <w:nsid w:val="5D490ECC"/>
    <w:multiLevelType w:val="hybridMultilevel"/>
    <w:tmpl w:val="79F632DE"/>
    <w:lvl w:ilvl="0" w:tplc="21EA6650">
      <w:start w:val="1"/>
      <w:numFmt w:val="decimal"/>
      <w:lvlText w:val="%1."/>
      <w:lvlJc w:val="left"/>
      <w:pPr>
        <w:ind w:left="720" w:hanging="360"/>
      </w:pPr>
      <w:rPr>
        <w:rFonts w:asciiTheme="minorHAnsi" w:hAnsiTheme="minorHAnsi" w:hint="default"/>
        <w:color w:val="auto"/>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3" w15:restartNumberingAfterBreak="0">
    <w:nsid w:val="5EDA0F54"/>
    <w:multiLevelType w:val="hybridMultilevel"/>
    <w:tmpl w:val="34FAD866"/>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4" w15:restartNumberingAfterBreak="0">
    <w:nsid w:val="5F9050DC"/>
    <w:multiLevelType w:val="hybridMultilevel"/>
    <w:tmpl w:val="AA04C4B2"/>
    <w:lvl w:ilvl="0" w:tplc="755243AA">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5" w15:restartNumberingAfterBreak="0">
    <w:nsid w:val="5FC43CDB"/>
    <w:multiLevelType w:val="hybridMultilevel"/>
    <w:tmpl w:val="AFDC2498"/>
    <w:lvl w:ilvl="0" w:tplc="319C9BE6">
      <w:start w:val="1"/>
      <mc:AlternateContent>
        <mc:Choice Requires="w14">
          <w:numFmt w:val="custom" w:format="а, й, к, ..."/>
        </mc:Choice>
        <mc:Fallback>
          <w:numFmt w:val="decimal"/>
        </mc:Fallback>
      </mc:AlternateContent>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6" w15:restartNumberingAfterBreak="0">
    <w:nsid w:val="61A66697"/>
    <w:multiLevelType w:val="hybridMultilevel"/>
    <w:tmpl w:val="4BF2FB10"/>
    <w:lvl w:ilvl="0" w:tplc="2BBAF774">
      <w:start w:val="1"/>
      <w:numFmt w:val="decimal"/>
      <w:lvlText w:val="%1."/>
      <w:lvlJc w:val="left"/>
      <w:pPr>
        <w:ind w:left="720" w:hanging="360"/>
      </w:pPr>
      <w:rPr>
        <w:rFonts w:ascii="Times New Roman" w:hAnsi="Times New Roman" w:cs="Times New Roman" w:hint="default"/>
        <w:sz w:val="18"/>
        <w:szCs w:val="18"/>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7" w15:restartNumberingAfterBreak="0">
    <w:nsid w:val="61F544DF"/>
    <w:multiLevelType w:val="hybridMultilevel"/>
    <w:tmpl w:val="2C2053FE"/>
    <w:lvl w:ilvl="0" w:tplc="0402001B">
      <w:start w:val="1"/>
      <w:numFmt w:val="lowerRoman"/>
      <w:lvlText w:val="%1."/>
      <w:lvlJc w:val="right"/>
      <w:pPr>
        <w:ind w:left="1440" w:hanging="360"/>
      </w:pPr>
    </w:lvl>
    <w:lvl w:ilvl="1" w:tplc="04020019" w:tentative="1">
      <w:start w:val="1"/>
      <w:numFmt w:val="lowerLetter"/>
      <w:lvlText w:val="%2."/>
      <w:lvlJc w:val="left"/>
      <w:pPr>
        <w:ind w:left="2160" w:hanging="360"/>
      </w:pPr>
    </w:lvl>
    <w:lvl w:ilvl="2" w:tplc="0402001B" w:tentative="1">
      <w:start w:val="1"/>
      <w:numFmt w:val="lowerRoman"/>
      <w:lvlText w:val="%3."/>
      <w:lvlJc w:val="right"/>
      <w:pPr>
        <w:ind w:left="2880" w:hanging="180"/>
      </w:pPr>
    </w:lvl>
    <w:lvl w:ilvl="3" w:tplc="0402000F" w:tentative="1">
      <w:start w:val="1"/>
      <w:numFmt w:val="decimal"/>
      <w:lvlText w:val="%4."/>
      <w:lvlJc w:val="left"/>
      <w:pPr>
        <w:ind w:left="3600" w:hanging="360"/>
      </w:pPr>
    </w:lvl>
    <w:lvl w:ilvl="4" w:tplc="04020019" w:tentative="1">
      <w:start w:val="1"/>
      <w:numFmt w:val="lowerLetter"/>
      <w:lvlText w:val="%5."/>
      <w:lvlJc w:val="left"/>
      <w:pPr>
        <w:ind w:left="4320" w:hanging="360"/>
      </w:pPr>
    </w:lvl>
    <w:lvl w:ilvl="5" w:tplc="0402001B" w:tentative="1">
      <w:start w:val="1"/>
      <w:numFmt w:val="lowerRoman"/>
      <w:lvlText w:val="%6."/>
      <w:lvlJc w:val="right"/>
      <w:pPr>
        <w:ind w:left="5040" w:hanging="180"/>
      </w:pPr>
    </w:lvl>
    <w:lvl w:ilvl="6" w:tplc="0402000F" w:tentative="1">
      <w:start w:val="1"/>
      <w:numFmt w:val="decimal"/>
      <w:lvlText w:val="%7."/>
      <w:lvlJc w:val="left"/>
      <w:pPr>
        <w:ind w:left="5760" w:hanging="360"/>
      </w:pPr>
    </w:lvl>
    <w:lvl w:ilvl="7" w:tplc="04020019" w:tentative="1">
      <w:start w:val="1"/>
      <w:numFmt w:val="lowerLetter"/>
      <w:lvlText w:val="%8."/>
      <w:lvlJc w:val="left"/>
      <w:pPr>
        <w:ind w:left="6480" w:hanging="360"/>
      </w:pPr>
    </w:lvl>
    <w:lvl w:ilvl="8" w:tplc="0402001B" w:tentative="1">
      <w:start w:val="1"/>
      <w:numFmt w:val="lowerRoman"/>
      <w:lvlText w:val="%9."/>
      <w:lvlJc w:val="right"/>
      <w:pPr>
        <w:ind w:left="7200" w:hanging="180"/>
      </w:pPr>
    </w:lvl>
  </w:abstractNum>
  <w:abstractNum w:abstractNumId="38" w15:restartNumberingAfterBreak="0">
    <w:nsid w:val="6300423F"/>
    <w:multiLevelType w:val="hybridMultilevel"/>
    <w:tmpl w:val="E7E6F2D2"/>
    <w:lvl w:ilvl="0" w:tplc="EF9842AA">
      <w:start w:val="1"/>
      <w:numFmt w:val="bullet"/>
      <w:lvlText w:val="-"/>
      <w:lvlJc w:val="left"/>
      <w:pPr>
        <w:ind w:left="420" w:hanging="360"/>
      </w:pPr>
      <w:rPr>
        <w:rFonts w:ascii="Times New Roman" w:eastAsiaTheme="minorHAnsi" w:hAnsi="Times New Roman" w:cs="Times New Roman" w:hint="default"/>
      </w:rPr>
    </w:lvl>
    <w:lvl w:ilvl="1" w:tplc="04020003" w:tentative="1">
      <w:start w:val="1"/>
      <w:numFmt w:val="bullet"/>
      <w:lvlText w:val="o"/>
      <w:lvlJc w:val="left"/>
      <w:pPr>
        <w:ind w:left="1140" w:hanging="360"/>
      </w:pPr>
      <w:rPr>
        <w:rFonts w:ascii="Courier New" w:hAnsi="Courier New" w:cs="Courier New" w:hint="default"/>
      </w:rPr>
    </w:lvl>
    <w:lvl w:ilvl="2" w:tplc="04020005" w:tentative="1">
      <w:start w:val="1"/>
      <w:numFmt w:val="bullet"/>
      <w:lvlText w:val=""/>
      <w:lvlJc w:val="left"/>
      <w:pPr>
        <w:ind w:left="1860" w:hanging="360"/>
      </w:pPr>
      <w:rPr>
        <w:rFonts w:ascii="Wingdings" w:hAnsi="Wingdings" w:hint="default"/>
      </w:rPr>
    </w:lvl>
    <w:lvl w:ilvl="3" w:tplc="04020001" w:tentative="1">
      <w:start w:val="1"/>
      <w:numFmt w:val="bullet"/>
      <w:lvlText w:val=""/>
      <w:lvlJc w:val="left"/>
      <w:pPr>
        <w:ind w:left="2580" w:hanging="360"/>
      </w:pPr>
      <w:rPr>
        <w:rFonts w:ascii="Symbol" w:hAnsi="Symbol" w:hint="default"/>
      </w:rPr>
    </w:lvl>
    <w:lvl w:ilvl="4" w:tplc="04020003" w:tentative="1">
      <w:start w:val="1"/>
      <w:numFmt w:val="bullet"/>
      <w:lvlText w:val="o"/>
      <w:lvlJc w:val="left"/>
      <w:pPr>
        <w:ind w:left="3300" w:hanging="360"/>
      </w:pPr>
      <w:rPr>
        <w:rFonts w:ascii="Courier New" w:hAnsi="Courier New" w:cs="Courier New" w:hint="default"/>
      </w:rPr>
    </w:lvl>
    <w:lvl w:ilvl="5" w:tplc="04020005" w:tentative="1">
      <w:start w:val="1"/>
      <w:numFmt w:val="bullet"/>
      <w:lvlText w:val=""/>
      <w:lvlJc w:val="left"/>
      <w:pPr>
        <w:ind w:left="4020" w:hanging="360"/>
      </w:pPr>
      <w:rPr>
        <w:rFonts w:ascii="Wingdings" w:hAnsi="Wingdings" w:hint="default"/>
      </w:rPr>
    </w:lvl>
    <w:lvl w:ilvl="6" w:tplc="04020001" w:tentative="1">
      <w:start w:val="1"/>
      <w:numFmt w:val="bullet"/>
      <w:lvlText w:val=""/>
      <w:lvlJc w:val="left"/>
      <w:pPr>
        <w:ind w:left="4740" w:hanging="360"/>
      </w:pPr>
      <w:rPr>
        <w:rFonts w:ascii="Symbol" w:hAnsi="Symbol" w:hint="default"/>
      </w:rPr>
    </w:lvl>
    <w:lvl w:ilvl="7" w:tplc="04020003" w:tentative="1">
      <w:start w:val="1"/>
      <w:numFmt w:val="bullet"/>
      <w:lvlText w:val="o"/>
      <w:lvlJc w:val="left"/>
      <w:pPr>
        <w:ind w:left="5460" w:hanging="360"/>
      </w:pPr>
      <w:rPr>
        <w:rFonts w:ascii="Courier New" w:hAnsi="Courier New" w:cs="Courier New" w:hint="default"/>
      </w:rPr>
    </w:lvl>
    <w:lvl w:ilvl="8" w:tplc="04020005" w:tentative="1">
      <w:start w:val="1"/>
      <w:numFmt w:val="bullet"/>
      <w:lvlText w:val=""/>
      <w:lvlJc w:val="left"/>
      <w:pPr>
        <w:ind w:left="6180" w:hanging="360"/>
      </w:pPr>
      <w:rPr>
        <w:rFonts w:ascii="Wingdings" w:hAnsi="Wingdings" w:hint="default"/>
      </w:rPr>
    </w:lvl>
  </w:abstractNum>
  <w:abstractNum w:abstractNumId="39" w15:restartNumberingAfterBreak="0">
    <w:nsid w:val="66D7210D"/>
    <w:multiLevelType w:val="hybridMultilevel"/>
    <w:tmpl w:val="2C2053FE"/>
    <w:lvl w:ilvl="0" w:tplc="0402001B">
      <w:start w:val="1"/>
      <w:numFmt w:val="lowerRoman"/>
      <w:lvlText w:val="%1."/>
      <w:lvlJc w:val="right"/>
      <w:pPr>
        <w:ind w:left="1440" w:hanging="360"/>
      </w:pPr>
    </w:lvl>
    <w:lvl w:ilvl="1" w:tplc="04020019" w:tentative="1">
      <w:start w:val="1"/>
      <w:numFmt w:val="lowerLetter"/>
      <w:lvlText w:val="%2."/>
      <w:lvlJc w:val="left"/>
      <w:pPr>
        <w:ind w:left="2160" w:hanging="360"/>
      </w:pPr>
    </w:lvl>
    <w:lvl w:ilvl="2" w:tplc="0402001B" w:tentative="1">
      <w:start w:val="1"/>
      <w:numFmt w:val="lowerRoman"/>
      <w:lvlText w:val="%3."/>
      <w:lvlJc w:val="right"/>
      <w:pPr>
        <w:ind w:left="2880" w:hanging="180"/>
      </w:pPr>
    </w:lvl>
    <w:lvl w:ilvl="3" w:tplc="0402000F">
      <w:start w:val="1"/>
      <w:numFmt w:val="decimal"/>
      <w:lvlText w:val="%4."/>
      <w:lvlJc w:val="left"/>
      <w:pPr>
        <w:ind w:left="3600" w:hanging="360"/>
      </w:pPr>
    </w:lvl>
    <w:lvl w:ilvl="4" w:tplc="04020019" w:tentative="1">
      <w:start w:val="1"/>
      <w:numFmt w:val="lowerLetter"/>
      <w:lvlText w:val="%5."/>
      <w:lvlJc w:val="left"/>
      <w:pPr>
        <w:ind w:left="4320" w:hanging="360"/>
      </w:pPr>
    </w:lvl>
    <w:lvl w:ilvl="5" w:tplc="0402001B" w:tentative="1">
      <w:start w:val="1"/>
      <w:numFmt w:val="lowerRoman"/>
      <w:lvlText w:val="%6."/>
      <w:lvlJc w:val="right"/>
      <w:pPr>
        <w:ind w:left="5040" w:hanging="180"/>
      </w:pPr>
    </w:lvl>
    <w:lvl w:ilvl="6" w:tplc="0402000F" w:tentative="1">
      <w:start w:val="1"/>
      <w:numFmt w:val="decimal"/>
      <w:lvlText w:val="%7."/>
      <w:lvlJc w:val="left"/>
      <w:pPr>
        <w:ind w:left="5760" w:hanging="360"/>
      </w:pPr>
    </w:lvl>
    <w:lvl w:ilvl="7" w:tplc="04020019" w:tentative="1">
      <w:start w:val="1"/>
      <w:numFmt w:val="lowerLetter"/>
      <w:lvlText w:val="%8."/>
      <w:lvlJc w:val="left"/>
      <w:pPr>
        <w:ind w:left="6480" w:hanging="360"/>
      </w:pPr>
    </w:lvl>
    <w:lvl w:ilvl="8" w:tplc="0402001B" w:tentative="1">
      <w:start w:val="1"/>
      <w:numFmt w:val="lowerRoman"/>
      <w:lvlText w:val="%9."/>
      <w:lvlJc w:val="right"/>
      <w:pPr>
        <w:ind w:left="7200" w:hanging="180"/>
      </w:pPr>
    </w:lvl>
  </w:abstractNum>
  <w:abstractNum w:abstractNumId="40" w15:restartNumberingAfterBreak="0">
    <w:nsid w:val="6C041DCE"/>
    <w:multiLevelType w:val="hybridMultilevel"/>
    <w:tmpl w:val="3814AAEA"/>
    <w:lvl w:ilvl="0" w:tplc="0402000F">
      <w:start w:val="1"/>
      <w:numFmt w:val="decimal"/>
      <w:lvlText w:val="%1."/>
      <w:lvlJc w:val="left"/>
      <w:pPr>
        <w:ind w:left="786" w:hanging="360"/>
      </w:pPr>
    </w:lvl>
    <w:lvl w:ilvl="1" w:tplc="04020019" w:tentative="1">
      <w:start w:val="1"/>
      <w:numFmt w:val="lowerLetter"/>
      <w:lvlText w:val="%2."/>
      <w:lvlJc w:val="left"/>
      <w:pPr>
        <w:ind w:left="1759" w:hanging="360"/>
      </w:pPr>
    </w:lvl>
    <w:lvl w:ilvl="2" w:tplc="0402001B" w:tentative="1">
      <w:start w:val="1"/>
      <w:numFmt w:val="lowerRoman"/>
      <w:lvlText w:val="%3."/>
      <w:lvlJc w:val="right"/>
      <w:pPr>
        <w:ind w:left="2479" w:hanging="180"/>
      </w:pPr>
    </w:lvl>
    <w:lvl w:ilvl="3" w:tplc="0402000F" w:tentative="1">
      <w:start w:val="1"/>
      <w:numFmt w:val="decimal"/>
      <w:lvlText w:val="%4."/>
      <w:lvlJc w:val="left"/>
      <w:pPr>
        <w:ind w:left="3199" w:hanging="360"/>
      </w:pPr>
    </w:lvl>
    <w:lvl w:ilvl="4" w:tplc="04020019" w:tentative="1">
      <w:start w:val="1"/>
      <w:numFmt w:val="lowerLetter"/>
      <w:lvlText w:val="%5."/>
      <w:lvlJc w:val="left"/>
      <w:pPr>
        <w:ind w:left="3919" w:hanging="360"/>
      </w:pPr>
    </w:lvl>
    <w:lvl w:ilvl="5" w:tplc="0402001B" w:tentative="1">
      <w:start w:val="1"/>
      <w:numFmt w:val="lowerRoman"/>
      <w:lvlText w:val="%6."/>
      <w:lvlJc w:val="right"/>
      <w:pPr>
        <w:ind w:left="4639" w:hanging="180"/>
      </w:pPr>
    </w:lvl>
    <w:lvl w:ilvl="6" w:tplc="0402000F" w:tentative="1">
      <w:start w:val="1"/>
      <w:numFmt w:val="decimal"/>
      <w:lvlText w:val="%7."/>
      <w:lvlJc w:val="left"/>
      <w:pPr>
        <w:ind w:left="5359" w:hanging="360"/>
      </w:pPr>
    </w:lvl>
    <w:lvl w:ilvl="7" w:tplc="04020019" w:tentative="1">
      <w:start w:val="1"/>
      <w:numFmt w:val="lowerLetter"/>
      <w:lvlText w:val="%8."/>
      <w:lvlJc w:val="left"/>
      <w:pPr>
        <w:ind w:left="6079" w:hanging="360"/>
      </w:pPr>
    </w:lvl>
    <w:lvl w:ilvl="8" w:tplc="0402001B" w:tentative="1">
      <w:start w:val="1"/>
      <w:numFmt w:val="lowerRoman"/>
      <w:lvlText w:val="%9."/>
      <w:lvlJc w:val="right"/>
      <w:pPr>
        <w:ind w:left="6799" w:hanging="180"/>
      </w:pPr>
    </w:lvl>
  </w:abstractNum>
  <w:abstractNum w:abstractNumId="41" w15:restartNumberingAfterBreak="0">
    <w:nsid w:val="6C263563"/>
    <w:multiLevelType w:val="multilevel"/>
    <w:tmpl w:val="AD62F966"/>
    <w:lvl w:ilvl="0">
      <w:start w:val="1"/>
      <w:numFmt w:val="upperRoman"/>
      <w:lvlText w:val="%1."/>
      <w:lvlJc w:val="right"/>
      <w:pPr>
        <w:ind w:left="606" w:hanging="360"/>
      </w:pPr>
      <w:rPr>
        <w:b/>
        <w:i w:val="0"/>
        <w:sz w:val="18"/>
        <w:szCs w:val="18"/>
      </w:rPr>
    </w:lvl>
    <w:lvl w:ilvl="1">
      <w:start w:val="3"/>
      <w:numFmt w:val="decimalZero"/>
      <w:isLgl/>
      <w:lvlText w:val="%1.%2"/>
      <w:lvlJc w:val="left"/>
      <w:pPr>
        <w:ind w:left="906" w:hanging="660"/>
      </w:pPr>
      <w:rPr>
        <w:rFonts w:ascii="TimesNewRomanPSMT" w:hAnsi="TimesNewRomanPSMT" w:cs="TimesNewRomanPSMT" w:hint="default"/>
        <w:color w:val="auto"/>
      </w:rPr>
    </w:lvl>
    <w:lvl w:ilvl="2">
      <w:start w:val="1"/>
      <w:numFmt w:val="decimal"/>
      <w:isLgl/>
      <w:lvlText w:val="%1.%2.%3"/>
      <w:lvlJc w:val="left"/>
      <w:pPr>
        <w:ind w:left="966" w:hanging="720"/>
      </w:pPr>
      <w:rPr>
        <w:rFonts w:ascii="TimesNewRomanPSMT" w:hAnsi="TimesNewRomanPSMT" w:cs="TimesNewRomanPSMT" w:hint="default"/>
        <w:color w:val="auto"/>
      </w:rPr>
    </w:lvl>
    <w:lvl w:ilvl="3">
      <w:start w:val="1"/>
      <w:numFmt w:val="decimal"/>
      <w:isLgl/>
      <w:lvlText w:val="%1.%2.%3.%4"/>
      <w:lvlJc w:val="left"/>
      <w:pPr>
        <w:ind w:left="966" w:hanging="720"/>
      </w:pPr>
      <w:rPr>
        <w:rFonts w:ascii="TimesNewRomanPSMT" w:hAnsi="TimesNewRomanPSMT" w:cs="TimesNewRomanPSMT" w:hint="default"/>
        <w:color w:val="auto"/>
      </w:rPr>
    </w:lvl>
    <w:lvl w:ilvl="4">
      <w:start w:val="1"/>
      <w:numFmt w:val="decimal"/>
      <w:isLgl/>
      <w:lvlText w:val="%1.%2.%3.%4.%5"/>
      <w:lvlJc w:val="left"/>
      <w:pPr>
        <w:ind w:left="1326" w:hanging="1080"/>
      </w:pPr>
      <w:rPr>
        <w:rFonts w:ascii="TimesNewRomanPSMT" w:hAnsi="TimesNewRomanPSMT" w:cs="TimesNewRomanPSMT" w:hint="default"/>
        <w:color w:val="auto"/>
      </w:rPr>
    </w:lvl>
    <w:lvl w:ilvl="5">
      <w:start w:val="1"/>
      <w:numFmt w:val="decimal"/>
      <w:isLgl/>
      <w:lvlText w:val="%1.%2.%3.%4.%5.%6"/>
      <w:lvlJc w:val="left"/>
      <w:pPr>
        <w:ind w:left="1326" w:hanging="1080"/>
      </w:pPr>
      <w:rPr>
        <w:rFonts w:ascii="TimesNewRomanPSMT" w:hAnsi="TimesNewRomanPSMT" w:cs="TimesNewRomanPSMT" w:hint="default"/>
        <w:color w:val="auto"/>
      </w:rPr>
    </w:lvl>
    <w:lvl w:ilvl="6">
      <w:start w:val="1"/>
      <w:numFmt w:val="decimal"/>
      <w:isLgl/>
      <w:lvlText w:val="%1.%2.%3.%4.%5.%6.%7"/>
      <w:lvlJc w:val="left"/>
      <w:pPr>
        <w:ind w:left="1686" w:hanging="1440"/>
      </w:pPr>
      <w:rPr>
        <w:rFonts w:ascii="TimesNewRomanPSMT" w:hAnsi="TimesNewRomanPSMT" w:cs="TimesNewRomanPSMT" w:hint="default"/>
        <w:color w:val="auto"/>
      </w:rPr>
    </w:lvl>
    <w:lvl w:ilvl="7">
      <w:start w:val="1"/>
      <w:numFmt w:val="decimal"/>
      <w:isLgl/>
      <w:lvlText w:val="%1.%2.%3.%4.%5.%6.%7.%8"/>
      <w:lvlJc w:val="left"/>
      <w:pPr>
        <w:ind w:left="1686" w:hanging="1440"/>
      </w:pPr>
      <w:rPr>
        <w:rFonts w:ascii="TimesNewRomanPSMT" w:hAnsi="TimesNewRomanPSMT" w:cs="TimesNewRomanPSMT" w:hint="default"/>
        <w:color w:val="auto"/>
      </w:rPr>
    </w:lvl>
    <w:lvl w:ilvl="8">
      <w:start w:val="1"/>
      <w:numFmt w:val="decimal"/>
      <w:isLgl/>
      <w:lvlText w:val="%1.%2.%3.%4.%5.%6.%7.%8.%9"/>
      <w:lvlJc w:val="left"/>
      <w:pPr>
        <w:ind w:left="1686" w:hanging="1440"/>
      </w:pPr>
      <w:rPr>
        <w:rFonts w:ascii="TimesNewRomanPSMT" w:hAnsi="TimesNewRomanPSMT" w:cs="TimesNewRomanPSMT" w:hint="default"/>
        <w:color w:val="auto"/>
      </w:rPr>
    </w:lvl>
  </w:abstractNum>
  <w:abstractNum w:abstractNumId="42" w15:restartNumberingAfterBreak="0">
    <w:nsid w:val="6D551255"/>
    <w:multiLevelType w:val="multilevel"/>
    <w:tmpl w:val="076E6BA4"/>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numFmt w:val="bullet"/>
      <w:lvlText w:val="•"/>
      <w:lvlJc w:val="left"/>
      <w:pPr>
        <w:ind w:left="1440" w:hanging="360"/>
      </w:pPr>
      <w:rPr>
        <w:rFonts w:ascii="Times New Roman" w:eastAsiaTheme="minorHAnsi" w:hAnsi="Times New Roman" w:cs="Times New Roman"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3" w15:restartNumberingAfterBreak="0">
    <w:nsid w:val="77106E0A"/>
    <w:multiLevelType w:val="multilevel"/>
    <w:tmpl w:val="215C0938"/>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lowerRoman"/>
      <w:lvlText w:val="(%4)"/>
      <w:lvlJc w:val="left"/>
      <w:pPr>
        <w:ind w:left="1440" w:hanging="360"/>
      </w:pPr>
      <w:rPr>
        <w:rFonts w:ascii="Times New Roman" w:hAnsi="Times New Roman" w:cs="Times New Roman"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15:restartNumberingAfterBreak="0">
    <w:nsid w:val="77F42FEF"/>
    <w:multiLevelType w:val="hybridMultilevel"/>
    <w:tmpl w:val="EE00FC6A"/>
    <w:lvl w:ilvl="0" w:tplc="237EDA8E">
      <w:start w:val="1"/>
      <w:numFmt w:val="decimal"/>
      <w:lvlText w:val="%1."/>
      <w:lvlJc w:val="left"/>
      <w:pPr>
        <w:ind w:left="786" w:hanging="360"/>
      </w:pPr>
      <w:rPr>
        <w:sz w:val="22"/>
        <w:szCs w:val="22"/>
      </w:rPr>
    </w:lvl>
    <w:lvl w:ilvl="1" w:tplc="04020019">
      <w:start w:val="1"/>
      <w:numFmt w:val="lowerLetter"/>
      <w:lvlText w:val="%2."/>
      <w:lvlJc w:val="left"/>
      <w:pPr>
        <w:ind w:left="1759" w:hanging="360"/>
      </w:pPr>
    </w:lvl>
    <w:lvl w:ilvl="2" w:tplc="0402001B" w:tentative="1">
      <w:start w:val="1"/>
      <w:numFmt w:val="lowerRoman"/>
      <w:lvlText w:val="%3."/>
      <w:lvlJc w:val="right"/>
      <w:pPr>
        <w:ind w:left="2479" w:hanging="180"/>
      </w:pPr>
    </w:lvl>
    <w:lvl w:ilvl="3" w:tplc="0402000F" w:tentative="1">
      <w:start w:val="1"/>
      <w:numFmt w:val="decimal"/>
      <w:lvlText w:val="%4."/>
      <w:lvlJc w:val="left"/>
      <w:pPr>
        <w:ind w:left="3199" w:hanging="360"/>
      </w:pPr>
    </w:lvl>
    <w:lvl w:ilvl="4" w:tplc="04020019" w:tentative="1">
      <w:start w:val="1"/>
      <w:numFmt w:val="lowerLetter"/>
      <w:lvlText w:val="%5."/>
      <w:lvlJc w:val="left"/>
      <w:pPr>
        <w:ind w:left="3919" w:hanging="360"/>
      </w:pPr>
    </w:lvl>
    <w:lvl w:ilvl="5" w:tplc="0402001B" w:tentative="1">
      <w:start w:val="1"/>
      <w:numFmt w:val="lowerRoman"/>
      <w:lvlText w:val="%6."/>
      <w:lvlJc w:val="right"/>
      <w:pPr>
        <w:ind w:left="4639" w:hanging="180"/>
      </w:pPr>
    </w:lvl>
    <w:lvl w:ilvl="6" w:tplc="0402000F" w:tentative="1">
      <w:start w:val="1"/>
      <w:numFmt w:val="decimal"/>
      <w:lvlText w:val="%7."/>
      <w:lvlJc w:val="left"/>
      <w:pPr>
        <w:ind w:left="5359" w:hanging="360"/>
      </w:pPr>
    </w:lvl>
    <w:lvl w:ilvl="7" w:tplc="04020019" w:tentative="1">
      <w:start w:val="1"/>
      <w:numFmt w:val="lowerLetter"/>
      <w:lvlText w:val="%8."/>
      <w:lvlJc w:val="left"/>
      <w:pPr>
        <w:ind w:left="6079" w:hanging="360"/>
      </w:pPr>
    </w:lvl>
    <w:lvl w:ilvl="8" w:tplc="0402001B" w:tentative="1">
      <w:start w:val="1"/>
      <w:numFmt w:val="lowerRoman"/>
      <w:lvlText w:val="%9."/>
      <w:lvlJc w:val="right"/>
      <w:pPr>
        <w:ind w:left="6799" w:hanging="180"/>
      </w:pPr>
    </w:lvl>
  </w:abstractNum>
  <w:abstractNum w:abstractNumId="45" w15:restartNumberingAfterBreak="0">
    <w:nsid w:val="7C256BFD"/>
    <w:multiLevelType w:val="hybridMultilevel"/>
    <w:tmpl w:val="2C2053FE"/>
    <w:lvl w:ilvl="0" w:tplc="0402001B">
      <w:start w:val="1"/>
      <w:numFmt w:val="lowerRoman"/>
      <w:lvlText w:val="%1."/>
      <w:lvlJc w:val="right"/>
      <w:pPr>
        <w:ind w:left="1440" w:hanging="360"/>
      </w:pPr>
    </w:lvl>
    <w:lvl w:ilvl="1" w:tplc="04020019" w:tentative="1">
      <w:start w:val="1"/>
      <w:numFmt w:val="lowerLetter"/>
      <w:lvlText w:val="%2."/>
      <w:lvlJc w:val="left"/>
      <w:pPr>
        <w:ind w:left="2160" w:hanging="360"/>
      </w:pPr>
    </w:lvl>
    <w:lvl w:ilvl="2" w:tplc="0402001B" w:tentative="1">
      <w:start w:val="1"/>
      <w:numFmt w:val="lowerRoman"/>
      <w:lvlText w:val="%3."/>
      <w:lvlJc w:val="right"/>
      <w:pPr>
        <w:ind w:left="2880" w:hanging="180"/>
      </w:pPr>
    </w:lvl>
    <w:lvl w:ilvl="3" w:tplc="0402000F" w:tentative="1">
      <w:start w:val="1"/>
      <w:numFmt w:val="decimal"/>
      <w:lvlText w:val="%4."/>
      <w:lvlJc w:val="left"/>
      <w:pPr>
        <w:ind w:left="3600" w:hanging="360"/>
      </w:pPr>
    </w:lvl>
    <w:lvl w:ilvl="4" w:tplc="04020019" w:tentative="1">
      <w:start w:val="1"/>
      <w:numFmt w:val="lowerLetter"/>
      <w:lvlText w:val="%5."/>
      <w:lvlJc w:val="left"/>
      <w:pPr>
        <w:ind w:left="4320" w:hanging="360"/>
      </w:pPr>
    </w:lvl>
    <w:lvl w:ilvl="5" w:tplc="0402001B" w:tentative="1">
      <w:start w:val="1"/>
      <w:numFmt w:val="lowerRoman"/>
      <w:lvlText w:val="%6."/>
      <w:lvlJc w:val="right"/>
      <w:pPr>
        <w:ind w:left="5040" w:hanging="180"/>
      </w:pPr>
    </w:lvl>
    <w:lvl w:ilvl="6" w:tplc="0402000F" w:tentative="1">
      <w:start w:val="1"/>
      <w:numFmt w:val="decimal"/>
      <w:lvlText w:val="%7."/>
      <w:lvlJc w:val="left"/>
      <w:pPr>
        <w:ind w:left="5760" w:hanging="360"/>
      </w:pPr>
    </w:lvl>
    <w:lvl w:ilvl="7" w:tplc="04020019" w:tentative="1">
      <w:start w:val="1"/>
      <w:numFmt w:val="lowerLetter"/>
      <w:lvlText w:val="%8."/>
      <w:lvlJc w:val="left"/>
      <w:pPr>
        <w:ind w:left="6480" w:hanging="360"/>
      </w:pPr>
    </w:lvl>
    <w:lvl w:ilvl="8" w:tplc="0402001B" w:tentative="1">
      <w:start w:val="1"/>
      <w:numFmt w:val="lowerRoman"/>
      <w:lvlText w:val="%9."/>
      <w:lvlJc w:val="right"/>
      <w:pPr>
        <w:ind w:left="7200" w:hanging="180"/>
      </w:pPr>
    </w:lvl>
  </w:abstractNum>
  <w:abstractNum w:abstractNumId="46" w15:restartNumberingAfterBreak="0">
    <w:nsid w:val="7F8D086C"/>
    <w:multiLevelType w:val="hybridMultilevel"/>
    <w:tmpl w:val="DFBCDA04"/>
    <w:lvl w:ilvl="0" w:tplc="8CD8BDDA">
      <w:numFmt w:val="bullet"/>
      <w:lvlText w:val="-"/>
      <w:lvlJc w:val="left"/>
      <w:pPr>
        <w:ind w:left="1146" w:hanging="360"/>
      </w:pPr>
      <w:rPr>
        <w:rFonts w:ascii="Times New Roman" w:eastAsia="Times New Roman" w:hAnsi="Times New Roman" w:cs="Times New Roman" w:hint="default"/>
        <w:i w:val="0"/>
        <w:sz w:val="22"/>
      </w:rPr>
    </w:lvl>
    <w:lvl w:ilvl="1" w:tplc="04020003">
      <w:start w:val="1"/>
      <w:numFmt w:val="bullet"/>
      <w:lvlText w:val="o"/>
      <w:lvlJc w:val="left"/>
      <w:pPr>
        <w:ind w:left="1866" w:hanging="360"/>
      </w:pPr>
      <w:rPr>
        <w:rFonts w:ascii="Courier New" w:hAnsi="Courier New" w:cs="Courier New" w:hint="default"/>
      </w:rPr>
    </w:lvl>
    <w:lvl w:ilvl="2" w:tplc="04020005">
      <w:start w:val="1"/>
      <w:numFmt w:val="bullet"/>
      <w:lvlText w:val=""/>
      <w:lvlJc w:val="left"/>
      <w:pPr>
        <w:ind w:left="2586" w:hanging="360"/>
      </w:pPr>
      <w:rPr>
        <w:rFonts w:ascii="Wingdings" w:hAnsi="Wingdings" w:hint="default"/>
      </w:rPr>
    </w:lvl>
    <w:lvl w:ilvl="3" w:tplc="04020001">
      <w:start w:val="1"/>
      <w:numFmt w:val="bullet"/>
      <w:lvlText w:val=""/>
      <w:lvlJc w:val="left"/>
      <w:pPr>
        <w:ind w:left="3306" w:hanging="360"/>
      </w:pPr>
      <w:rPr>
        <w:rFonts w:ascii="Symbol" w:hAnsi="Symbol" w:hint="default"/>
      </w:rPr>
    </w:lvl>
    <w:lvl w:ilvl="4" w:tplc="04020003">
      <w:start w:val="1"/>
      <w:numFmt w:val="bullet"/>
      <w:lvlText w:val="o"/>
      <w:lvlJc w:val="left"/>
      <w:pPr>
        <w:ind w:left="4026" w:hanging="360"/>
      </w:pPr>
      <w:rPr>
        <w:rFonts w:ascii="Courier New" w:hAnsi="Courier New" w:cs="Courier New" w:hint="default"/>
      </w:rPr>
    </w:lvl>
    <w:lvl w:ilvl="5" w:tplc="04020005">
      <w:start w:val="1"/>
      <w:numFmt w:val="bullet"/>
      <w:lvlText w:val=""/>
      <w:lvlJc w:val="left"/>
      <w:pPr>
        <w:ind w:left="4746" w:hanging="360"/>
      </w:pPr>
      <w:rPr>
        <w:rFonts w:ascii="Wingdings" w:hAnsi="Wingdings" w:hint="default"/>
      </w:rPr>
    </w:lvl>
    <w:lvl w:ilvl="6" w:tplc="04020001">
      <w:start w:val="1"/>
      <w:numFmt w:val="bullet"/>
      <w:lvlText w:val=""/>
      <w:lvlJc w:val="left"/>
      <w:pPr>
        <w:ind w:left="5466" w:hanging="360"/>
      </w:pPr>
      <w:rPr>
        <w:rFonts w:ascii="Symbol" w:hAnsi="Symbol" w:hint="default"/>
      </w:rPr>
    </w:lvl>
    <w:lvl w:ilvl="7" w:tplc="04020003">
      <w:start w:val="1"/>
      <w:numFmt w:val="bullet"/>
      <w:lvlText w:val="o"/>
      <w:lvlJc w:val="left"/>
      <w:pPr>
        <w:ind w:left="6186" w:hanging="360"/>
      </w:pPr>
      <w:rPr>
        <w:rFonts w:ascii="Courier New" w:hAnsi="Courier New" w:cs="Courier New" w:hint="default"/>
      </w:rPr>
    </w:lvl>
    <w:lvl w:ilvl="8" w:tplc="04020005">
      <w:start w:val="1"/>
      <w:numFmt w:val="bullet"/>
      <w:lvlText w:val=""/>
      <w:lvlJc w:val="left"/>
      <w:pPr>
        <w:ind w:left="6906" w:hanging="360"/>
      </w:pPr>
      <w:rPr>
        <w:rFonts w:ascii="Wingdings" w:hAnsi="Wingdings" w:hint="default"/>
      </w:rPr>
    </w:lvl>
  </w:abstractNum>
  <w:num w:numId="1" w16cid:durableId="1232040686">
    <w:abstractNumId w:val="41"/>
  </w:num>
  <w:num w:numId="2" w16cid:durableId="1999112391">
    <w:abstractNumId w:val="36"/>
  </w:num>
  <w:num w:numId="3" w16cid:durableId="1267159038">
    <w:abstractNumId w:val="44"/>
  </w:num>
  <w:num w:numId="4" w16cid:durableId="1738549532">
    <w:abstractNumId w:val="8"/>
  </w:num>
  <w:num w:numId="5" w16cid:durableId="1511068696">
    <w:abstractNumId w:val="3"/>
  </w:num>
  <w:num w:numId="6" w16cid:durableId="1000349864">
    <w:abstractNumId w:val="25"/>
  </w:num>
  <w:num w:numId="7" w16cid:durableId="1357581105">
    <w:abstractNumId w:val="26"/>
  </w:num>
  <w:num w:numId="8" w16cid:durableId="1561284719">
    <w:abstractNumId w:val="10"/>
  </w:num>
  <w:num w:numId="9" w16cid:durableId="68621460">
    <w:abstractNumId w:val="33"/>
  </w:num>
  <w:num w:numId="10" w16cid:durableId="801774687">
    <w:abstractNumId w:val="40"/>
  </w:num>
  <w:num w:numId="11" w16cid:durableId="2008285380">
    <w:abstractNumId w:val="15"/>
  </w:num>
  <w:num w:numId="12" w16cid:durableId="835921109">
    <w:abstractNumId w:val="7"/>
  </w:num>
  <w:num w:numId="13" w16cid:durableId="521364787">
    <w:abstractNumId w:val="43"/>
  </w:num>
  <w:num w:numId="14" w16cid:durableId="1423799944">
    <w:abstractNumId w:val="35"/>
  </w:num>
  <w:num w:numId="15" w16cid:durableId="1018240137">
    <w:abstractNumId w:val="23"/>
  </w:num>
  <w:num w:numId="16" w16cid:durableId="555318939">
    <w:abstractNumId w:val="39"/>
  </w:num>
  <w:num w:numId="17" w16cid:durableId="304239997">
    <w:abstractNumId w:val="12"/>
  </w:num>
  <w:num w:numId="18" w16cid:durableId="1683438077">
    <w:abstractNumId w:val="37"/>
  </w:num>
  <w:num w:numId="19" w16cid:durableId="714888352">
    <w:abstractNumId w:val="18"/>
  </w:num>
  <w:num w:numId="20" w16cid:durableId="256259477">
    <w:abstractNumId w:val="28"/>
  </w:num>
  <w:num w:numId="21" w16cid:durableId="154032209">
    <w:abstractNumId w:val="1"/>
  </w:num>
  <w:num w:numId="22" w16cid:durableId="1711110818">
    <w:abstractNumId w:val="4"/>
  </w:num>
  <w:num w:numId="23" w16cid:durableId="1910530510">
    <w:abstractNumId w:val="45"/>
  </w:num>
  <w:num w:numId="24" w16cid:durableId="646863997">
    <w:abstractNumId w:val="22"/>
  </w:num>
  <w:num w:numId="25" w16cid:durableId="1298486673">
    <w:abstractNumId w:val="21"/>
  </w:num>
  <w:num w:numId="26" w16cid:durableId="1848593083">
    <w:abstractNumId w:val="9"/>
  </w:num>
  <w:num w:numId="27" w16cid:durableId="1058241791">
    <w:abstractNumId w:val="13"/>
  </w:num>
  <w:num w:numId="28" w16cid:durableId="631834938">
    <w:abstractNumId w:val="14"/>
  </w:num>
  <w:num w:numId="29" w16cid:durableId="1979526277">
    <w:abstractNumId w:val="2"/>
  </w:num>
  <w:num w:numId="30" w16cid:durableId="595015241">
    <w:abstractNumId w:val="19"/>
  </w:num>
  <w:num w:numId="31" w16cid:durableId="1141077682">
    <w:abstractNumId w:val="42"/>
  </w:num>
  <w:num w:numId="32" w16cid:durableId="516390675">
    <w:abstractNumId w:val="31"/>
  </w:num>
  <w:num w:numId="33" w16cid:durableId="468717127">
    <w:abstractNumId w:val="32"/>
  </w:num>
  <w:num w:numId="34" w16cid:durableId="2010520985">
    <w:abstractNumId w:val="38"/>
  </w:num>
  <w:num w:numId="35" w16cid:durableId="1718355492">
    <w:abstractNumId w:val="16"/>
  </w:num>
  <w:num w:numId="36" w16cid:durableId="2052338054">
    <w:abstractNumId w:val="6"/>
  </w:num>
  <w:num w:numId="37" w16cid:durableId="590549841">
    <w:abstractNumId w:val="20"/>
  </w:num>
  <w:num w:numId="38" w16cid:durableId="1799912839">
    <w:abstractNumId w:val="30"/>
  </w:num>
  <w:num w:numId="39" w16cid:durableId="1559127616">
    <w:abstractNumId w:val="29"/>
  </w:num>
  <w:num w:numId="40" w16cid:durableId="1129585970">
    <w:abstractNumId w:val="11"/>
  </w:num>
  <w:num w:numId="41" w16cid:durableId="1518616591">
    <w:abstractNumId w:val="46"/>
  </w:num>
  <w:num w:numId="42" w16cid:durableId="858467559">
    <w:abstractNumId w:val="17"/>
  </w:num>
  <w:num w:numId="43" w16cid:durableId="389808405">
    <w:abstractNumId w:val="5"/>
  </w:num>
  <w:num w:numId="44" w16cid:durableId="1309744395">
    <w:abstractNumId w:val="24"/>
  </w:num>
  <w:num w:numId="45" w16cid:durableId="1225021069">
    <w:abstractNumId w:val="0"/>
  </w:num>
  <w:num w:numId="46" w16cid:durableId="1930456276">
    <w:abstractNumId w:val="27"/>
  </w:num>
  <w:num w:numId="47" w16cid:durableId="2007127916">
    <w:abstractNumId w:val="34"/>
  </w:num>
  <w:numIdMacAtCleanup w:val="1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Мариана Димитрова">
    <w15:presenceInfo w15:providerId="None" w15:userId="Мариана Димитрова"/>
  </w15:person>
  <w15:person w15:author="Милица Йорданова">
    <w15:presenceInfo w15:providerId="None" w15:userId="Милица Йорданова"/>
  </w15:person>
  <w15:person w15:author="Елита Попова">
    <w15:presenceInfo w15:providerId="AD" w15:userId="S-1-5-21-1360137341-2044736087-2044928816-1080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trackRevisions/>
  <w:doNotTrackFormatting/>
  <w:documentProtection w:formatting="1" w:enforcement="0"/>
  <w:defaultTabStop w:val="708"/>
  <w:hyphenationZone w:val="425"/>
  <w:characterSpacingControl w:val="doNotCompress"/>
  <w:hdrShapeDefaults>
    <o:shapedefaults v:ext="edit" spidmax="288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C510E"/>
    <w:rsid w:val="00002A20"/>
    <w:rsid w:val="00006A9B"/>
    <w:rsid w:val="0001124A"/>
    <w:rsid w:val="0001795B"/>
    <w:rsid w:val="00017D0C"/>
    <w:rsid w:val="00025E36"/>
    <w:rsid w:val="000302E3"/>
    <w:rsid w:val="00030EB6"/>
    <w:rsid w:val="0003219B"/>
    <w:rsid w:val="00032C96"/>
    <w:rsid w:val="000331C2"/>
    <w:rsid w:val="00033A93"/>
    <w:rsid w:val="00033E4A"/>
    <w:rsid w:val="00037543"/>
    <w:rsid w:val="000415B3"/>
    <w:rsid w:val="000417B4"/>
    <w:rsid w:val="000421D2"/>
    <w:rsid w:val="00044581"/>
    <w:rsid w:val="00045209"/>
    <w:rsid w:val="0004657A"/>
    <w:rsid w:val="00047098"/>
    <w:rsid w:val="000508D2"/>
    <w:rsid w:val="00051DBE"/>
    <w:rsid w:val="00051FE3"/>
    <w:rsid w:val="0005232B"/>
    <w:rsid w:val="0005472F"/>
    <w:rsid w:val="0005483D"/>
    <w:rsid w:val="00054C85"/>
    <w:rsid w:val="00055690"/>
    <w:rsid w:val="00056F8F"/>
    <w:rsid w:val="00057128"/>
    <w:rsid w:val="00057F7D"/>
    <w:rsid w:val="000605FD"/>
    <w:rsid w:val="00062E7B"/>
    <w:rsid w:val="00062F87"/>
    <w:rsid w:val="00062FEC"/>
    <w:rsid w:val="00063062"/>
    <w:rsid w:val="00063723"/>
    <w:rsid w:val="00063918"/>
    <w:rsid w:val="00065736"/>
    <w:rsid w:val="00066278"/>
    <w:rsid w:val="00066F0E"/>
    <w:rsid w:val="000676A0"/>
    <w:rsid w:val="0006796D"/>
    <w:rsid w:val="00070FB2"/>
    <w:rsid w:val="00073091"/>
    <w:rsid w:val="000738C1"/>
    <w:rsid w:val="000758DB"/>
    <w:rsid w:val="000770F3"/>
    <w:rsid w:val="00077B4B"/>
    <w:rsid w:val="00077BCB"/>
    <w:rsid w:val="00080AF3"/>
    <w:rsid w:val="00082FB0"/>
    <w:rsid w:val="00083A4F"/>
    <w:rsid w:val="00084BBF"/>
    <w:rsid w:val="000850EF"/>
    <w:rsid w:val="000878A4"/>
    <w:rsid w:val="000911A8"/>
    <w:rsid w:val="00091852"/>
    <w:rsid w:val="000959D8"/>
    <w:rsid w:val="00095CE3"/>
    <w:rsid w:val="00097214"/>
    <w:rsid w:val="00097FE1"/>
    <w:rsid w:val="000A0017"/>
    <w:rsid w:val="000A3086"/>
    <w:rsid w:val="000A38DB"/>
    <w:rsid w:val="000A4788"/>
    <w:rsid w:val="000A636A"/>
    <w:rsid w:val="000B11E4"/>
    <w:rsid w:val="000B36B3"/>
    <w:rsid w:val="000B6064"/>
    <w:rsid w:val="000C026C"/>
    <w:rsid w:val="000C1688"/>
    <w:rsid w:val="000C17CF"/>
    <w:rsid w:val="000C2966"/>
    <w:rsid w:val="000C4B84"/>
    <w:rsid w:val="000C62BD"/>
    <w:rsid w:val="000D1A86"/>
    <w:rsid w:val="000D2766"/>
    <w:rsid w:val="000D34EE"/>
    <w:rsid w:val="000D436F"/>
    <w:rsid w:val="000D5B49"/>
    <w:rsid w:val="000D6D37"/>
    <w:rsid w:val="000E0A81"/>
    <w:rsid w:val="000E4F66"/>
    <w:rsid w:val="000F108F"/>
    <w:rsid w:val="000F2E76"/>
    <w:rsid w:val="000F317B"/>
    <w:rsid w:val="000F5141"/>
    <w:rsid w:val="000F70B7"/>
    <w:rsid w:val="000F788C"/>
    <w:rsid w:val="000F7AB3"/>
    <w:rsid w:val="00100D13"/>
    <w:rsid w:val="00100EA2"/>
    <w:rsid w:val="00106CCD"/>
    <w:rsid w:val="00110465"/>
    <w:rsid w:val="00111968"/>
    <w:rsid w:val="00116FF2"/>
    <w:rsid w:val="001206EC"/>
    <w:rsid w:val="00121BA6"/>
    <w:rsid w:val="0012247C"/>
    <w:rsid w:val="00122DF2"/>
    <w:rsid w:val="001232FD"/>
    <w:rsid w:val="00123477"/>
    <w:rsid w:val="00126091"/>
    <w:rsid w:val="0012792C"/>
    <w:rsid w:val="00127A4E"/>
    <w:rsid w:val="0013041D"/>
    <w:rsid w:val="001329FF"/>
    <w:rsid w:val="00134D42"/>
    <w:rsid w:val="00135026"/>
    <w:rsid w:val="001414A4"/>
    <w:rsid w:val="0014475D"/>
    <w:rsid w:val="001464AB"/>
    <w:rsid w:val="00146771"/>
    <w:rsid w:val="00146855"/>
    <w:rsid w:val="0015066F"/>
    <w:rsid w:val="00151FF1"/>
    <w:rsid w:val="00153CD1"/>
    <w:rsid w:val="00154758"/>
    <w:rsid w:val="0015640E"/>
    <w:rsid w:val="00156A92"/>
    <w:rsid w:val="00163009"/>
    <w:rsid w:val="00171A38"/>
    <w:rsid w:val="00172408"/>
    <w:rsid w:val="0017297A"/>
    <w:rsid w:val="00175538"/>
    <w:rsid w:val="00175599"/>
    <w:rsid w:val="00175D67"/>
    <w:rsid w:val="00176CA3"/>
    <w:rsid w:val="00182937"/>
    <w:rsid w:val="00183186"/>
    <w:rsid w:val="001837FE"/>
    <w:rsid w:val="00184265"/>
    <w:rsid w:val="001911D3"/>
    <w:rsid w:val="0019182E"/>
    <w:rsid w:val="00191FB4"/>
    <w:rsid w:val="00192478"/>
    <w:rsid w:val="00192895"/>
    <w:rsid w:val="00193626"/>
    <w:rsid w:val="001956CC"/>
    <w:rsid w:val="00195A6D"/>
    <w:rsid w:val="0019670C"/>
    <w:rsid w:val="001A0E73"/>
    <w:rsid w:val="001A1106"/>
    <w:rsid w:val="001A1B32"/>
    <w:rsid w:val="001A494F"/>
    <w:rsid w:val="001A54AA"/>
    <w:rsid w:val="001A5B74"/>
    <w:rsid w:val="001A72BF"/>
    <w:rsid w:val="001A7546"/>
    <w:rsid w:val="001A7A9F"/>
    <w:rsid w:val="001B0ECF"/>
    <w:rsid w:val="001B1A21"/>
    <w:rsid w:val="001B20C2"/>
    <w:rsid w:val="001B5237"/>
    <w:rsid w:val="001B7C9E"/>
    <w:rsid w:val="001C01B8"/>
    <w:rsid w:val="001C0CD8"/>
    <w:rsid w:val="001C0F17"/>
    <w:rsid w:val="001C11F1"/>
    <w:rsid w:val="001C2FF6"/>
    <w:rsid w:val="001C3204"/>
    <w:rsid w:val="001C36A4"/>
    <w:rsid w:val="001C4D53"/>
    <w:rsid w:val="001C5924"/>
    <w:rsid w:val="001C5C87"/>
    <w:rsid w:val="001C685D"/>
    <w:rsid w:val="001D26A4"/>
    <w:rsid w:val="001D26AE"/>
    <w:rsid w:val="001D2A90"/>
    <w:rsid w:val="001D2C5F"/>
    <w:rsid w:val="001D4A6A"/>
    <w:rsid w:val="001D4AB6"/>
    <w:rsid w:val="001D4EB3"/>
    <w:rsid w:val="001D5D47"/>
    <w:rsid w:val="001D624D"/>
    <w:rsid w:val="001D6A41"/>
    <w:rsid w:val="001D764C"/>
    <w:rsid w:val="001D7892"/>
    <w:rsid w:val="001E2964"/>
    <w:rsid w:val="001E447E"/>
    <w:rsid w:val="001E5504"/>
    <w:rsid w:val="001F0FC4"/>
    <w:rsid w:val="001F4155"/>
    <w:rsid w:val="001F6C18"/>
    <w:rsid w:val="00201770"/>
    <w:rsid w:val="00201945"/>
    <w:rsid w:val="00201A50"/>
    <w:rsid w:val="00205875"/>
    <w:rsid w:val="00206532"/>
    <w:rsid w:val="002065C6"/>
    <w:rsid w:val="0021098A"/>
    <w:rsid w:val="00210F68"/>
    <w:rsid w:val="00211403"/>
    <w:rsid w:val="00211F32"/>
    <w:rsid w:val="002141BD"/>
    <w:rsid w:val="00214B74"/>
    <w:rsid w:val="00214E0E"/>
    <w:rsid w:val="00215963"/>
    <w:rsid w:val="00216D0E"/>
    <w:rsid w:val="00217CDE"/>
    <w:rsid w:val="002205D7"/>
    <w:rsid w:val="0022084B"/>
    <w:rsid w:val="00221456"/>
    <w:rsid w:val="0022288D"/>
    <w:rsid w:val="002239DE"/>
    <w:rsid w:val="00227CFC"/>
    <w:rsid w:val="002300C2"/>
    <w:rsid w:val="00230A91"/>
    <w:rsid w:val="002313E6"/>
    <w:rsid w:val="00231985"/>
    <w:rsid w:val="00231B8A"/>
    <w:rsid w:val="00231F6F"/>
    <w:rsid w:val="002320BA"/>
    <w:rsid w:val="00232571"/>
    <w:rsid w:val="00232C86"/>
    <w:rsid w:val="00232EDB"/>
    <w:rsid w:val="002334EB"/>
    <w:rsid w:val="00233509"/>
    <w:rsid w:val="002335CE"/>
    <w:rsid w:val="00235991"/>
    <w:rsid w:val="00235E95"/>
    <w:rsid w:val="00236621"/>
    <w:rsid w:val="0024414F"/>
    <w:rsid w:val="00244B96"/>
    <w:rsid w:val="0024747C"/>
    <w:rsid w:val="00247C86"/>
    <w:rsid w:val="00250403"/>
    <w:rsid w:val="00254B03"/>
    <w:rsid w:val="00254B0C"/>
    <w:rsid w:val="00257F08"/>
    <w:rsid w:val="00261688"/>
    <w:rsid w:val="00265181"/>
    <w:rsid w:val="0026581B"/>
    <w:rsid w:val="00265C81"/>
    <w:rsid w:val="00266920"/>
    <w:rsid w:val="00266D40"/>
    <w:rsid w:val="00274A2A"/>
    <w:rsid w:val="00275BC2"/>
    <w:rsid w:val="002760E5"/>
    <w:rsid w:val="00276F80"/>
    <w:rsid w:val="00282C36"/>
    <w:rsid w:val="002859AD"/>
    <w:rsid w:val="002901F7"/>
    <w:rsid w:val="00292D30"/>
    <w:rsid w:val="00294F8C"/>
    <w:rsid w:val="00296766"/>
    <w:rsid w:val="002972C5"/>
    <w:rsid w:val="00297D2A"/>
    <w:rsid w:val="00297EE0"/>
    <w:rsid w:val="002A09AD"/>
    <w:rsid w:val="002A1626"/>
    <w:rsid w:val="002A35F5"/>
    <w:rsid w:val="002A48EB"/>
    <w:rsid w:val="002A65D7"/>
    <w:rsid w:val="002A70B9"/>
    <w:rsid w:val="002B011F"/>
    <w:rsid w:val="002B1293"/>
    <w:rsid w:val="002B2BED"/>
    <w:rsid w:val="002B2E9B"/>
    <w:rsid w:val="002B31BD"/>
    <w:rsid w:val="002B3273"/>
    <w:rsid w:val="002B47FD"/>
    <w:rsid w:val="002B4A09"/>
    <w:rsid w:val="002C002D"/>
    <w:rsid w:val="002C07CB"/>
    <w:rsid w:val="002C555E"/>
    <w:rsid w:val="002C676D"/>
    <w:rsid w:val="002C6BC1"/>
    <w:rsid w:val="002D19E0"/>
    <w:rsid w:val="002D2E1C"/>
    <w:rsid w:val="002D4D60"/>
    <w:rsid w:val="002D6724"/>
    <w:rsid w:val="002E3831"/>
    <w:rsid w:val="002F03C2"/>
    <w:rsid w:val="002F1AD8"/>
    <w:rsid w:val="002F3591"/>
    <w:rsid w:val="002F3ABE"/>
    <w:rsid w:val="002F3CBE"/>
    <w:rsid w:val="002F4561"/>
    <w:rsid w:val="002F7E47"/>
    <w:rsid w:val="00301E66"/>
    <w:rsid w:val="00302CED"/>
    <w:rsid w:val="00302D01"/>
    <w:rsid w:val="00305C9E"/>
    <w:rsid w:val="00305EB0"/>
    <w:rsid w:val="00307330"/>
    <w:rsid w:val="00310F18"/>
    <w:rsid w:val="003116FA"/>
    <w:rsid w:val="003133FB"/>
    <w:rsid w:val="00313CFE"/>
    <w:rsid w:val="00314C9D"/>
    <w:rsid w:val="0031517A"/>
    <w:rsid w:val="00316DE2"/>
    <w:rsid w:val="003170AE"/>
    <w:rsid w:val="0032004B"/>
    <w:rsid w:val="0032191C"/>
    <w:rsid w:val="00323C4A"/>
    <w:rsid w:val="00324AAD"/>
    <w:rsid w:val="00324D9A"/>
    <w:rsid w:val="00325F62"/>
    <w:rsid w:val="003264B8"/>
    <w:rsid w:val="00326E27"/>
    <w:rsid w:val="003278FA"/>
    <w:rsid w:val="00331735"/>
    <w:rsid w:val="003323A4"/>
    <w:rsid w:val="00333E4E"/>
    <w:rsid w:val="00334A03"/>
    <w:rsid w:val="00340360"/>
    <w:rsid w:val="003432FF"/>
    <w:rsid w:val="00344AB5"/>
    <w:rsid w:val="003453B2"/>
    <w:rsid w:val="003468E6"/>
    <w:rsid w:val="00351F19"/>
    <w:rsid w:val="00356136"/>
    <w:rsid w:val="00356F5B"/>
    <w:rsid w:val="00357001"/>
    <w:rsid w:val="003574A3"/>
    <w:rsid w:val="0036299F"/>
    <w:rsid w:val="00362C96"/>
    <w:rsid w:val="00366804"/>
    <w:rsid w:val="0036704A"/>
    <w:rsid w:val="00367118"/>
    <w:rsid w:val="00370404"/>
    <w:rsid w:val="00372FB2"/>
    <w:rsid w:val="00374208"/>
    <w:rsid w:val="00374346"/>
    <w:rsid w:val="00377058"/>
    <w:rsid w:val="003774A0"/>
    <w:rsid w:val="00380905"/>
    <w:rsid w:val="003815B8"/>
    <w:rsid w:val="00382183"/>
    <w:rsid w:val="0038400A"/>
    <w:rsid w:val="003842E1"/>
    <w:rsid w:val="00385CA9"/>
    <w:rsid w:val="00386217"/>
    <w:rsid w:val="00395255"/>
    <w:rsid w:val="003A6F8D"/>
    <w:rsid w:val="003B4189"/>
    <w:rsid w:val="003B48E8"/>
    <w:rsid w:val="003B74EE"/>
    <w:rsid w:val="003B79BB"/>
    <w:rsid w:val="003C4395"/>
    <w:rsid w:val="003C6DDA"/>
    <w:rsid w:val="003D00FC"/>
    <w:rsid w:val="003D1582"/>
    <w:rsid w:val="003D28ED"/>
    <w:rsid w:val="003D31B3"/>
    <w:rsid w:val="003D3250"/>
    <w:rsid w:val="003D357A"/>
    <w:rsid w:val="003D3E4F"/>
    <w:rsid w:val="003D454D"/>
    <w:rsid w:val="003D4DD4"/>
    <w:rsid w:val="003E0074"/>
    <w:rsid w:val="003E0DD1"/>
    <w:rsid w:val="003E3ABA"/>
    <w:rsid w:val="003E5EE3"/>
    <w:rsid w:val="003E6241"/>
    <w:rsid w:val="003E6ABA"/>
    <w:rsid w:val="003F03AB"/>
    <w:rsid w:val="003F0F56"/>
    <w:rsid w:val="003F1BC3"/>
    <w:rsid w:val="003F5A26"/>
    <w:rsid w:val="003F5B22"/>
    <w:rsid w:val="00401623"/>
    <w:rsid w:val="00402375"/>
    <w:rsid w:val="0040281D"/>
    <w:rsid w:val="00402E8C"/>
    <w:rsid w:val="004040F3"/>
    <w:rsid w:val="004045D9"/>
    <w:rsid w:val="00405C8B"/>
    <w:rsid w:val="00410D76"/>
    <w:rsid w:val="00411D44"/>
    <w:rsid w:val="00412304"/>
    <w:rsid w:val="0041250A"/>
    <w:rsid w:val="00420C1C"/>
    <w:rsid w:val="0042263B"/>
    <w:rsid w:val="0042418D"/>
    <w:rsid w:val="004268DE"/>
    <w:rsid w:val="00431062"/>
    <w:rsid w:val="00431F15"/>
    <w:rsid w:val="004326D8"/>
    <w:rsid w:val="00433FDA"/>
    <w:rsid w:val="00440404"/>
    <w:rsid w:val="00450A2B"/>
    <w:rsid w:val="0045323B"/>
    <w:rsid w:val="0045362E"/>
    <w:rsid w:val="00454602"/>
    <w:rsid w:val="00454F84"/>
    <w:rsid w:val="00456C7A"/>
    <w:rsid w:val="00457383"/>
    <w:rsid w:val="00457492"/>
    <w:rsid w:val="00460D9B"/>
    <w:rsid w:val="00460F98"/>
    <w:rsid w:val="0046245E"/>
    <w:rsid w:val="00466C19"/>
    <w:rsid w:val="0046793A"/>
    <w:rsid w:val="00467D98"/>
    <w:rsid w:val="004704E6"/>
    <w:rsid w:val="00471AE8"/>
    <w:rsid w:val="00472490"/>
    <w:rsid w:val="004728B0"/>
    <w:rsid w:val="00472BC8"/>
    <w:rsid w:val="0047324F"/>
    <w:rsid w:val="00474474"/>
    <w:rsid w:val="00476DED"/>
    <w:rsid w:val="00477E0B"/>
    <w:rsid w:val="00480129"/>
    <w:rsid w:val="00480A87"/>
    <w:rsid w:val="004856B7"/>
    <w:rsid w:val="00485B52"/>
    <w:rsid w:val="004917DF"/>
    <w:rsid w:val="00492B04"/>
    <w:rsid w:val="00494CF4"/>
    <w:rsid w:val="00495FC0"/>
    <w:rsid w:val="00496B06"/>
    <w:rsid w:val="004A161A"/>
    <w:rsid w:val="004A1A74"/>
    <w:rsid w:val="004A23FD"/>
    <w:rsid w:val="004A2BAE"/>
    <w:rsid w:val="004A333D"/>
    <w:rsid w:val="004A365A"/>
    <w:rsid w:val="004A3F2E"/>
    <w:rsid w:val="004A7676"/>
    <w:rsid w:val="004B1770"/>
    <w:rsid w:val="004B2042"/>
    <w:rsid w:val="004B213A"/>
    <w:rsid w:val="004B358F"/>
    <w:rsid w:val="004B4C82"/>
    <w:rsid w:val="004B4ED7"/>
    <w:rsid w:val="004B6494"/>
    <w:rsid w:val="004C0FFF"/>
    <w:rsid w:val="004C3E1F"/>
    <w:rsid w:val="004C4454"/>
    <w:rsid w:val="004C6108"/>
    <w:rsid w:val="004C657E"/>
    <w:rsid w:val="004C724D"/>
    <w:rsid w:val="004C754A"/>
    <w:rsid w:val="004D05D3"/>
    <w:rsid w:val="004D13C9"/>
    <w:rsid w:val="004D17E5"/>
    <w:rsid w:val="004D1A3C"/>
    <w:rsid w:val="004D229C"/>
    <w:rsid w:val="004D2803"/>
    <w:rsid w:val="004D2AA7"/>
    <w:rsid w:val="004D3CAD"/>
    <w:rsid w:val="004D64F7"/>
    <w:rsid w:val="004D69B5"/>
    <w:rsid w:val="004E008A"/>
    <w:rsid w:val="004E07B4"/>
    <w:rsid w:val="004E1D9B"/>
    <w:rsid w:val="004E2DC5"/>
    <w:rsid w:val="004E2FD2"/>
    <w:rsid w:val="004E38D5"/>
    <w:rsid w:val="004E3A1F"/>
    <w:rsid w:val="004E6690"/>
    <w:rsid w:val="004E78F3"/>
    <w:rsid w:val="004F1AA5"/>
    <w:rsid w:val="004F1EF7"/>
    <w:rsid w:val="004F24EB"/>
    <w:rsid w:val="004F2702"/>
    <w:rsid w:val="004F3112"/>
    <w:rsid w:val="004F3939"/>
    <w:rsid w:val="004F64A5"/>
    <w:rsid w:val="004F6B36"/>
    <w:rsid w:val="004F6DAB"/>
    <w:rsid w:val="004F6EDB"/>
    <w:rsid w:val="00500499"/>
    <w:rsid w:val="00500772"/>
    <w:rsid w:val="0050078D"/>
    <w:rsid w:val="005013FA"/>
    <w:rsid w:val="005020F1"/>
    <w:rsid w:val="005032E3"/>
    <w:rsid w:val="00504AAE"/>
    <w:rsid w:val="005051D7"/>
    <w:rsid w:val="00505DAF"/>
    <w:rsid w:val="005078D9"/>
    <w:rsid w:val="00510286"/>
    <w:rsid w:val="0051166E"/>
    <w:rsid w:val="0051223A"/>
    <w:rsid w:val="0051346D"/>
    <w:rsid w:val="00515954"/>
    <w:rsid w:val="005172B7"/>
    <w:rsid w:val="005201FE"/>
    <w:rsid w:val="005220A6"/>
    <w:rsid w:val="00522CB1"/>
    <w:rsid w:val="00523A7C"/>
    <w:rsid w:val="0052511E"/>
    <w:rsid w:val="0052519E"/>
    <w:rsid w:val="00526558"/>
    <w:rsid w:val="00527F02"/>
    <w:rsid w:val="00530B52"/>
    <w:rsid w:val="0053506A"/>
    <w:rsid w:val="0053522E"/>
    <w:rsid w:val="00535C9C"/>
    <w:rsid w:val="00536056"/>
    <w:rsid w:val="00536375"/>
    <w:rsid w:val="00541C1B"/>
    <w:rsid w:val="005438F4"/>
    <w:rsid w:val="005459F8"/>
    <w:rsid w:val="00545ECD"/>
    <w:rsid w:val="00546280"/>
    <w:rsid w:val="00547C41"/>
    <w:rsid w:val="00552AFF"/>
    <w:rsid w:val="00553CE9"/>
    <w:rsid w:val="00555109"/>
    <w:rsid w:val="00557C04"/>
    <w:rsid w:val="00557C28"/>
    <w:rsid w:val="00557DA9"/>
    <w:rsid w:val="00560C0B"/>
    <w:rsid w:val="00565FCC"/>
    <w:rsid w:val="00566623"/>
    <w:rsid w:val="00567A5C"/>
    <w:rsid w:val="0057086F"/>
    <w:rsid w:val="00570A42"/>
    <w:rsid w:val="00573E22"/>
    <w:rsid w:val="00574168"/>
    <w:rsid w:val="0057645B"/>
    <w:rsid w:val="0057663F"/>
    <w:rsid w:val="00576C1D"/>
    <w:rsid w:val="00577013"/>
    <w:rsid w:val="00577209"/>
    <w:rsid w:val="005802AE"/>
    <w:rsid w:val="0058537C"/>
    <w:rsid w:val="00586B75"/>
    <w:rsid w:val="005873AF"/>
    <w:rsid w:val="0059085E"/>
    <w:rsid w:val="00590865"/>
    <w:rsid w:val="00590D46"/>
    <w:rsid w:val="005950CD"/>
    <w:rsid w:val="005961F4"/>
    <w:rsid w:val="005A0004"/>
    <w:rsid w:val="005A0ED8"/>
    <w:rsid w:val="005A1C1B"/>
    <w:rsid w:val="005A28ED"/>
    <w:rsid w:val="005A5B3C"/>
    <w:rsid w:val="005A62FC"/>
    <w:rsid w:val="005B0140"/>
    <w:rsid w:val="005B0B9F"/>
    <w:rsid w:val="005B0BF4"/>
    <w:rsid w:val="005B1329"/>
    <w:rsid w:val="005B1562"/>
    <w:rsid w:val="005B211E"/>
    <w:rsid w:val="005B2C6B"/>
    <w:rsid w:val="005B44A5"/>
    <w:rsid w:val="005B7A68"/>
    <w:rsid w:val="005B7F2C"/>
    <w:rsid w:val="005C32CA"/>
    <w:rsid w:val="005C510E"/>
    <w:rsid w:val="005C6A4D"/>
    <w:rsid w:val="005D041A"/>
    <w:rsid w:val="005D04DF"/>
    <w:rsid w:val="005D0D80"/>
    <w:rsid w:val="005D0E07"/>
    <w:rsid w:val="005D3E86"/>
    <w:rsid w:val="005D477D"/>
    <w:rsid w:val="005E13B6"/>
    <w:rsid w:val="005E1964"/>
    <w:rsid w:val="005E3315"/>
    <w:rsid w:val="005E484A"/>
    <w:rsid w:val="005E5F2C"/>
    <w:rsid w:val="005E7BD4"/>
    <w:rsid w:val="005F1C5E"/>
    <w:rsid w:val="006009F5"/>
    <w:rsid w:val="00604398"/>
    <w:rsid w:val="006046D0"/>
    <w:rsid w:val="00605466"/>
    <w:rsid w:val="0060681C"/>
    <w:rsid w:val="0060786D"/>
    <w:rsid w:val="00611E62"/>
    <w:rsid w:val="00614678"/>
    <w:rsid w:val="006166CB"/>
    <w:rsid w:val="00616C92"/>
    <w:rsid w:val="00620354"/>
    <w:rsid w:val="00620DFC"/>
    <w:rsid w:val="00621C88"/>
    <w:rsid w:val="006235F3"/>
    <w:rsid w:val="00623953"/>
    <w:rsid w:val="00623FA9"/>
    <w:rsid w:val="00632BF5"/>
    <w:rsid w:val="006340A7"/>
    <w:rsid w:val="00635EF6"/>
    <w:rsid w:val="00636BB5"/>
    <w:rsid w:val="00640719"/>
    <w:rsid w:val="00642D68"/>
    <w:rsid w:val="0064327F"/>
    <w:rsid w:val="00643B7E"/>
    <w:rsid w:val="00652716"/>
    <w:rsid w:val="006544D5"/>
    <w:rsid w:val="00655361"/>
    <w:rsid w:val="00655E06"/>
    <w:rsid w:val="00655FC0"/>
    <w:rsid w:val="00657730"/>
    <w:rsid w:val="00661C12"/>
    <w:rsid w:val="00667D9A"/>
    <w:rsid w:val="00670AB9"/>
    <w:rsid w:val="00671BBE"/>
    <w:rsid w:val="00674787"/>
    <w:rsid w:val="00676203"/>
    <w:rsid w:val="00677A8F"/>
    <w:rsid w:val="006816E8"/>
    <w:rsid w:val="006820AC"/>
    <w:rsid w:val="0068241C"/>
    <w:rsid w:val="00683383"/>
    <w:rsid w:val="00683A90"/>
    <w:rsid w:val="00683DFD"/>
    <w:rsid w:val="006844D1"/>
    <w:rsid w:val="0068684D"/>
    <w:rsid w:val="00686FBC"/>
    <w:rsid w:val="0069125E"/>
    <w:rsid w:val="00693144"/>
    <w:rsid w:val="006937F1"/>
    <w:rsid w:val="00695006"/>
    <w:rsid w:val="006960BA"/>
    <w:rsid w:val="00696D9A"/>
    <w:rsid w:val="006A0A9C"/>
    <w:rsid w:val="006A0AA3"/>
    <w:rsid w:val="006A0AD7"/>
    <w:rsid w:val="006A1666"/>
    <w:rsid w:val="006A2382"/>
    <w:rsid w:val="006A2AF7"/>
    <w:rsid w:val="006A3380"/>
    <w:rsid w:val="006A6C8B"/>
    <w:rsid w:val="006A7CC5"/>
    <w:rsid w:val="006B18B2"/>
    <w:rsid w:val="006B2EF8"/>
    <w:rsid w:val="006B3BA2"/>
    <w:rsid w:val="006B46C7"/>
    <w:rsid w:val="006B4A5C"/>
    <w:rsid w:val="006B5627"/>
    <w:rsid w:val="006C083D"/>
    <w:rsid w:val="006C0FC9"/>
    <w:rsid w:val="006C25C7"/>
    <w:rsid w:val="006C3831"/>
    <w:rsid w:val="006C3E54"/>
    <w:rsid w:val="006C5140"/>
    <w:rsid w:val="006C5463"/>
    <w:rsid w:val="006C5D91"/>
    <w:rsid w:val="006C60CD"/>
    <w:rsid w:val="006C7DD6"/>
    <w:rsid w:val="006D40DB"/>
    <w:rsid w:val="006D4B7B"/>
    <w:rsid w:val="006D52CC"/>
    <w:rsid w:val="006D54C0"/>
    <w:rsid w:val="006D7E5B"/>
    <w:rsid w:val="006E0D55"/>
    <w:rsid w:val="006E153D"/>
    <w:rsid w:val="006E2C1A"/>
    <w:rsid w:val="006E38D7"/>
    <w:rsid w:val="006E6E97"/>
    <w:rsid w:val="006E7F3A"/>
    <w:rsid w:val="006F0135"/>
    <w:rsid w:val="006F122E"/>
    <w:rsid w:val="006F17D9"/>
    <w:rsid w:val="006F1CA5"/>
    <w:rsid w:val="006F5CBA"/>
    <w:rsid w:val="006F657C"/>
    <w:rsid w:val="006F661B"/>
    <w:rsid w:val="007005C6"/>
    <w:rsid w:val="00704779"/>
    <w:rsid w:val="00705BCA"/>
    <w:rsid w:val="0070688F"/>
    <w:rsid w:val="00710F57"/>
    <w:rsid w:val="0071388B"/>
    <w:rsid w:val="00713CA1"/>
    <w:rsid w:val="00720C77"/>
    <w:rsid w:val="00721676"/>
    <w:rsid w:val="00722209"/>
    <w:rsid w:val="00723B80"/>
    <w:rsid w:val="00723E6E"/>
    <w:rsid w:val="00725435"/>
    <w:rsid w:val="007312B4"/>
    <w:rsid w:val="007316F9"/>
    <w:rsid w:val="00731DEC"/>
    <w:rsid w:val="00734B55"/>
    <w:rsid w:val="00736464"/>
    <w:rsid w:val="00736CFF"/>
    <w:rsid w:val="00736E74"/>
    <w:rsid w:val="007373E3"/>
    <w:rsid w:val="00737CC3"/>
    <w:rsid w:val="00737D18"/>
    <w:rsid w:val="00740F80"/>
    <w:rsid w:val="00741C12"/>
    <w:rsid w:val="00743345"/>
    <w:rsid w:val="00743FB4"/>
    <w:rsid w:val="007461F1"/>
    <w:rsid w:val="0075141F"/>
    <w:rsid w:val="007515E5"/>
    <w:rsid w:val="0075182C"/>
    <w:rsid w:val="00751874"/>
    <w:rsid w:val="00753E47"/>
    <w:rsid w:val="00756B3B"/>
    <w:rsid w:val="0076177F"/>
    <w:rsid w:val="007635E9"/>
    <w:rsid w:val="00763970"/>
    <w:rsid w:val="007665E7"/>
    <w:rsid w:val="00767415"/>
    <w:rsid w:val="00770396"/>
    <w:rsid w:val="007717E0"/>
    <w:rsid w:val="007741AE"/>
    <w:rsid w:val="0077538E"/>
    <w:rsid w:val="007757A6"/>
    <w:rsid w:val="007768A4"/>
    <w:rsid w:val="00780972"/>
    <w:rsid w:val="00780976"/>
    <w:rsid w:val="00780DDB"/>
    <w:rsid w:val="00782748"/>
    <w:rsid w:val="007840E9"/>
    <w:rsid w:val="00787868"/>
    <w:rsid w:val="00787FDC"/>
    <w:rsid w:val="007904F5"/>
    <w:rsid w:val="00790CBD"/>
    <w:rsid w:val="00791B88"/>
    <w:rsid w:val="0079225A"/>
    <w:rsid w:val="00793570"/>
    <w:rsid w:val="007969A7"/>
    <w:rsid w:val="00797588"/>
    <w:rsid w:val="007975E3"/>
    <w:rsid w:val="00797919"/>
    <w:rsid w:val="007A1CC4"/>
    <w:rsid w:val="007A1D0C"/>
    <w:rsid w:val="007A1DBF"/>
    <w:rsid w:val="007A27B2"/>
    <w:rsid w:val="007A30FD"/>
    <w:rsid w:val="007A3A86"/>
    <w:rsid w:val="007A3B6A"/>
    <w:rsid w:val="007A53B9"/>
    <w:rsid w:val="007A543D"/>
    <w:rsid w:val="007A7278"/>
    <w:rsid w:val="007B6063"/>
    <w:rsid w:val="007C0738"/>
    <w:rsid w:val="007C142E"/>
    <w:rsid w:val="007C337A"/>
    <w:rsid w:val="007C505A"/>
    <w:rsid w:val="007C525A"/>
    <w:rsid w:val="007C5A04"/>
    <w:rsid w:val="007D15BB"/>
    <w:rsid w:val="007D1CC2"/>
    <w:rsid w:val="007D65A0"/>
    <w:rsid w:val="007D7FC7"/>
    <w:rsid w:val="007E1DFB"/>
    <w:rsid w:val="007E2144"/>
    <w:rsid w:val="007E37D5"/>
    <w:rsid w:val="007E56BE"/>
    <w:rsid w:val="007E5D2B"/>
    <w:rsid w:val="007F3303"/>
    <w:rsid w:val="007F50BA"/>
    <w:rsid w:val="007F5275"/>
    <w:rsid w:val="007F5636"/>
    <w:rsid w:val="007F61AD"/>
    <w:rsid w:val="007F62BD"/>
    <w:rsid w:val="007F79B9"/>
    <w:rsid w:val="00802DCD"/>
    <w:rsid w:val="008041C7"/>
    <w:rsid w:val="00804F20"/>
    <w:rsid w:val="00805F5E"/>
    <w:rsid w:val="00805F91"/>
    <w:rsid w:val="00810017"/>
    <w:rsid w:val="00812966"/>
    <w:rsid w:val="008174B5"/>
    <w:rsid w:val="0082157B"/>
    <w:rsid w:val="008215F3"/>
    <w:rsid w:val="00822662"/>
    <w:rsid w:val="0082467C"/>
    <w:rsid w:val="0082711A"/>
    <w:rsid w:val="00830FA1"/>
    <w:rsid w:val="008316E4"/>
    <w:rsid w:val="00833DA4"/>
    <w:rsid w:val="008376D5"/>
    <w:rsid w:val="00837D8F"/>
    <w:rsid w:val="00837E14"/>
    <w:rsid w:val="008439B6"/>
    <w:rsid w:val="008458B2"/>
    <w:rsid w:val="0085484B"/>
    <w:rsid w:val="008549C2"/>
    <w:rsid w:val="00854D8B"/>
    <w:rsid w:val="00855A65"/>
    <w:rsid w:val="00860781"/>
    <w:rsid w:val="00861A3D"/>
    <w:rsid w:val="00861E19"/>
    <w:rsid w:val="00864CFF"/>
    <w:rsid w:val="0086568D"/>
    <w:rsid w:val="00866805"/>
    <w:rsid w:val="00866D55"/>
    <w:rsid w:val="00867CEB"/>
    <w:rsid w:val="008736A2"/>
    <w:rsid w:val="00873747"/>
    <w:rsid w:val="00874A99"/>
    <w:rsid w:val="00875E77"/>
    <w:rsid w:val="008763D4"/>
    <w:rsid w:val="00877ABB"/>
    <w:rsid w:val="00881D71"/>
    <w:rsid w:val="00881E7D"/>
    <w:rsid w:val="00882075"/>
    <w:rsid w:val="0088256B"/>
    <w:rsid w:val="0088351C"/>
    <w:rsid w:val="0088470D"/>
    <w:rsid w:val="00886644"/>
    <w:rsid w:val="00892394"/>
    <w:rsid w:val="00893053"/>
    <w:rsid w:val="00893BA8"/>
    <w:rsid w:val="00895CDF"/>
    <w:rsid w:val="00897408"/>
    <w:rsid w:val="008A0BC0"/>
    <w:rsid w:val="008A55F6"/>
    <w:rsid w:val="008A5601"/>
    <w:rsid w:val="008A5B44"/>
    <w:rsid w:val="008A5F15"/>
    <w:rsid w:val="008A7A49"/>
    <w:rsid w:val="008B0218"/>
    <w:rsid w:val="008B3107"/>
    <w:rsid w:val="008B5B90"/>
    <w:rsid w:val="008B602C"/>
    <w:rsid w:val="008B66FF"/>
    <w:rsid w:val="008B68DA"/>
    <w:rsid w:val="008B6C60"/>
    <w:rsid w:val="008C302F"/>
    <w:rsid w:val="008C54F3"/>
    <w:rsid w:val="008C5D7D"/>
    <w:rsid w:val="008C5E65"/>
    <w:rsid w:val="008D00B5"/>
    <w:rsid w:val="008D04D4"/>
    <w:rsid w:val="008D1E6C"/>
    <w:rsid w:val="008D2C98"/>
    <w:rsid w:val="008D406E"/>
    <w:rsid w:val="008D437F"/>
    <w:rsid w:val="008D6DC6"/>
    <w:rsid w:val="008D7FEB"/>
    <w:rsid w:val="008E0BC6"/>
    <w:rsid w:val="008E1E76"/>
    <w:rsid w:val="008E3B07"/>
    <w:rsid w:val="008E46A1"/>
    <w:rsid w:val="008E50F3"/>
    <w:rsid w:val="008E6BEE"/>
    <w:rsid w:val="008F5E7D"/>
    <w:rsid w:val="008F63B4"/>
    <w:rsid w:val="008F7968"/>
    <w:rsid w:val="00900603"/>
    <w:rsid w:val="009009D2"/>
    <w:rsid w:val="00901DD4"/>
    <w:rsid w:val="00903894"/>
    <w:rsid w:val="00906070"/>
    <w:rsid w:val="00911761"/>
    <w:rsid w:val="0091365A"/>
    <w:rsid w:val="00914092"/>
    <w:rsid w:val="00915760"/>
    <w:rsid w:val="0091645B"/>
    <w:rsid w:val="00917327"/>
    <w:rsid w:val="009177BE"/>
    <w:rsid w:val="0092061F"/>
    <w:rsid w:val="009223BE"/>
    <w:rsid w:val="00922598"/>
    <w:rsid w:val="009237AB"/>
    <w:rsid w:val="00924D9A"/>
    <w:rsid w:val="00924FBE"/>
    <w:rsid w:val="009267C5"/>
    <w:rsid w:val="009272F5"/>
    <w:rsid w:val="00927D68"/>
    <w:rsid w:val="00930302"/>
    <w:rsid w:val="009313D1"/>
    <w:rsid w:val="00937D22"/>
    <w:rsid w:val="00942F74"/>
    <w:rsid w:val="0094304C"/>
    <w:rsid w:val="00944D36"/>
    <w:rsid w:val="00946EFC"/>
    <w:rsid w:val="00950457"/>
    <w:rsid w:val="009517B1"/>
    <w:rsid w:val="00953973"/>
    <w:rsid w:val="009542F7"/>
    <w:rsid w:val="009566F2"/>
    <w:rsid w:val="00957FA5"/>
    <w:rsid w:val="00960190"/>
    <w:rsid w:val="0096066A"/>
    <w:rsid w:val="00960BC9"/>
    <w:rsid w:val="00961B62"/>
    <w:rsid w:val="00961D0B"/>
    <w:rsid w:val="0096515F"/>
    <w:rsid w:val="00967555"/>
    <w:rsid w:val="0097050D"/>
    <w:rsid w:val="00970D83"/>
    <w:rsid w:val="00970FA2"/>
    <w:rsid w:val="00974623"/>
    <w:rsid w:val="00975170"/>
    <w:rsid w:val="00975724"/>
    <w:rsid w:val="009760BD"/>
    <w:rsid w:val="00977081"/>
    <w:rsid w:val="00982C4B"/>
    <w:rsid w:val="009831F9"/>
    <w:rsid w:val="009837E1"/>
    <w:rsid w:val="0098521F"/>
    <w:rsid w:val="009864CD"/>
    <w:rsid w:val="00990D08"/>
    <w:rsid w:val="00991335"/>
    <w:rsid w:val="0099174B"/>
    <w:rsid w:val="00991926"/>
    <w:rsid w:val="00993A12"/>
    <w:rsid w:val="00994D16"/>
    <w:rsid w:val="00997004"/>
    <w:rsid w:val="009A1A9D"/>
    <w:rsid w:val="009A6453"/>
    <w:rsid w:val="009B0A43"/>
    <w:rsid w:val="009B446C"/>
    <w:rsid w:val="009B498D"/>
    <w:rsid w:val="009B5A5A"/>
    <w:rsid w:val="009B7754"/>
    <w:rsid w:val="009B783F"/>
    <w:rsid w:val="009B79C9"/>
    <w:rsid w:val="009B7CB9"/>
    <w:rsid w:val="009C1165"/>
    <w:rsid w:val="009C453D"/>
    <w:rsid w:val="009C5477"/>
    <w:rsid w:val="009C5544"/>
    <w:rsid w:val="009C59C3"/>
    <w:rsid w:val="009C5AB3"/>
    <w:rsid w:val="009C6047"/>
    <w:rsid w:val="009C6E31"/>
    <w:rsid w:val="009C71C1"/>
    <w:rsid w:val="009C7FAE"/>
    <w:rsid w:val="009D4851"/>
    <w:rsid w:val="009D4C6F"/>
    <w:rsid w:val="009D57B2"/>
    <w:rsid w:val="009D6000"/>
    <w:rsid w:val="009D6C6E"/>
    <w:rsid w:val="009D702D"/>
    <w:rsid w:val="009E1B73"/>
    <w:rsid w:val="009E1FE3"/>
    <w:rsid w:val="009E4845"/>
    <w:rsid w:val="009E527A"/>
    <w:rsid w:val="009E55E1"/>
    <w:rsid w:val="009E69B5"/>
    <w:rsid w:val="009E79F0"/>
    <w:rsid w:val="009F0266"/>
    <w:rsid w:val="009F0EB6"/>
    <w:rsid w:val="009F2C65"/>
    <w:rsid w:val="009F34C0"/>
    <w:rsid w:val="009F44B9"/>
    <w:rsid w:val="009F5458"/>
    <w:rsid w:val="009F74B5"/>
    <w:rsid w:val="009F7B10"/>
    <w:rsid w:val="00A03728"/>
    <w:rsid w:val="00A0389D"/>
    <w:rsid w:val="00A04824"/>
    <w:rsid w:val="00A05C37"/>
    <w:rsid w:val="00A061E7"/>
    <w:rsid w:val="00A131A2"/>
    <w:rsid w:val="00A179EA"/>
    <w:rsid w:val="00A17FA7"/>
    <w:rsid w:val="00A210B4"/>
    <w:rsid w:val="00A22063"/>
    <w:rsid w:val="00A238C1"/>
    <w:rsid w:val="00A23F3E"/>
    <w:rsid w:val="00A24569"/>
    <w:rsid w:val="00A24742"/>
    <w:rsid w:val="00A24AA9"/>
    <w:rsid w:val="00A24BEF"/>
    <w:rsid w:val="00A25C6E"/>
    <w:rsid w:val="00A277C7"/>
    <w:rsid w:val="00A30049"/>
    <w:rsid w:val="00A30DEF"/>
    <w:rsid w:val="00A32DBC"/>
    <w:rsid w:val="00A33203"/>
    <w:rsid w:val="00A40F4C"/>
    <w:rsid w:val="00A417C8"/>
    <w:rsid w:val="00A421D5"/>
    <w:rsid w:val="00A42338"/>
    <w:rsid w:val="00A430E9"/>
    <w:rsid w:val="00A4348C"/>
    <w:rsid w:val="00A437D9"/>
    <w:rsid w:val="00A43EBD"/>
    <w:rsid w:val="00A44003"/>
    <w:rsid w:val="00A44434"/>
    <w:rsid w:val="00A44676"/>
    <w:rsid w:val="00A449E2"/>
    <w:rsid w:val="00A518D0"/>
    <w:rsid w:val="00A526CD"/>
    <w:rsid w:val="00A5332C"/>
    <w:rsid w:val="00A546F7"/>
    <w:rsid w:val="00A55B3D"/>
    <w:rsid w:val="00A55FD2"/>
    <w:rsid w:val="00A57134"/>
    <w:rsid w:val="00A57E95"/>
    <w:rsid w:val="00A601A7"/>
    <w:rsid w:val="00A6109D"/>
    <w:rsid w:val="00A610DC"/>
    <w:rsid w:val="00A61318"/>
    <w:rsid w:val="00A62CEB"/>
    <w:rsid w:val="00A64344"/>
    <w:rsid w:val="00A66924"/>
    <w:rsid w:val="00A712CA"/>
    <w:rsid w:val="00A71B8A"/>
    <w:rsid w:val="00A74595"/>
    <w:rsid w:val="00A763CA"/>
    <w:rsid w:val="00A80D15"/>
    <w:rsid w:val="00A822BA"/>
    <w:rsid w:val="00A825E5"/>
    <w:rsid w:val="00A82E85"/>
    <w:rsid w:val="00A83147"/>
    <w:rsid w:val="00A83D68"/>
    <w:rsid w:val="00A8437C"/>
    <w:rsid w:val="00A87DBE"/>
    <w:rsid w:val="00A91211"/>
    <w:rsid w:val="00A91B46"/>
    <w:rsid w:val="00A94518"/>
    <w:rsid w:val="00A94979"/>
    <w:rsid w:val="00A954A3"/>
    <w:rsid w:val="00A9773C"/>
    <w:rsid w:val="00AA0F04"/>
    <w:rsid w:val="00AA4820"/>
    <w:rsid w:val="00AA4F5D"/>
    <w:rsid w:val="00AA714E"/>
    <w:rsid w:val="00AB48C6"/>
    <w:rsid w:val="00AB4ABF"/>
    <w:rsid w:val="00AB4E0D"/>
    <w:rsid w:val="00AB74C8"/>
    <w:rsid w:val="00AB78ED"/>
    <w:rsid w:val="00AC0881"/>
    <w:rsid w:val="00AC10A6"/>
    <w:rsid w:val="00AC2701"/>
    <w:rsid w:val="00AC298F"/>
    <w:rsid w:val="00AC3631"/>
    <w:rsid w:val="00AC4F6D"/>
    <w:rsid w:val="00AD140C"/>
    <w:rsid w:val="00AD4A1F"/>
    <w:rsid w:val="00AD54BD"/>
    <w:rsid w:val="00AE1D07"/>
    <w:rsid w:val="00AE349E"/>
    <w:rsid w:val="00AE5FEA"/>
    <w:rsid w:val="00AF009F"/>
    <w:rsid w:val="00AF1E04"/>
    <w:rsid w:val="00AF2272"/>
    <w:rsid w:val="00AF332B"/>
    <w:rsid w:val="00AF35D7"/>
    <w:rsid w:val="00AF3A6C"/>
    <w:rsid w:val="00AF5F2A"/>
    <w:rsid w:val="00AF62D0"/>
    <w:rsid w:val="00AF6D57"/>
    <w:rsid w:val="00AF7AF8"/>
    <w:rsid w:val="00B00E60"/>
    <w:rsid w:val="00B018D0"/>
    <w:rsid w:val="00B01921"/>
    <w:rsid w:val="00B0456A"/>
    <w:rsid w:val="00B05011"/>
    <w:rsid w:val="00B07348"/>
    <w:rsid w:val="00B101D8"/>
    <w:rsid w:val="00B1057C"/>
    <w:rsid w:val="00B11474"/>
    <w:rsid w:val="00B139D8"/>
    <w:rsid w:val="00B14543"/>
    <w:rsid w:val="00B17256"/>
    <w:rsid w:val="00B23748"/>
    <w:rsid w:val="00B259D3"/>
    <w:rsid w:val="00B30608"/>
    <w:rsid w:val="00B30A28"/>
    <w:rsid w:val="00B30D35"/>
    <w:rsid w:val="00B30FA0"/>
    <w:rsid w:val="00B32276"/>
    <w:rsid w:val="00B34B02"/>
    <w:rsid w:val="00B35E67"/>
    <w:rsid w:val="00B3682D"/>
    <w:rsid w:val="00B36C32"/>
    <w:rsid w:val="00B3736D"/>
    <w:rsid w:val="00B40B4E"/>
    <w:rsid w:val="00B41F27"/>
    <w:rsid w:val="00B43B65"/>
    <w:rsid w:val="00B44099"/>
    <w:rsid w:val="00B4794B"/>
    <w:rsid w:val="00B51176"/>
    <w:rsid w:val="00B519DC"/>
    <w:rsid w:val="00B51EB2"/>
    <w:rsid w:val="00B53C99"/>
    <w:rsid w:val="00B53E28"/>
    <w:rsid w:val="00B53F05"/>
    <w:rsid w:val="00B556C9"/>
    <w:rsid w:val="00B56D3A"/>
    <w:rsid w:val="00B6099B"/>
    <w:rsid w:val="00B65BD1"/>
    <w:rsid w:val="00B67B4F"/>
    <w:rsid w:val="00B70C0A"/>
    <w:rsid w:val="00B734A7"/>
    <w:rsid w:val="00B74064"/>
    <w:rsid w:val="00B756E0"/>
    <w:rsid w:val="00B75770"/>
    <w:rsid w:val="00B7581C"/>
    <w:rsid w:val="00B758C7"/>
    <w:rsid w:val="00B75BAF"/>
    <w:rsid w:val="00B76003"/>
    <w:rsid w:val="00B7744D"/>
    <w:rsid w:val="00B81444"/>
    <w:rsid w:val="00B81506"/>
    <w:rsid w:val="00B82EB9"/>
    <w:rsid w:val="00B83839"/>
    <w:rsid w:val="00B83DB6"/>
    <w:rsid w:val="00B8636E"/>
    <w:rsid w:val="00B8745C"/>
    <w:rsid w:val="00B912D0"/>
    <w:rsid w:val="00B97BA0"/>
    <w:rsid w:val="00BA36CB"/>
    <w:rsid w:val="00BA3845"/>
    <w:rsid w:val="00BA4EFA"/>
    <w:rsid w:val="00BA6B52"/>
    <w:rsid w:val="00BA6B8B"/>
    <w:rsid w:val="00BB04D4"/>
    <w:rsid w:val="00BB0565"/>
    <w:rsid w:val="00BB0871"/>
    <w:rsid w:val="00BB0A0D"/>
    <w:rsid w:val="00BB20F5"/>
    <w:rsid w:val="00BB5702"/>
    <w:rsid w:val="00BB69F4"/>
    <w:rsid w:val="00BC32FE"/>
    <w:rsid w:val="00BC52B5"/>
    <w:rsid w:val="00BC6660"/>
    <w:rsid w:val="00BC7E97"/>
    <w:rsid w:val="00BD1442"/>
    <w:rsid w:val="00BD1F75"/>
    <w:rsid w:val="00BD32B6"/>
    <w:rsid w:val="00BD4DA9"/>
    <w:rsid w:val="00BE080E"/>
    <w:rsid w:val="00BE2314"/>
    <w:rsid w:val="00BE2DB9"/>
    <w:rsid w:val="00BE4BB9"/>
    <w:rsid w:val="00BE542D"/>
    <w:rsid w:val="00BF1CED"/>
    <w:rsid w:val="00BF39F0"/>
    <w:rsid w:val="00BF40AD"/>
    <w:rsid w:val="00BF682D"/>
    <w:rsid w:val="00BF7CAF"/>
    <w:rsid w:val="00C00074"/>
    <w:rsid w:val="00C0018A"/>
    <w:rsid w:val="00C03FF6"/>
    <w:rsid w:val="00C04262"/>
    <w:rsid w:val="00C04816"/>
    <w:rsid w:val="00C067BB"/>
    <w:rsid w:val="00C069C2"/>
    <w:rsid w:val="00C12510"/>
    <w:rsid w:val="00C138AE"/>
    <w:rsid w:val="00C17667"/>
    <w:rsid w:val="00C20B95"/>
    <w:rsid w:val="00C22AD9"/>
    <w:rsid w:val="00C259EA"/>
    <w:rsid w:val="00C25C3D"/>
    <w:rsid w:val="00C26591"/>
    <w:rsid w:val="00C27FAB"/>
    <w:rsid w:val="00C30F87"/>
    <w:rsid w:val="00C33B0F"/>
    <w:rsid w:val="00C35B0E"/>
    <w:rsid w:val="00C431DE"/>
    <w:rsid w:val="00C4358C"/>
    <w:rsid w:val="00C448A7"/>
    <w:rsid w:val="00C45263"/>
    <w:rsid w:val="00C464FF"/>
    <w:rsid w:val="00C47247"/>
    <w:rsid w:val="00C500AF"/>
    <w:rsid w:val="00C50BBD"/>
    <w:rsid w:val="00C51F7B"/>
    <w:rsid w:val="00C52F5A"/>
    <w:rsid w:val="00C53736"/>
    <w:rsid w:val="00C541D8"/>
    <w:rsid w:val="00C620D9"/>
    <w:rsid w:val="00C628AB"/>
    <w:rsid w:val="00C63E0D"/>
    <w:rsid w:val="00C64231"/>
    <w:rsid w:val="00C652D7"/>
    <w:rsid w:val="00C67FB5"/>
    <w:rsid w:val="00C71D34"/>
    <w:rsid w:val="00C739D1"/>
    <w:rsid w:val="00C73E1D"/>
    <w:rsid w:val="00C76173"/>
    <w:rsid w:val="00C77A7D"/>
    <w:rsid w:val="00C85488"/>
    <w:rsid w:val="00C87B70"/>
    <w:rsid w:val="00C87E0F"/>
    <w:rsid w:val="00C914E1"/>
    <w:rsid w:val="00C93B33"/>
    <w:rsid w:val="00C93D59"/>
    <w:rsid w:val="00C956E2"/>
    <w:rsid w:val="00C96A4E"/>
    <w:rsid w:val="00C978EB"/>
    <w:rsid w:val="00CA18A3"/>
    <w:rsid w:val="00CA1937"/>
    <w:rsid w:val="00CA4857"/>
    <w:rsid w:val="00CB26FD"/>
    <w:rsid w:val="00CB34D0"/>
    <w:rsid w:val="00CB462C"/>
    <w:rsid w:val="00CB6315"/>
    <w:rsid w:val="00CC014C"/>
    <w:rsid w:val="00CC430D"/>
    <w:rsid w:val="00CC6124"/>
    <w:rsid w:val="00CD2793"/>
    <w:rsid w:val="00CD2AB3"/>
    <w:rsid w:val="00CD35E7"/>
    <w:rsid w:val="00CD3944"/>
    <w:rsid w:val="00CD5A0F"/>
    <w:rsid w:val="00CD5CBE"/>
    <w:rsid w:val="00CD62C6"/>
    <w:rsid w:val="00CD6DA9"/>
    <w:rsid w:val="00CD75BF"/>
    <w:rsid w:val="00CD7EFF"/>
    <w:rsid w:val="00CE1BEA"/>
    <w:rsid w:val="00CE1CB3"/>
    <w:rsid w:val="00CE2172"/>
    <w:rsid w:val="00CE2F29"/>
    <w:rsid w:val="00CE2F55"/>
    <w:rsid w:val="00CE3C66"/>
    <w:rsid w:val="00CE5470"/>
    <w:rsid w:val="00CE6D27"/>
    <w:rsid w:val="00CF047A"/>
    <w:rsid w:val="00CF190D"/>
    <w:rsid w:val="00CF289B"/>
    <w:rsid w:val="00CF3294"/>
    <w:rsid w:val="00D02580"/>
    <w:rsid w:val="00D04AD3"/>
    <w:rsid w:val="00D06734"/>
    <w:rsid w:val="00D07097"/>
    <w:rsid w:val="00D107F4"/>
    <w:rsid w:val="00D10F2D"/>
    <w:rsid w:val="00D110A3"/>
    <w:rsid w:val="00D12338"/>
    <w:rsid w:val="00D148C5"/>
    <w:rsid w:val="00D1584B"/>
    <w:rsid w:val="00D161EC"/>
    <w:rsid w:val="00D17393"/>
    <w:rsid w:val="00D20AFB"/>
    <w:rsid w:val="00D239C7"/>
    <w:rsid w:val="00D243C2"/>
    <w:rsid w:val="00D2477A"/>
    <w:rsid w:val="00D25AE6"/>
    <w:rsid w:val="00D25D40"/>
    <w:rsid w:val="00D305ED"/>
    <w:rsid w:val="00D321FF"/>
    <w:rsid w:val="00D337DA"/>
    <w:rsid w:val="00D33EB1"/>
    <w:rsid w:val="00D3448E"/>
    <w:rsid w:val="00D401D9"/>
    <w:rsid w:val="00D416E0"/>
    <w:rsid w:val="00D43F62"/>
    <w:rsid w:val="00D470F7"/>
    <w:rsid w:val="00D50AFE"/>
    <w:rsid w:val="00D50B2B"/>
    <w:rsid w:val="00D51CAD"/>
    <w:rsid w:val="00D522F5"/>
    <w:rsid w:val="00D54CED"/>
    <w:rsid w:val="00D55D39"/>
    <w:rsid w:val="00D56B85"/>
    <w:rsid w:val="00D56CAA"/>
    <w:rsid w:val="00D57100"/>
    <w:rsid w:val="00D57A52"/>
    <w:rsid w:val="00D603E2"/>
    <w:rsid w:val="00D60523"/>
    <w:rsid w:val="00D61181"/>
    <w:rsid w:val="00D61E2B"/>
    <w:rsid w:val="00D63C89"/>
    <w:rsid w:val="00D65022"/>
    <w:rsid w:val="00D728AE"/>
    <w:rsid w:val="00D73BF0"/>
    <w:rsid w:val="00D73F06"/>
    <w:rsid w:val="00D74DDF"/>
    <w:rsid w:val="00D76240"/>
    <w:rsid w:val="00D81202"/>
    <w:rsid w:val="00D8336F"/>
    <w:rsid w:val="00D83865"/>
    <w:rsid w:val="00D857B0"/>
    <w:rsid w:val="00D85C9F"/>
    <w:rsid w:val="00D9092E"/>
    <w:rsid w:val="00D90A48"/>
    <w:rsid w:val="00D91DDD"/>
    <w:rsid w:val="00D93827"/>
    <w:rsid w:val="00D9717A"/>
    <w:rsid w:val="00DA065C"/>
    <w:rsid w:val="00DA281C"/>
    <w:rsid w:val="00DA5775"/>
    <w:rsid w:val="00DB0635"/>
    <w:rsid w:val="00DB122A"/>
    <w:rsid w:val="00DB14A4"/>
    <w:rsid w:val="00DB434A"/>
    <w:rsid w:val="00DB59D2"/>
    <w:rsid w:val="00DB6E0C"/>
    <w:rsid w:val="00DB79C8"/>
    <w:rsid w:val="00DC0D98"/>
    <w:rsid w:val="00DC2A72"/>
    <w:rsid w:val="00DC54B0"/>
    <w:rsid w:val="00DC6584"/>
    <w:rsid w:val="00DD0013"/>
    <w:rsid w:val="00DD17BE"/>
    <w:rsid w:val="00DD2C74"/>
    <w:rsid w:val="00DD4EBF"/>
    <w:rsid w:val="00DD6BA4"/>
    <w:rsid w:val="00DD74A0"/>
    <w:rsid w:val="00DD7556"/>
    <w:rsid w:val="00DE4889"/>
    <w:rsid w:val="00DE69CD"/>
    <w:rsid w:val="00DE7E0B"/>
    <w:rsid w:val="00DF1966"/>
    <w:rsid w:val="00DF1B69"/>
    <w:rsid w:val="00DF2B95"/>
    <w:rsid w:val="00DF2DE7"/>
    <w:rsid w:val="00DF3BB0"/>
    <w:rsid w:val="00E00530"/>
    <w:rsid w:val="00E01D6B"/>
    <w:rsid w:val="00E02666"/>
    <w:rsid w:val="00E02704"/>
    <w:rsid w:val="00E03C1C"/>
    <w:rsid w:val="00E043F8"/>
    <w:rsid w:val="00E04668"/>
    <w:rsid w:val="00E052AB"/>
    <w:rsid w:val="00E056DE"/>
    <w:rsid w:val="00E059BF"/>
    <w:rsid w:val="00E06222"/>
    <w:rsid w:val="00E066E0"/>
    <w:rsid w:val="00E07131"/>
    <w:rsid w:val="00E1001C"/>
    <w:rsid w:val="00E1331B"/>
    <w:rsid w:val="00E172E7"/>
    <w:rsid w:val="00E20357"/>
    <w:rsid w:val="00E22C61"/>
    <w:rsid w:val="00E239FC"/>
    <w:rsid w:val="00E268C2"/>
    <w:rsid w:val="00E2759C"/>
    <w:rsid w:val="00E30D84"/>
    <w:rsid w:val="00E35A1C"/>
    <w:rsid w:val="00E35B00"/>
    <w:rsid w:val="00E407D8"/>
    <w:rsid w:val="00E4103B"/>
    <w:rsid w:val="00E421BD"/>
    <w:rsid w:val="00E4260C"/>
    <w:rsid w:val="00E427AB"/>
    <w:rsid w:val="00E42828"/>
    <w:rsid w:val="00E45A67"/>
    <w:rsid w:val="00E46CB7"/>
    <w:rsid w:val="00E474D6"/>
    <w:rsid w:val="00E476F5"/>
    <w:rsid w:val="00E47F4E"/>
    <w:rsid w:val="00E539DD"/>
    <w:rsid w:val="00E56F73"/>
    <w:rsid w:val="00E57ADF"/>
    <w:rsid w:val="00E608A9"/>
    <w:rsid w:val="00E60DC5"/>
    <w:rsid w:val="00E63F86"/>
    <w:rsid w:val="00E6410B"/>
    <w:rsid w:val="00E6783E"/>
    <w:rsid w:val="00E75B5A"/>
    <w:rsid w:val="00E75D4D"/>
    <w:rsid w:val="00E7681F"/>
    <w:rsid w:val="00E76F8C"/>
    <w:rsid w:val="00E7702A"/>
    <w:rsid w:val="00E77458"/>
    <w:rsid w:val="00E807C4"/>
    <w:rsid w:val="00E80D17"/>
    <w:rsid w:val="00E82072"/>
    <w:rsid w:val="00E82C1C"/>
    <w:rsid w:val="00E83676"/>
    <w:rsid w:val="00E84C3B"/>
    <w:rsid w:val="00E85C72"/>
    <w:rsid w:val="00E947F2"/>
    <w:rsid w:val="00E959A8"/>
    <w:rsid w:val="00EA3294"/>
    <w:rsid w:val="00EA5EA0"/>
    <w:rsid w:val="00EA68BF"/>
    <w:rsid w:val="00EA6B1F"/>
    <w:rsid w:val="00EB0FD6"/>
    <w:rsid w:val="00EB207F"/>
    <w:rsid w:val="00EB2B85"/>
    <w:rsid w:val="00EB3670"/>
    <w:rsid w:val="00EB3EEB"/>
    <w:rsid w:val="00EB6A85"/>
    <w:rsid w:val="00EC1842"/>
    <w:rsid w:val="00EC317D"/>
    <w:rsid w:val="00EC438E"/>
    <w:rsid w:val="00EC50DA"/>
    <w:rsid w:val="00EC5D2F"/>
    <w:rsid w:val="00EC6712"/>
    <w:rsid w:val="00EC7E9C"/>
    <w:rsid w:val="00ED646E"/>
    <w:rsid w:val="00ED7F44"/>
    <w:rsid w:val="00EE17B3"/>
    <w:rsid w:val="00EE3062"/>
    <w:rsid w:val="00EE38CD"/>
    <w:rsid w:val="00EE39C8"/>
    <w:rsid w:val="00EE527F"/>
    <w:rsid w:val="00EE545D"/>
    <w:rsid w:val="00EE5FFB"/>
    <w:rsid w:val="00EE6CE6"/>
    <w:rsid w:val="00EF0890"/>
    <w:rsid w:val="00EF0ACA"/>
    <w:rsid w:val="00EF1A77"/>
    <w:rsid w:val="00EF46D0"/>
    <w:rsid w:val="00EF47D7"/>
    <w:rsid w:val="00EF7817"/>
    <w:rsid w:val="00EF7ACF"/>
    <w:rsid w:val="00F00907"/>
    <w:rsid w:val="00F0236A"/>
    <w:rsid w:val="00F02DF2"/>
    <w:rsid w:val="00F039AB"/>
    <w:rsid w:val="00F06AAA"/>
    <w:rsid w:val="00F078C2"/>
    <w:rsid w:val="00F1006D"/>
    <w:rsid w:val="00F109F6"/>
    <w:rsid w:val="00F126A6"/>
    <w:rsid w:val="00F13D23"/>
    <w:rsid w:val="00F15F12"/>
    <w:rsid w:val="00F17201"/>
    <w:rsid w:val="00F2029F"/>
    <w:rsid w:val="00F23656"/>
    <w:rsid w:val="00F237DC"/>
    <w:rsid w:val="00F24870"/>
    <w:rsid w:val="00F24E76"/>
    <w:rsid w:val="00F2641F"/>
    <w:rsid w:val="00F2751D"/>
    <w:rsid w:val="00F27AE4"/>
    <w:rsid w:val="00F302A9"/>
    <w:rsid w:val="00F30783"/>
    <w:rsid w:val="00F308AC"/>
    <w:rsid w:val="00F3105B"/>
    <w:rsid w:val="00F33029"/>
    <w:rsid w:val="00F34578"/>
    <w:rsid w:val="00F34E11"/>
    <w:rsid w:val="00F35104"/>
    <w:rsid w:val="00F351F2"/>
    <w:rsid w:val="00F358DF"/>
    <w:rsid w:val="00F3640D"/>
    <w:rsid w:val="00F37B64"/>
    <w:rsid w:val="00F40DFD"/>
    <w:rsid w:val="00F41422"/>
    <w:rsid w:val="00F41764"/>
    <w:rsid w:val="00F42FE5"/>
    <w:rsid w:val="00F44EC3"/>
    <w:rsid w:val="00F45F52"/>
    <w:rsid w:val="00F47F8E"/>
    <w:rsid w:val="00F51CE9"/>
    <w:rsid w:val="00F52EB9"/>
    <w:rsid w:val="00F5375E"/>
    <w:rsid w:val="00F5458F"/>
    <w:rsid w:val="00F57307"/>
    <w:rsid w:val="00F60D5C"/>
    <w:rsid w:val="00F615D5"/>
    <w:rsid w:val="00F61850"/>
    <w:rsid w:val="00F62B39"/>
    <w:rsid w:val="00F62EE1"/>
    <w:rsid w:val="00F63D42"/>
    <w:rsid w:val="00F64B84"/>
    <w:rsid w:val="00F6685C"/>
    <w:rsid w:val="00F67893"/>
    <w:rsid w:val="00F70B50"/>
    <w:rsid w:val="00F70CE8"/>
    <w:rsid w:val="00F70E23"/>
    <w:rsid w:val="00F70EEC"/>
    <w:rsid w:val="00F70FCF"/>
    <w:rsid w:val="00F73AF7"/>
    <w:rsid w:val="00F74746"/>
    <w:rsid w:val="00F74ED1"/>
    <w:rsid w:val="00F77BC5"/>
    <w:rsid w:val="00F80BCA"/>
    <w:rsid w:val="00F82930"/>
    <w:rsid w:val="00F82F5E"/>
    <w:rsid w:val="00F84449"/>
    <w:rsid w:val="00F84A3B"/>
    <w:rsid w:val="00F855F5"/>
    <w:rsid w:val="00F858A9"/>
    <w:rsid w:val="00F86122"/>
    <w:rsid w:val="00F866CE"/>
    <w:rsid w:val="00F91CFF"/>
    <w:rsid w:val="00F921F7"/>
    <w:rsid w:val="00F9640D"/>
    <w:rsid w:val="00FA07F4"/>
    <w:rsid w:val="00FA2FEE"/>
    <w:rsid w:val="00FA3DF4"/>
    <w:rsid w:val="00FA477E"/>
    <w:rsid w:val="00FA47D8"/>
    <w:rsid w:val="00FA4DFB"/>
    <w:rsid w:val="00FA62EF"/>
    <w:rsid w:val="00FB00BE"/>
    <w:rsid w:val="00FB0D9D"/>
    <w:rsid w:val="00FB11A8"/>
    <w:rsid w:val="00FB13A0"/>
    <w:rsid w:val="00FB3A3C"/>
    <w:rsid w:val="00FB5239"/>
    <w:rsid w:val="00FB5EE4"/>
    <w:rsid w:val="00FB6140"/>
    <w:rsid w:val="00FC2119"/>
    <w:rsid w:val="00FC2D6D"/>
    <w:rsid w:val="00FC4F65"/>
    <w:rsid w:val="00FC5A5E"/>
    <w:rsid w:val="00FD1464"/>
    <w:rsid w:val="00FD1518"/>
    <w:rsid w:val="00FD1B83"/>
    <w:rsid w:val="00FD4D8F"/>
    <w:rsid w:val="00FD5A69"/>
    <w:rsid w:val="00FE1934"/>
    <w:rsid w:val="00FE1CD1"/>
    <w:rsid w:val="00FE4E08"/>
    <w:rsid w:val="00FE6E2C"/>
    <w:rsid w:val="00FE75CB"/>
    <w:rsid w:val="00FE78EA"/>
    <w:rsid w:val="00FF134A"/>
    <w:rsid w:val="00FF479D"/>
    <w:rsid w:val="00FF4D9D"/>
    <w:rsid w:val="00FF7290"/>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88769"/>
    <o:shapelayout v:ext="edit">
      <o:idmap v:ext="edit" data="1"/>
    </o:shapelayout>
  </w:shapeDefaults>
  <w:decimalSymbol w:val=","/>
  <w:listSeparator w:val=";"/>
  <w14:docId w14:val="54754BDB"/>
  <w15:chartTrackingRefBased/>
  <w15:docId w15:val="{4AE22FBE-57E1-4BD3-AF82-5B6443E469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76203"/>
  </w:style>
  <w:style w:type="paragraph" w:styleId="Heading3">
    <w:name w:val="heading 3"/>
    <w:basedOn w:val="Normal"/>
    <w:link w:val="Heading3Char"/>
    <w:uiPriority w:val="9"/>
    <w:qFormat/>
    <w:rsid w:val="00AF6D57"/>
    <w:pPr>
      <w:spacing w:before="100" w:beforeAutospacing="1" w:after="100" w:afterAutospacing="1" w:line="240" w:lineRule="auto"/>
      <w:outlineLvl w:val="2"/>
    </w:pPr>
    <w:rPr>
      <w:rFonts w:ascii="Times New Roman" w:eastAsia="Times New Roman" w:hAnsi="Times New Roman" w:cs="Times New Roman"/>
      <w:b/>
      <w:bCs/>
      <w:sz w:val="27"/>
      <w:szCs w:val="27"/>
      <w:lang w:eastAsia="bg-B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5C510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5C510E"/>
    <w:pPr>
      <w:tabs>
        <w:tab w:val="center" w:pos="4536"/>
        <w:tab w:val="right" w:pos="9072"/>
      </w:tabs>
      <w:spacing w:after="0" w:line="240" w:lineRule="auto"/>
    </w:pPr>
  </w:style>
  <w:style w:type="character" w:customStyle="1" w:styleId="HeaderChar">
    <w:name w:val="Header Char"/>
    <w:basedOn w:val="DefaultParagraphFont"/>
    <w:link w:val="Header"/>
    <w:uiPriority w:val="99"/>
    <w:rsid w:val="005C510E"/>
  </w:style>
  <w:style w:type="paragraph" w:styleId="Footer">
    <w:name w:val="footer"/>
    <w:basedOn w:val="Normal"/>
    <w:link w:val="FooterChar"/>
    <w:uiPriority w:val="99"/>
    <w:unhideWhenUsed/>
    <w:rsid w:val="005C510E"/>
    <w:pPr>
      <w:tabs>
        <w:tab w:val="center" w:pos="4536"/>
        <w:tab w:val="right" w:pos="9072"/>
      </w:tabs>
      <w:spacing w:after="0" w:line="240" w:lineRule="auto"/>
    </w:pPr>
  </w:style>
  <w:style w:type="character" w:customStyle="1" w:styleId="FooterChar">
    <w:name w:val="Footer Char"/>
    <w:basedOn w:val="DefaultParagraphFont"/>
    <w:link w:val="Footer"/>
    <w:uiPriority w:val="99"/>
    <w:rsid w:val="005C510E"/>
  </w:style>
  <w:style w:type="paragraph" w:styleId="ListParagraph">
    <w:name w:val="List Paragraph"/>
    <w:basedOn w:val="Normal"/>
    <w:link w:val="ListParagraphChar"/>
    <w:uiPriority w:val="34"/>
    <w:qFormat/>
    <w:rsid w:val="005C510E"/>
    <w:pPr>
      <w:ind w:left="720"/>
      <w:contextualSpacing/>
    </w:pPr>
  </w:style>
  <w:style w:type="paragraph" w:customStyle="1" w:styleId="Style">
    <w:name w:val="Style"/>
    <w:rsid w:val="000A0017"/>
    <w:pPr>
      <w:widowControl w:val="0"/>
      <w:autoSpaceDE w:val="0"/>
      <w:autoSpaceDN w:val="0"/>
      <w:adjustRightInd w:val="0"/>
      <w:spacing w:after="0" w:line="240" w:lineRule="auto"/>
      <w:ind w:left="140" w:right="140" w:firstLine="840"/>
      <w:jc w:val="both"/>
    </w:pPr>
    <w:rPr>
      <w:rFonts w:ascii="Times New Roman" w:eastAsia="Times New Roman" w:hAnsi="Times New Roman" w:cs="Times New Roman"/>
      <w:sz w:val="24"/>
      <w:szCs w:val="24"/>
      <w:lang w:eastAsia="bg-BG"/>
    </w:rPr>
  </w:style>
  <w:style w:type="paragraph" w:customStyle="1" w:styleId="oj-tbl-txt">
    <w:name w:val="oj-tbl-txt"/>
    <w:basedOn w:val="Normal"/>
    <w:rsid w:val="0032004B"/>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styleId="FootnoteText">
    <w:name w:val="footnote text"/>
    <w:aliases w:val="Podrozdział,stile 1,Footnote,Footnote1,Footnote2,Footnote3,Footnote4,Footnote5,Footnote6,Footnote7,Footnote8,Footnote9,Footnote10,Footnote11,Footnote21,Footnote31,Footnote41,Footnote51,Footnote61,Footnote71,Footnote81,Footnote91,Car Car"/>
    <w:basedOn w:val="Normal"/>
    <w:link w:val="FootnoteTextChar"/>
    <w:uiPriority w:val="99"/>
    <w:unhideWhenUsed/>
    <w:rsid w:val="0015066F"/>
    <w:pPr>
      <w:spacing w:after="0" w:line="240" w:lineRule="auto"/>
    </w:pPr>
    <w:rPr>
      <w:sz w:val="20"/>
      <w:szCs w:val="20"/>
    </w:rPr>
  </w:style>
  <w:style w:type="character" w:customStyle="1" w:styleId="FootnoteTextChar">
    <w:name w:val="Footnote Text Char"/>
    <w:aliases w:val="Podrozdział Char,stile 1 Char,Footnote Char,Footnote1 Char,Footnote2 Char,Footnote3 Char,Footnote4 Char,Footnote5 Char,Footnote6 Char,Footnote7 Char,Footnote8 Char,Footnote9 Char,Footnote10 Char,Footnote11 Char,Footnote21 Char"/>
    <w:basedOn w:val="DefaultParagraphFont"/>
    <w:link w:val="FootnoteText"/>
    <w:uiPriority w:val="99"/>
    <w:rsid w:val="0015066F"/>
    <w:rPr>
      <w:sz w:val="20"/>
      <w:szCs w:val="20"/>
    </w:rPr>
  </w:style>
  <w:style w:type="character" w:styleId="FootnoteReference">
    <w:name w:val="footnote reference"/>
    <w:basedOn w:val="DefaultParagraphFont"/>
    <w:uiPriority w:val="99"/>
    <w:unhideWhenUsed/>
    <w:rsid w:val="0015066F"/>
    <w:rPr>
      <w:vertAlign w:val="superscript"/>
    </w:rPr>
  </w:style>
  <w:style w:type="character" w:styleId="CommentReference">
    <w:name w:val="annotation reference"/>
    <w:basedOn w:val="DefaultParagraphFont"/>
    <w:uiPriority w:val="99"/>
    <w:semiHidden/>
    <w:unhideWhenUsed/>
    <w:rsid w:val="005D041A"/>
    <w:rPr>
      <w:sz w:val="16"/>
      <w:szCs w:val="16"/>
    </w:rPr>
  </w:style>
  <w:style w:type="paragraph" w:styleId="CommentText">
    <w:name w:val="annotation text"/>
    <w:basedOn w:val="Normal"/>
    <w:link w:val="CommentTextChar"/>
    <w:uiPriority w:val="99"/>
    <w:semiHidden/>
    <w:unhideWhenUsed/>
    <w:rsid w:val="005D041A"/>
    <w:pPr>
      <w:spacing w:line="240" w:lineRule="auto"/>
    </w:pPr>
    <w:rPr>
      <w:sz w:val="20"/>
      <w:szCs w:val="20"/>
    </w:rPr>
  </w:style>
  <w:style w:type="character" w:customStyle="1" w:styleId="CommentTextChar">
    <w:name w:val="Comment Text Char"/>
    <w:basedOn w:val="DefaultParagraphFont"/>
    <w:link w:val="CommentText"/>
    <w:uiPriority w:val="99"/>
    <w:semiHidden/>
    <w:rsid w:val="005D041A"/>
    <w:rPr>
      <w:sz w:val="20"/>
      <w:szCs w:val="20"/>
    </w:rPr>
  </w:style>
  <w:style w:type="paragraph" w:styleId="CommentSubject">
    <w:name w:val="annotation subject"/>
    <w:basedOn w:val="CommentText"/>
    <w:next w:val="CommentText"/>
    <w:link w:val="CommentSubjectChar"/>
    <w:uiPriority w:val="99"/>
    <w:semiHidden/>
    <w:unhideWhenUsed/>
    <w:rsid w:val="005D041A"/>
    <w:rPr>
      <w:b/>
      <w:bCs/>
    </w:rPr>
  </w:style>
  <w:style w:type="character" w:customStyle="1" w:styleId="CommentSubjectChar">
    <w:name w:val="Comment Subject Char"/>
    <w:basedOn w:val="CommentTextChar"/>
    <w:link w:val="CommentSubject"/>
    <w:uiPriority w:val="99"/>
    <w:semiHidden/>
    <w:rsid w:val="005D041A"/>
    <w:rPr>
      <w:b/>
      <w:bCs/>
      <w:sz w:val="20"/>
      <w:szCs w:val="20"/>
    </w:rPr>
  </w:style>
  <w:style w:type="paragraph" w:styleId="Revision">
    <w:name w:val="Revision"/>
    <w:hidden/>
    <w:uiPriority w:val="99"/>
    <w:semiHidden/>
    <w:rsid w:val="005D041A"/>
    <w:pPr>
      <w:spacing w:after="0" w:line="240" w:lineRule="auto"/>
    </w:pPr>
  </w:style>
  <w:style w:type="paragraph" w:styleId="BalloonText">
    <w:name w:val="Balloon Text"/>
    <w:basedOn w:val="Normal"/>
    <w:link w:val="BalloonTextChar"/>
    <w:uiPriority w:val="99"/>
    <w:semiHidden/>
    <w:unhideWhenUsed/>
    <w:rsid w:val="005D041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D041A"/>
    <w:rPr>
      <w:rFonts w:ascii="Segoe UI" w:hAnsi="Segoe UI" w:cs="Segoe UI"/>
      <w:sz w:val="18"/>
      <w:szCs w:val="18"/>
    </w:rPr>
  </w:style>
  <w:style w:type="character" w:customStyle="1" w:styleId="Heading3Char">
    <w:name w:val="Heading 3 Char"/>
    <w:basedOn w:val="DefaultParagraphFont"/>
    <w:link w:val="Heading3"/>
    <w:uiPriority w:val="9"/>
    <w:rsid w:val="00AF6D57"/>
    <w:rPr>
      <w:rFonts w:ascii="Times New Roman" w:eastAsia="Times New Roman" w:hAnsi="Times New Roman" w:cs="Times New Roman"/>
      <w:b/>
      <w:bCs/>
      <w:sz w:val="27"/>
      <w:szCs w:val="27"/>
      <w:lang w:eastAsia="bg-BG"/>
    </w:rPr>
  </w:style>
  <w:style w:type="character" w:customStyle="1" w:styleId="samedocreference">
    <w:name w:val="samedocreference"/>
    <w:basedOn w:val="DefaultParagraphFont"/>
    <w:rsid w:val="00AB48C6"/>
  </w:style>
  <w:style w:type="character" w:styleId="Hyperlink">
    <w:name w:val="Hyperlink"/>
    <w:basedOn w:val="DefaultParagraphFont"/>
    <w:uiPriority w:val="99"/>
    <w:unhideWhenUsed/>
    <w:rsid w:val="00AB48C6"/>
    <w:rPr>
      <w:color w:val="0000FF"/>
      <w:u w:val="single"/>
    </w:rPr>
  </w:style>
  <w:style w:type="table" w:customStyle="1" w:styleId="TableGrid1">
    <w:name w:val="Table Grid1"/>
    <w:basedOn w:val="TableNormal"/>
    <w:next w:val="TableGrid"/>
    <w:uiPriority w:val="39"/>
    <w:rsid w:val="00A9773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6816E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basedOn w:val="DefaultParagraphFont"/>
    <w:link w:val="ListParagraph"/>
    <w:uiPriority w:val="34"/>
    <w:rsid w:val="006816E8"/>
  </w:style>
  <w:style w:type="paragraph" w:customStyle="1" w:styleId="Default">
    <w:name w:val="Default"/>
    <w:rsid w:val="00590865"/>
    <w:pPr>
      <w:autoSpaceDE w:val="0"/>
      <w:autoSpaceDN w:val="0"/>
      <w:adjustRightInd w:val="0"/>
      <w:spacing w:after="0" w:line="240" w:lineRule="auto"/>
    </w:pPr>
    <w:rPr>
      <w:rFonts w:ascii="Times New Roman" w:hAnsi="Times New Roman" w:cs="Times New Roman"/>
      <w:color w:val="000000"/>
      <w:sz w:val="24"/>
      <w:szCs w:val="24"/>
    </w:rPr>
  </w:style>
  <w:style w:type="paragraph" w:styleId="EndnoteText">
    <w:name w:val="endnote text"/>
    <w:basedOn w:val="Normal"/>
    <w:link w:val="EndnoteTextChar"/>
    <w:uiPriority w:val="99"/>
    <w:semiHidden/>
    <w:unhideWhenUsed/>
    <w:rsid w:val="0088351C"/>
    <w:pPr>
      <w:spacing w:after="0" w:line="240" w:lineRule="auto"/>
    </w:pPr>
    <w:rPr>
      <w:sz w:val="20"/>
      <w:szCs w:val="20"/>
    </w:rPr>
  </w:style>
  <w:style w:type="character" w:customStyle="1" w:styleId="EndnoteTextChar">
    <w:name w:val="Endnote Text Char"/>
    <w:basedOn w:val="DefaultParagraphFont"/>
    <w:link w:val="EndnoteText"/>
    <w:uiPriority w:val="99"/>
    <w:semiHidden/>
    <w:rsid w:val="0088351C"/>
    <w:rPr>
      <w:sz w:val="20"/>
      <w:szCs w:val="20"/>
    </w:rPr>
  </w:style>
  <w:style w:type="character" w:styleId="EndnoteReference">
    <w:name w:val="endnote reference"/>
    <w:basedOn w:val="DefaultParagraphFont"/>
    <w:uiPriority w:val="99"/>
    <w:semiHidden/>
    <w:unhideWhenUsed/>
    <w:rsid w:val="0088351C"/>
    <w:rPr>
      <w:vertAlign w:val="superscript"/>
    </w:rPr>
  </w:style>
  <w:style w:type="character" w:styleId="FollowedHyperlink">
    <w:name w:val="FollowedHyperlink"/>
    <w:basedOn w:val="DefaultParagraphFont"/>
    <w:uiPriority w:val="99"/>
    <w:semiHidden/>
    <w:unhideWhenUsed/>
    <w:rsid w:val="003F0F56"/>
    <w:rPr>
      <w:color w:val="954F72" w:themeColor="followedHyperlink"/>
      <w:u w:val="single"/>
    </w:rPr>
  </w:style>
  <w:style w:type="paragraph" w:customStyle="1" w:styleId="xmsonormal">
    <w:name w:val="x_msonormal"/>
    <w:basedOn w:val="Normal"/>
    <w:uiPriority w:val="99"/>
    <w:rsid w:val="00402375"/>
    <w:pPr>
      <w:spacing w:line="252" w:lineRule="auto"/>
    </w:pPr>
    <w:rPr>
      <w:rFonts w:ascii="Calibri" w:hAnsi="Calibri" w:cs="Times New Roman"/>
      <w:lang w:eastAsia="bg-BG"/>
    </w:rPr>
  </w:style>
  <w:style w:type="character" w:styleId="Emphasis">
    <w:name w:val="Emphasis"/>
    <w:basedOn w:val="DefaultParagraphFont"/>
    <w:uiPriority w:val="20"/>
    <w:qFormat/>
    <w:rsid w:val="00AE349E"/>
    <w:rPr>
      <w:i/>
      <w:iCs/>
    </w:rPr>
  </w:style>
  <w:style w:type="paragraph" w:styleId="NormalWeb">
    <w:name w:val="Normal (Web)"/>
    <w:basedOn w:val="Normal"/>
    <w:uiPriority w:val="99"/>
    <w:unhideWhenUsed/>
    <w:rsid w:val="00BC7E97"/>
    <w:pPr>
      <w:spacing w:before="100" w:beforeAutospacing="1" w:after="100" w:afterAutospacing="1" w:line="240" w:lineRule="auto"/>
    </w:pPr>
    <w:rPr>
      <w:rFonts w:ascii="Times New Roman" w:eastAsia="Times New Roman" w:hAnsi="Times New Roman" w:cs="Times New Roman"/>
      <w:sz w:val="24"/>
      <w:szCs w:val="24"/>
      <w:lang w:eastAsia="bg-BG"/>
    </w:rPr>
  </w:style>
  <w:style w:type="character" w:styleId="Strong">
    <w:name w:val="Strong"/>
    <w:basedOn w:val="DefaultParagraphFont"/>
    <w:uiPriority w:val="22"/>
    <w:qFormat/>
    <w:rsid w:val="00BC7E9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6785719">
      <w:bodyDiv w:val="1"/>
      <w:marLeft w:val="0"/>
      <w:marRight w:val="0"/>
      <w:marTop w:val="0"/>
      <w:marBottom w:val="0"/>
      <w:divBdr>
        <w:top w:val="none" w:sz="0" w:space="0" w:color="auto"/>
        <w:left w:val="none" w:sz="0" w:space="0" w:color="auto"/>
        <w:bottom w:val="none" w:sz="0" w:space="0" w:color="auto"/>
        <w:right w:val="none" w:sz="0" w:space="0" w:color="auto"/>
      </w:divBdr>
    </w:div>
    <w:div w:id="292371269">
      <w:bodyDiv w:val="1"/>
      <w:marLeft w:val="0"/>
      <w:marRight w:val="0"/>
      <w:marTop w:val="0"/>
      <w:marBottom w:val="0"/>
      <w:divBdr>
        <w:top w:val="none" w:sz="0" w:space="0" w:color="auto"/>
        <w:left w:val="none" w:sz="0" w:space="0" w:color="auto"/>
        <w:bottom w:val="none" w:sz="0" w:space="0" w:color="auto"/>
        <w:right w:val="none" w:sz="0" w:space="0" w:color="auto"/>
      </w:divBdr>
      <w:divsChild>
        <w:div w:id="2022320341">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331299048">
      <w:bodyDiv w:val="1"/>
      <w:marLeft w:val="0"/>
      <w:marRight w:val="0"/>
      <w:marTop w:val="0"/>
      <w:marBottom w:val="0"/>
      <w:divBdr>
        <w:top w:val="none" w:sz="0" w:space="0" w:color="auto"/>
        <w:left w:val="none" w:sz="0" w:space="0" w:color="auto"/>
        <w:bottom w:val="none" w:sz="0" w:space="0" w:color="auto"/>
        <w:right w:val="none" w:sz="0" w:space="0" w:color="auto"/>
      </w:divBdr>
    </w:div>
    <w:div w:id="349188945">
      <w:bodyDiv w:val="1"/>
      <w:marLeft w:val="0"/>
      <w:marRight w:val="0"/>
      <w:marTop w:val="0"/>
      <w:marBottom w:val="0"/>
      <w:divBdr>
        <w:top w:val="none" w:sz="0" w:space="0" w:color="auto"/>
        <w:left w:val="none" w:sz="0" w:space="0" w:color="auto"/>
        <w:bottom w:val="none" w:sz="0" w:space="0" w:color="auto"/>
        <w:right w:val="none" w:sz="0" w:space="0" w:color="auto"/>
      </w:divBdr>
    </w:div>
    <w:div w:id="426317327">
      <w:bodyDiv w:val="1"/>
      <w:marLeft w:val="0"/>
      <w:marRight w:val="0"/>
      <w:marTop w:val="0"/>
      <w:marBottom w:val="0"/>
      <w:divBdr>
        <w:top w:val="none" w:sz="0" w:space="0" w:color="auto"/>
        <w:left w:val="none" w:sz="0" w:space="0" w:color="auto"/>
        <w:bottom w:val="none" w:sz="0" w:space="0" w:color="auto"/>
        <w:right w:val="none" w:sz="0" w:space="0" w:color="auto"/>
      </w:divBdr>
    </w:div>
    <w:div w:id="610278930">
      <w:bodyDiv w:val="1"/>
      <w:marLeft w:val="0"/>
      <w:marRight w:val="0"/>
      <w:marTop w:val="0"/>
      <w:marBottom w:val="0"/>
      <w:divBdr>
        <w:top w:val="none" w:sz="0" w:space="0" w:color="auto"/>
        <w:left w:val="none" w:sz="0" w:space="0" w:color="auto"/>
        <w:bottom w:val="none" w:sz="0" w:space="0" w:color="auto"/>
        <w:right w:val="none" w:sz="0" w:space="0" w:color="auto"/>
      </w:divBdr>
    </w:div>
    <w:div w:id="774440181">
      <w:bodyDiv w:val="1"/>
      <w:marLeft w:val="0"/>
      <w:marRight w:val="0"/>
      <w:marTop w:val="0"/>
      <w:marBottom w:val="0"/>
      <w:divBdr>
        <w:top w:val="none" w:sz="0" w:space="0" w:color="auto"/>
        <w:left w:val="none" w:sz="0" w:space="0" w:color="auto"/>
        <w:bottom w:val="none" w:sz="0" w:space="0" w:color="auto"/>
        <w:right w:val="none" w:sz="0" w:space="0" w:color="auto"/>
      </w:divBdr>
    </w:div>
    <w:div w:id="781726738">
      <w:bodyDiv w:val="1"/>
      <w:marLeft w:val="0"/>
      <w:marRight w:val="0"/>
      <w:marTop w:val="0"/>
      <w:marBottom w:val="0"/>
      <w:divBdr>
        <w:top w:val="none" w:sz="0" w:space="0" w:color="auto"/>
        <w:left w:val="none" w:sz="0" w:space="0" w:color="auto"/>
        <w:bottom w:val="none" w:sz="0" w:space="0" w:color="auto"/>
        <w:right w:val="none" w:sz="0" w:space="0" w:color="auto"/>
      </w:divBdr>
    </w:div>
    <w:div w:id="788280315">
      <w:bodyDiv w:val="1"/>
      <w:marLeft w:val="0"/>
      <w:marRight w:val="0"/>
      <w:marTop w:val="0"/>
      <w:marBottom w:val="0"/>
      <w:divBdr>
        <w:top w:val="none" w:sz="0" w:space="0" w:color="auto"/>
        <w:left w:val="none" w:sz="0" w:space="0" w:color="auto"/>
        <w:bottom w:val="none" w:sz="0" w:space="0" w:color="auto"/>
        <w:right w:val="none" w:sz="0" w:space="0" w:color="auto"/>
      </w:divBdr>
    </w:div>
    <w:div w:id="923227503">
      <w:bodyDiv w:val="1"/>
      <w:marLeft w:val="0"/>
      <w:marRight w:val="0"/>
      <w:marTop w:val="0"/>
      <w:marBottom w:val="0"/>
      <w:divBdr>
        <w:top w:val="none" w:sz="0" w:space="0" w:color="auto"/>
        <w:left w:val="none" w:sz="0" w:space="0" w:color="auto"/>
        <w:bottom w:val="none" w:sz="0" w:space="0" w:color="auto"/>
        <w:right w:val="none" w:sz="0" w:space="0" w:color="auto"/>
      </w:divBdr>
    </w:div>
    <w:div w:id="934753273">
      <w:bodyDiv w:val="1"/>
      <w:marLeft w:val="0"/>
      <w:marRight w:val="0"/>
      <w:marTop w:val="0"/>
      <w:marBottom w:val="0"/>
      <w:divBdr>
        <w:top w:val="none" w:sz="0" w:space="0" w:color="auto"/>
        <w:left w:val="none" w:sz="0" w:space="0" w:color="auto"/>
        <w:bottom w:val="none" w:sz="0" w:space="0" w:color="auto"/>
        <w:right w:val="none" w:sz="0" w:space="0" w:color="auto"/>
      </w:divBdr>
    </w:div>
    <w:div w:id="984554992">
      <w:bodyDiv w:val="1"/>
      <w:marLeft w:val="0"/>
      <w:marRight w:val="0"/>
      <w:marTop w:val="0"/>
      <w:marBottom w:val="0"/>
      <w:divBdr>
        <w:top w:val="none" w:sz="0" w:space="0" w:color="auto"/>
        <w:left w:val="none" w:sz="0" w:space="0" w:color="auto"/>
        <w:bottom w:val="none" w:sz="0" w:space="0" w:color="auto"/>
        <w:right w:val="none" w:sz="0" w:space="0" w:color="auto"/>
      </w:divBdr>
    </w:div>
    <w:div w:id="1019627277">
      <w:bodyDiv w:val="1"/>
      <w:marLeft w:val="0"/>
      <w:marRight w:val="0"/>
      <w:marTop w:val="0"/>
      <w:marBottom w:val="0"/>
      <w:divBdr>
        <w:top w:val="none" w:sz="0" w:space="0" w:color="auto"/>
        <w:left w:val="none" w:sz="0" w:space="0" w:color="auto"/>
        <w:bottom w:val="none" w:sz="0" w:space="0" w:color="auto"/>
        <w:right w:val="none" w:sz="0" w:space="0" w:color="auto"/>
      </w:divBdr>
    </w:div>
    <w:div w:id="1019968706">
      <w:bodyDiv w:val="1"/>
      <w:marLeft w:val="0"/>
      <w:marRight w:val="0"/>
      <w:marTop w:val="0"/>
      <w:marBottom w:val="0"/>
      <w:divBdr>
        <w:top w:val="none" w:sz="0" w:space="0" w:color="auto"/>
        <w:left w:val="none" w:sz="0" w:space="0" w:color="auto"/>
        <w:bottom w:val="none" w:sz="0" w:space="0" w:color="auto"/>
        <w:right w:val="none" w:sz="0" w:space="0" w:color="auto"/>
      </w:divBdr>
    </w:div>
    <w:div w:id="1237285596">
      <w:bodyDiv w:val="1"/>
      <w:marLeft w:val="0"/>
      <w:marRight w:val="0"/>
      <w:marTop w:val="0"/>
      <w:marBottom w:val="0"/>
      <w:divBdr>
        <w:top w:val="none" w:sz="0" w:space="0" w:color="auto"/>
        <w:left w:val="none" w:sz="0" w:space="0" w:color="auto"/>
        <w:bottom w:val="none" w:sz="0" w:space="0" w:color="auto"/>
        <w:right w:val="none" w:sz="0" w:space="0" w:color="auto"/>
      </w:divBdr>
    </w:div>
    <w:div w:id="1270235850">
      <w:bodyDiv w:val="1"/>
      <w:marLeft w:val="0"/>
      <w:marRight w:val="0"/>
      <w:marTop w:val="0"/>
      <w:marBottom w:val="0"/>
      <w:divBdr>
        <w:top w:val="none" w:sz="0" w:space="0" w:color="auto"/>
        <w:left w:val="none" w:sz="0" w:space="0" w:color="auto"/>
        <w:bottom w:val="none" w:sz="0" w:space="0" w:color="auto"/>
        <w:right w:val="none" w:sz="0" w:space="0" w:color="auto"/>
      </w:divBdr>
    </w:div>
    <w:div w:id="1277177068">
      <w:bodyDiv w:val="1"/>
      <w:marLeft w:val="0"/>
      <w:marRight w:val="0"/>
      <w:marTop w:val="0"/>
      <w:marBottom w:val="0"/>
      <w:divBdr>
        <w:top w:val="none" w:sz="0" w:space="0" w:color="auto"/>
        <w:left w:val="none" w:sz="0" w:space="0" w:color="auto"/>
        <w:bottom w:val="none" w:sz="0" w:space="0" w:color="auto"/>
        <w:right w:val="none" w:sz="0" w:space="0" w:color="auto"/>
      </w:divBdr>
    </w:div>
    <w:div w:id="1279414582">
      <w:bodyDiv w:val="1"/>
      <w:marLeft w:val="0"/>
      <w:marRight w:val="0"/>
      <w:marTop w:val="0"/>
      <w:marBottom w:val="0"/>
      <w:divBdr>
        <w:top w:val="none" w:sz="0" w:space="0" w:color="auto"/>
        <w:left w:val="none" w:sz="0" w:space="0" w:color="auto"/>
        <w:bottom w:val="none" w:sz="0" w:space="0" w:color="auto"/>
        <w:right w:val="none" w:sz="0" w:space="0" w:color="auto"/>
      </w:divBdr>
    </w:div>
    <w:div w:id="1355111886">
      <w:bodyDiv w:val="1"/>
      <w:marLeft w:val="0"/>
      <w:marRight w:val="0"/>
      <w:marTop w:val="0"/>
      <w:marBottom w:val="0"/>
      <w:divBdr>
        <w:top w:val="none" w:sz="0" w:space="0" w:color="auto"/>
        <w:left w:val="none" w:sz="0" w:space="0" w:color="auto"/>
        <w:bottom w:val="none" w:sz="0" w:space="0" w:color="auto"/>
        <w:right w:val="none" w:sz="0" w:space="0" w:color="auto"/>
      </w:divBdr>
    </w:div>
    <w:div w:id="1602251415">
      <w:bodyDiv w:val="1"/>
      <w:marLeft w:val="0"/>
      <w:marRight w:val="0"/>
      <w:marTop w:val="0"/>
      <w:marBottom w:val="0"/>
      <w:divBdr>
        <w:top w:val="none" w:sz="0" w:space="0" w:color="auto"/>
        <w:left w:val="none" w:sz="0" w:space="0" w:color="auto"/>
        <w:bottom w:val="none" w:sz="0" w:space="0" w:color="auto"/>
        <w:right w:val="none" w:sz="0" w:space="0" w:color="auto"/>
      </w:divBdr>
    </w:div>
    <w:div w:id="1639531868">
      <w:bodyDiv w:val="1"/>
      <w:marLeft w:val="0"/>
      <w:marRight w:val="0"/>
      <w:marTop w:val="0"/>
      <w:marBottom w:val="0"/>
      <w:divBdr>
        <w:top w:val="none" w:sz="0" w:space="0" w:color="auto"/>
        <w:left w:val="none" w:sz="0" w:space="0" w:color="auto"/>
        <w:bottom w:val="none" w:sz="0" w:space="0" w:color="auto"/>
        <w:right w:val="none" w:sz="0" w:space="0" w:color="auto"/>
      </w:divBdr>
    </w:div>
    <w:div w:id="1750619889">
      <w:bodyDiv w:val="1"/>
      <w:marLeft w:val="0"/>
      <w:marRight w:val="0"/>
      <w:marTop w:val="0"/>
      <w:marBottom w:val="0"/>
      <w:divBdr>
        <w:top w:val="none" w:sz="0" w:space="0" w:color="auto"/>
        <w:left w:val="none" w:sz="0" w:space="0" w:color="auto"/>
        <w:bottom w:val="none" w:sz="0" w:space="0" w:color="auto"/>
        <w:right w:val="none" w:sz="0" w:space="0" w:color="auto"/>
      </w:divBdr>
    </w:div>
    <w:div w:id="1754931547">
      <w:bodyDiv w:val="1"/>
      <w:marLeft w:val="0"/>
      <w:marRight w:val="0"/>
      <w:marTop w:val="0"/>
      <w:marBottom w:val="0"/>
      <w:divBdr>
        <w:top w:val="none" w:sz="0" w:space="0" w:color="auto"/>
        <w:left w:val="none" w:sz="0" w:space="0" w:color="auto"/>
        <w:bottom w:val="none" w:sz="0" w:space="0" w:color="auto"/>
        <w:right w:val="none" w:sz="0" w:space="0" w:color="auto"/>
      </w:divBdr>
    </w:div>
    <w:div w:id="1861698824">
      <w:bodyDiv w:val="1"/>
      <w:marLeft w:val="0"/>
      <w:marRight w:val="0"/>
      <w:marTop w:val="0"/>
      <w:marBottom w:val="0"/>
      <w:divBdr>
        <w:top w:val="none" w:sz="0" w:space="0" w:color="auto"/>
        <w:left w:val="none" w:sz="0" w:space="0" w:color="auto"/>
        <w:bottom w:val="none" w:sz="0" w:space="0" w:color="auto"/>
        <w:right w:val="none" w:sz="0" w:space="0" w:color="auto"/>
      </w:divBdr>
    </w:div>
    <w:div w:id="1929652981">
      <w:bodyDiv w:val="1"/>
      <w:marLeft w:val="0"/>
      <w:marRight w:val="0"/>
      <w:marTop w:val="0"/>
      <w:marBottom w:val="0"/>
      <w:divBdr>
        <w:top w:val="none" w:sz="0" w:space="0" w:color="auto"/>
        <w:left w:val="none" w:sz="0" w:space="0" w:color="auto"/>
        <w:bottom w:val="none" w:sz="0" w:space="0" w:color="auto"/>
        <w:right w:val="none" w:sz="0" w:space="0" w:color="auto"/>
      </w:divBdr>
    </w:div>
    <w:div w:id="2025934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2020.eufunds.bg/bg/1/0/Project/Search?Prior=dJg9AdrnI5xmK8hGBejggQ%3D%3D&amp;Proc=7lUPCQvjyIvovXlpO4MhaQ%3D%3D&amp;showRes=True"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language-tools.ec.europa.eu/" TargetMode="External"/><Relationship Id="rId5" Type="http://schemas.openxmlformats.org/officeDocument/2006/relationships/webSettings" Target="webSettings.xml"/><Relationship Id="rId15" Type="http://schemas.microsoft.com/office/2011/relationships/people" Target="people.xml"/><Relationship Id="rId10" Type="http://schemas.openxmlformats.org/officeDocument/2006/relationships/hyperlink" Target="https://www.nextgeneration.bg/14" TargetMode="External"/><Relationship Id="rId4" Type="http://schemas.openxmlformats.org/officeDocument/2006/relationships/settings" Target="settings.xml"/><Relationship Id="rId9" Type="http://schemas.openxmlformats.org/officeDocument/2006/relationships/hyperlink" Target="https://2020.eufunds.bg/bg/8010686/0/Project/Activities?contractId=khsuB2M0TsFn2WPms34J6A%3D%3D&amp;isHistoric=False"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7.png"/><Relationship Id="rId1" Type="http://schemas.openxmlformats.org/officeDocument/2006/relationships/image" Target="media/image1.png"/><Relationship Id="rId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468CA0D-FE7A-4246-BC0D-7D20270F67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771</TotalTime>
  <Pages>10</Pages>
  <Words>2968</Words>
  <Characters>16921</Characters>
  <Application>Microsoft Office Word</Application>
  <DocSecurity>0</DocSecurity>
  <Lines>141</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19850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Виктория Славейкова-Ангелова</dc:creator>
  <cp:keywords/>
  <dc:description/>
  <cp:lastModifiedBy>Мариана Димитрова</cp:lastModifiedBy>
  <cp:revision>304</cp:revision>
  <cp:lastPrinted>2024-09-04T12:51:00Z</cp:lastPrinted>
  <dcterms:created xsi:type="dcterms:W3CDTF">2023-05-30T12:06:00Z</dcterms:created>
  <dcterms:modified xsi:type="dcterms:W3CDTF">2025-07-25T12:56:00Z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aa9feb4fe6321c96512b922279c536de45e9587961ea32143ffc0df3f0935410</vt:lpwstr>
  </property>
</Properties>
</file>